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2AE08" w14:textId="3F1C7EC1" w:rsidR="00BE157C" w:rsidRPr="00482EA2" w:rsidRDefault="00BE157C" w:rsidP="00BE157C">
      <w:pPr>
        <w:pStyle w:val="Header"/>
        <w:tabs>
          <w:tab w:val="right" w:pos="9639"/>
        </w:tabs>
        <w:jc w:val="right"/>
        <w:rPr>
          <w:noProof w:val="0"/>
          <w:sz w:val="24"/>
          <w:szCs w:val="24"/>
        </w:rPr>
      </w:pPr>
      <w:bookmarkStart w:id="0" w:name="OLE_LINK1"/>
      <w:bookmarkStart w:id="1" w:name="OLE_LINK2"/>
      <w:r w:rsidRPr="004638D9">
        <w:rPr>
          <w:noProof w:val="0"/>
          <w:sz w:val="24"/>
          <w:szCs w:val="24"/>
        </w:rPr>
        <w:t>3GPP TSG RAN WG</w:t>
      </w:r>
      <w:r>
        <w:rPr>
          <w:noProof w:val="0"/>
          <w:sz w:val="24"/>
          <w:szCs w:val="24"/>
        </w:rPr>
        <w:t>4</w:t>
      </w:r>
      <w:r w:rsidRPr="004638D9">
        <w:rPr>
          <w:noProof w:val="0"/>
          <w:sz w:val="24"/>
          <w:szCs w:val="24"/>
        </w:rPr>
        <w:t>#</w:t>
      </w:r>
      <w:r>
        <w:rPr>
          <w:noProof w:val="0"/>
          <w:sz w:val="24"/>
          <w:szCs w:val="24"/>
        </w:rPr>
        <w:t>96</w:t>
      </w:r>
      <w:r w:rsidRPr="004638D9">
        <w:rPr>
          <w:noProof w:val="0"/>
          <w:sz w:val="24"/>
          <w:szCs w:val="24"/>
        </w:rPr>
        <w:t>-e</w:t>
      </w:r>
      <w:r w:rsidRPr="00482EA2">
        <w:rPr>
          <w:bCs/>
          <w:noProof w:val="0"/>
          <w:sz w:val="24"/>
          <w:szCs w:val="24"/>
        </w:rPr>
        <w:tab/>
      </w:r>
      <w:r w:rsidRPr="00A339FB">
        <w:rPr>
          <w:noProof w:val="0"/>
          <w:sz w:val="24"/>
          <w:szCs w:val="24"/>
        </w:rPr>
        <w:t>R4-20</w:t>
      </w:r>
      <w:r w:rsidR="00A339FB" w:rsidRPr="00A339FB">
        <w:rPr>
          <w:noProof w:val="0"/>
          <w:sz w:val="24"/>
          <w:szCs w:val="24"/>
        </w:rPr>
        <w:t>10725</w:t>
      </w:r>
    </w:p>
    <w:p w14:paraId="535B7133" w14:textId="77777777" w:rsidR="00BE157C" w:rsidRPr="00482EA2" w:rsidRDefault="00BE157C" w:rsidP="00BE157C">
      <w:pPr>
        <w:pStyle w:val="Header"/>
        <w:rPr>
          <w:bCs/>
          <w:noProof w:val="0"/>
          <w:sz w:val="24"/>
          <w:szCs w:val="24"/>
        </w:rPr>
      </w:pPr>
      <w:r>
        <w:rPr>
          <w:bCs/>
          <w:noProof w:val="0"/>
          <w:sz w:val="24"/>
          <w:szCs w:val="24"/>
        </w:rPr>
        <w:t>Electronic m</w:t>
      </w:r>
      <w:r w:rsidRPr="00482EA2">
        <w:rPr>
          <w:bCs/>
          <w:noProof w:val="0"/>
          <w:sz w:val="24"/>
          <w:szCs w:val="24"/>
        </w:rPr>
        <w:t xml:space="preserve">eeting, </w:t>
      </w:r>
      <w:r>
        <w:rPr>
          <w:bCs/>
          <w:noProof w:val="0"/>
          <w:sz w:val="24"/>
          <w:szCs w:val="24"/>
        </w:rPr>
        <w:t>August</w:t>
      </w:r>
      <w:r w:rsidRPr="00482EA2">
        <w:rPr>
          <w:bCs/>
          <w:noProof w:val="0"/>
          <w:sz w:val="24"/>
          <w:szCs w:val="24"/>
        </w:rPr>
        <w:t xml:space="preserve"> </w:t>
      </w:r>
      <w:r>
        <w:rPr>
          <w:bCs/>
          <w:noProof w:val="0"/>
          <w:sz w:val="24"/>
          <w:szCs w:val="24"/>
        </w:rPr>
        <w:t>17</w:t>
      </w:r>
      <w:r w:rsidRPr="00482EA2">
        <w:rPr>
          <w:bCs/>
          <w:noProof w:val="0"/>
          <w:sz w:val="24"/>
          <w:szCs w:val="24"/>
        </w:rPr>
        <w:t xml:space="preserve">th – </w:t>
      </w:r>
      <w:r>
        <w:rPr>
          <w:bCs/>
          <w:noProof w:val="0"/>
          <w:sz w:val="24"/>
          <w:szCs w:val="24"/>
        </w:rPr>
        <w:t>28</w:t>
      </w:r>
      <w:r w:rsidRPr="00482EA2">
        <w:rPr>
          <w:bCs/>
          <w:noProof w:val="0"/>
          <w:sz w:val="24"/>
          <w:szCs w:val="24"/>
        </w:rPr>
        <w:t xml:space="preserve">th, </w:t>
      </w:r>
      <w:r w:rsidRPr="00482EA2" w:rsidDel="006105B7">
        <w:rPr>
          <w:bCs/>
          <w:noProof w:val="0"/>
          <w:sz w:val="24"/>
          <w:szCs w:val="24"/>
        </w:rPr>
        <w:t>2020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72B11D76"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9D3C56">
        <w:rPr>
          <w:sz w:val="22"/>
        </w:rPr>
        <w:t xml:space="preserve">TP to TS 38.174: </w:t>
      </w:r>
      <w:r w:rsidR="00F10301">
        <w:rPr>
          <w:sz w:val="22"/>
        </w:rPr>
        <w:t>Unwanted emission requirements</w:t>
      </w:r>
    </w:p>
    <w:p w14:paraId="38BCE621" w14:textId="29CCA2C9" w:rsidR="00C24D31" w:rsidRPr="000D5C67" w:rsidRDefault="00C24D31" w:rsidP="0043450E">
      <w:pPr>
        <w:rPr>
          <w:sz w:val="22"/>
        </w:rPr>
      </w:pPr>
      <w:r w:rsidRPr="00786CAD">
        <w:rPr>
          <w:b/>
          <w:color w:val="000000"/>
          <w:lang w:val="en-US"/>
        </w:rPr>
        <w:t>Agenda item:</w:t>
      </w:r>
      <w:r w:rsidR="00E46CA7" w:rsidRPr="00786CAD">
        <w:rPr>
          <w:b/>
          <w:color w:val="000000"/>
          <w:lang w:val="en-US"/>
        </w:rPr>
        <w:tab/>
      </w:r>
      <w:r w:rsidR="00E46CA7" w:rsidRPr="00786CAD">
        <w:rPr>
          <w:b/>
          <w:color w:val="000000"/>
          <w:lang w:val="en-US"/>
        </w:rPr>
        <w:tab/>
      </w:r>
      <w:r w:rsidR="00E46CA7" w:rsidRPr="00786CAD">
        <w:rPr>
          <w:b/>
          <w:color w:val="000000"/>
          <w:lang w:val="en-US"/>
        </w:rPr>
        <w:tab/>
      </w:r>
      <w:r w:rsidR="00C737D3" w:rsidRPr="00A339FB">
        <w:rPr>
          <w:sz w:val="22"/>
          <w:lang w:val="en-US"/>
        </w:rPr>
        <w:t>7</w:t>
      </w:r>
      <w:r w:rsidR="0037674F" w:rsidRPr="00A339FB">
        <w:rPr>
          <w:sz w:val="22"/>
          <w:lang w:val="en-US"/>
        </w:rPr>
        <w:t>.</w:t>
      </w:r>
      <w:r w:rsidR="00A339FB" w:rsidRPr="00A339FB">
        <w:rPr>
          <w:sz w:val="22"/>
          <w:lang w:val="en-US"/>
        </w:rPr>
        <w:t>4</w:t>
      </w:r>
      <w:r w:rsidR="009D3C56" w:rsidRPr="00A339FB">
        <w:rPr>
          <w:sz w:val="22"/>
          <w:lang w:val="en-US"/>
        </w:rPr>
        <w:t>.2.</w:t>
      </w:r>
      <w:r w:rsidR="00A339FB" w:rsidRPr="00A339FB">
        <w:rPr>
          <w:sz w:val="22"/>
          <w:lang w:val="en-US"/>
        </w:rPr>
        <w:t>1</w:t>
      </w:r>
      <w:r w:rsidR="009D3C56" w:rsidRPr="00A339FB">
        <w:rPr>
          <w:sz w:val="22"/>
          <w:lang w:val="en-US"/>
        </w:rPr>
        <w:t>.</w:t>
      </w:r>
      <w:r w:rsidR="00A339FB" w:rsidRPr="00A339FB">
        <w:rPr>
          <w:sz w:val="22"/>
          <w:lang w:val="en-US"/>
        </w:rPr>
        <w:t>3</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bookmarkStart w:id="2" w:name="_GoBack"/>
      <w:bookmarkEnd w:id="2"/>
    </w:p>
    <w:p w14:paraId="31CCC137" w14:textId="77777777" w:rsidR="0043450E" w:rsidRDefault="0043450E" w:rsidP="0043450E">
      <w:pPr>
        <w:pStyle w:val="Heading1"/>
      </w:pPr>
      <w:r>
        <w:t>1</w:t>
      </w:r>
      <w:r>
        <w:tab/>
        <w:t>Introduction</w:t>
      </w:r>
    </w:p>
    <w:p w14:paraId="5F5D3F7F" w14:textId="4ADAA622" w:rsidR="00E01096" w:rsidRDefault="00792587" w:rsidP="00782BE7">
      <w:r>
        <w:rPr>
          <w:rFonts w:eastAsia="Batang"/>
          <w:lang w:eastAsia="ko-KR"/>
        </w:rPr>
        <w:t xml:space="preserve">A text proposal to TS 38.174 is provided based </w:t>
      </w:r>
      <w:r w:rsidR="00F10301">
        <w:rPr>
          <w:rFonts w:eastAsia="Batang"/>
          <w:lang w:eastAsia="ko-KR"/>
        </w:rPr>
        <w:t>to finalize unwanted emissions requirements for</w:t>
      </w:r>
      <w:r w:rsidR="00782BE7">
        <w:rPr>
          <w:rFonts w:eastAsia="Batang"/>
          <w:lang w:eastAsia="ko-KR"/>
        </w:rPr>
        <w:t xml:space="preserve"> IAB-MT and IAB-DU. </w:t>
      </w:r>
    </w:p>
    <w:p w14:paraId="772C5865" w14:textId="4CEDC7B5" w:rsidR="00782BE7" w:rsidRDefault="00782BE7" w:rsidP="00782BE7">
      <w:r>
        <w:t>Some remarks on the general principles used in the drafting:</w:t>
      </w:r>
    </w:p>
    <w:p w14:paraId="0EE2B9A6" w14:textId="441466AE" w:rsidR="00782BE7" w:rsidRDefault="00782BE7" w:rsidP="00782BE7">
      <w:pPr>
        <w:pStyle w:val="ListParagraph"/>
        <w:numPr>
          <w:ilvl w:val="0"/>
          <w:numId w:val="40"/>
        </w:numPr>
        <w:ind w:left="527" w:hanging="357"/>
      </w:pPr>
      <w:r>
        <w:t>The general structure from TS 38.104 is re-used.</w:t>
      </w:r>
    </w:p>
    <w:p w14:paraId="75166FE8" w14:textId="4A4FBC7F" w:rsidR="00782BE7" w:rsidRDefault="00782BE7" w:rsidP="00782BE7">
      <w:pPr>
        <w:pStyle w:val="ListParagraph"/>
        <w:numPr>
          <w:ilvl w:val="0"/>
          <w:numId w:val="40"/>
        </w:numPr>
        <w:ind w:left="527" w:hanging="357"/>
      </w:pPr>
      <w:r>
        <w:t xml:space="preserve">Whenever the specified emission limits are the same for IAB-DU and IAB-MT, the goal has been to avoid duplication of tables. </w:t>
      </w:r>
    </w:p>
    <w:p w14:paraId="3608F260" w14:textId="1966C9EE" w:rsidR="00782BE7" w:rsidRDefault="00782BE7" w:rsidP="00782BE7">
      <w:pPr>
        <w:pStyle w:val="ListParagraph"/>
        <w:numPr>
          <w:ilvl w:val="0"/>
          <w:numId w:val="40"/>
        </w:numPr>
        <w:ind w:left="527" w:hanging="357"/>
      </w:pPr>
      <w:r>
        <w:t>All “BS” terms are replaced using IAB-DU and IAB-MT</w:t>
      </w:r>
    </w:p>
    <w:p w14:paraId="175D6A95" w14:textId="1AACA94F" w:rsidR="00782BE7" w:rsidRDefault="00782BE7" w:rsidP="00782BE7">
      <w:pPr>
        <w:pStyle w:val="ListParagraph"/>
        <w:numPr>
          <w:ilvl w:val="1"/>
          <w:numId w:val="40"/>
        </w:numPr>
      </w:pPr>
      <w:r>
        <w:t>Corresponding updates the definitions section of the TS is missing</w:t>
      </w:r>
    </w:p>
    <w:p w14:paraId="72811500" w14:textId="3C8AE171" w:rsidR="00782BE7" w:rsidRDefault="00782BE7" w:rsidP="00782BE7">
      <w:pPr>
        <w:pStyle w:val="ListParagraph"/>
        <w:numPr>
          <w:ilvl w:val="0"/>
          <w:numId w:val="40"/>
        </w:numPr>
        <w:ind w:left="527" w:hanging="357"/>
      </w:pPr>
      <w:r>
        <w:t>Referencing to TS 38.104 has proven to be difficult due to no type 1-C requirements being defined for IAB and TS 38.104 sometimes including NB-IoT related text.</w:t>
      </w:r>
    </w:p>
    <w:p w14:paraId="36F7751B" w14:textId="2705703F" w:rsidR="00497570" w:rsidRDefault="00497570" w:rsidP="00782BE7">
      <w:pPr>
        <w:pStyle w:val="ListParagraph"/>
        <w:numPr>
          <w:ilvl w:val="0"/>
          <w:numId w:val="40"/>
        </w:numPr>
        <w:ind w:left="527" w:hanging="357"/>
      </w:pPr>
      <w:r>
        <w:t>NB-IoT related text from TS 38.104 has not been included</w:t>
      </w:r>
    </w:p>
    <w:p w14:paraId="09570875" w14:textId="504F1C85" w:rsidR="005F7D58" w:rsidRDefault="005F7D58" w:rsidP="00782BE7">
      <w:pPr>
        <w:pStyle w:val="ListParagraph"/>
        <w:numPr>
          <w:ilvl w:val="0"/>
          <w:numId w:val="40"/>
        </w:numPr>
        <w:ind w:left="527" w:hanging="357"/>
      </w:pPr>
      <w:r>
        <w:t>Band-specific requirements have been included only for frequency bands agreed for IAB</w:t>
      </w:r>
    </w:p>
    <w:p w14:paraId="060607F1" w14:textId="6B286950" w:rsidR="005F7D58" w:rsidRDefault="005F7D58" w:rsidP="00782BE7">
      <w:pPr>
        <w:pStyle w:val="ListParagraph"/>
        <w:numPr>
          <w:ilvl w:val="0"/>
          <w:numId w:val="40"/>
        </w:numPr>
        <w:ind w:left="527" w:hanging="357"/>
      </w:pPr>
      <w:r>
        <w:t>FDD operation specific requirements have not been included</w:t>
      </w:r>
    </w:p>
    <w:p w14:paraId="085D22F1" w14:textId="0AF9558A" w:rsidR="00497570" w:rsidRDefault="00497570" w:rsidP="00782BE7">
      <w:pPr>
        <w:pStyle w:val="ListParagraph"/>
        <w:numPr>
          <w:ilvl w:val="0"/>
          <w:numId w:val="40"/>
        </w:numPr>
        <w:ind w:left="527" w:hanging="357"/>
      </w:pPr>
      <w:r>
        <w:t>Frequency separations from operating band edge has been referred to downlink operating band for IAB-DU and uplink operating band edge for IAB-MT</w:t>
      </w:r>
    </w:p>
    <w:p w14:paraId="42B4053D" w14:textId="2CED4A9A" w:rsidR="00782BE7" w:rsidRDefault="00782BE7" w:rsidP="00782BE7">
      <w:pPr>
        <w:pStyle w:val="ListParagraph"/>
        <w:numPr>
          <w:ilvl w:val="0"/>
          <w:numId w:val="40"/>
        </w:numPr>
        <w:ind w:left="527" w:hanging="357"/>
      </w:pPr>
      <w:r>
        <w:t>It has been assumed that no requirement for minimum number of transceivers is specified for IAB-MT type 1-O</w:t>
      </w:r>
    </w:p>
    <w:p w14:paraId="4B1DAEEB" w14:textId="1B32F7B2" w:rsidR="00782BE7" w:rsidRDefault="00782BE7" w:rsidP="00782BE7">
      <w:pPr>
        <w:pStyle w:val="ListParagraph"/>
        <w:numPr>
          <w:ilvl w:val="0"/>
          <w:numId w:val="40"/>
        </w:numPr>
        <w:ind w:left="527" w:hanging="357"/>
      </w:pPr>
      <w:r>
        <w:t>It has been assumed that local area BS requirements shall be re-used for local area IAB-MT</w:t>
      </w:r>
      <w:r w:rsidR="00876760">
        <w:t xml:space="preserve"> in FR1</w:t>
      </w:r>
    </w:p>
    <w:p w14:paraId="4CAB2136" w14:textId="41244BF4" w:rsidR="00782BE7" w:rsidRPr="00782BE7" w:rsidRDefault="00782BE7" w:rsidP="00782BE7">
      <w:r>
        <w:t>This TP is intended to be further updated based on feedback and agreements in RAN4#96-e.</w:t>
      </w:r>
    </w:p>
    <w:p w14:paraId="0212FA54" w14:textId="77777777" w:rsidR="00F0772A" w:rsidRDefault="00F0772A" w:rsidP="00AB3C18">
      <w:pPr>
        <w:rPr>
          <w:color w:val="FF0000"/>
          <w:sz w:val="24"/>
          <w:szCs w:val="24"/>
          <w:lang w:val="en-US"/>
        </w:rPr>
      </w:pPr>
    </w:p>
    <w:p w14:paraId="0B0409B9" w14:textId="14490E30" w:rsidR="00E504B6" w:rsidRDefault="00792587" w:rsidP="00F10301">
      <w:pPr>
        <w:rPr>
          <w:color w:val="FF0000"/>
          <w:sz w:val="36"/>
          <w:szCs w:val="36"/>
          <w:lang w:val="en-US"/>
        </w:rPr>
      </w:pPr>
      <w:r w:rsidRPr="00F0772A">
        <w:rPr>
          <w:color w:val="FF0000"/>
          <w:sz w:val="36"/>
          <w:szCs w:val="36"/>
          <w:lang w:val="en-US"/>
        </w:rPr>
        <w:t>&lt;Start of text proposal&gt;</w:t>
      </w:r>
    </w:p>
    <w:p w14:paraId="00E2CEA2" w14:textId="77777777" w:rsidR="001660E3" w:rsidRDefault="001660E3" w:rsidP="001660E3">
      <w:pPr>
        <w:rPr>
          <w:rFonts w:eastAsiaTheme="minorEastAsia"/>
          <w:lang w:eastAsia="zh-CN"/>
        </w:rPr>
      </w:pPr>
    </w:p>
    <w:p w14:paraId="181DDFC4" w14:textId="77777777" w:rsidR="001660E3" w:rsidRDefault="001660E3" w:rsidP="00782BE7">
      <w:pPr>
        <w:pStyle w:val="Heading1"/>
        <w:numPr>
          <w:ilvl w:val="0"/>
          <w:numId w:val="36"/>
        </w:numPr>
        <w:textAlignment w:val="auto"/>
        <w:rPr>
          <w:lang w:eastAsia="ko-KR"/>
        </w:rPr>
      </w:pPr>
      <w:bookmarkStart w:id="3" w:name="_Toc18916145"/>
      <w:bookmarkStart w:id="4" w:name="_Toc13080115"/>
      <w:r>
        <w:t>References</w:t>
      </w:r>
      <w:bookmarkEnd w:id="3"/>
      <w:bookmarkEnd w:id="4"/>
    </w:p>
    <w:p w14:paraId="4D1E1D8C" w14:textId="77777777" w:rsidR="001660E3" w:rsidRDefault="001660E3" w:rsidP="001660E3">
      <w:r>
        <w:t>The following documents contain provisions which, through reference in this text, constitute provisions of the present document.</w:t>
      </w:r>
    </w:p>
    <w:p w14:paraId="176063CF" w14:textId="77777777" w:rsidR="001660E3" w:rsidRDefault="001660E3" w:rsidP="001660E3">
      <w:pPr>
        <w:pStyle w:val="B1"/>
      </w:pPr>
      <w:r>
        <w:t>-</w:t>
      </w:r>
      <w:r>
        <w:tab/>
        <w:t>References are either specific (identified by date of publication, edition number, version number, etc.) or non</w:t>
      </w:r>
      <w:r>
        <w:noBreakHyphen/>
        <w:t>specific.</w:t>
      </w:r>
    </w:p>
    <w:p w14:paraId="67E1B332" w14:textId="77777777" w:rsidR="001660E3" w:rsidRDefault="001660E3" w:rsidP="001660E3">
      <w:pPr>
        <w:pStyle w:val="B1"/>
      </w:pPr>
      <w:r>
        <w:t>-</w:t>
      </w:r>
      <w:r>
        <w:tab/>
        <w:t>For a specific reference, subsequent revisions do not apply.</w:t>
      </w:r>
    </w:p>
    <w:p w14:paraId="58A46B71" w14:textId="77777777" w:rsidR="001660E3" w:rsidRDefault="001660E3" w:rsidP="001660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6BAA591" w14:textId="77777777" w:rsidR="001660E3" w:rsidRDefault="001660E3" w:rsidP="001660E3">
      <w:pPr>
        <w:pStyle w:val="EX"/>
      </w:pPr>
      <w:r>
        <w:t>[1]</w:t>
      </w:r>
      <w:r>
        <w:tab/>
        <w:t>3GPP TR 21.905: "Vocabulary for 3GPP Specifications".</w:t>
      </w:r>
    </w:p>
    <w:p w14:paraId="316E8B83" w14:textId="77777777" w:rsidR="001660E3" w:rsidRDefault="001660E3" w:rsidP="001660E3">
      <w:pPr>
        <w:pStyle w:val="EX"/>
      </w:pPr>
      <w:r>
        <w:t>[2]</w:t>
      </w:r>
      <w:r>
        <w:tab/>
        <w:t>3GPP TS 38.104: “NR; Base Station (BS) radio transmission and reception”</w:t>
      </w:r>
    </w:p>
    <w:p w14:paraId="78EAE047" w14:textId="77777777" w:rsidR="001660E3" w:rsidRDefault="001660E3" w:rsidP="001660E3">
      <w:pPr>
        <w:pStyle w:val="EX"/>
      </w:pPr>
      <w:r>
        <w:t>[3]</w:t>
      </w:r>
      <w:r>
        <w:tab/>
        <w:t>3GPP TS 38.101-1: “NR User Equipment (UE) radio transmission and reception; Part 1: Range 1 Standalone”</w:t>
      </w:r>
    </w:p>
    <w:p w14:paraId="65AAECC4" w14:textId="77777777" w:rsidR="001660E3" w:rsidRDefault="001660E3" w:rsidP="001660E3">
      <w:pPr>
        <w:pStyle w:val="EX"/>
      </w:pPr>
      <w:r>
        <w:lastRenderedPageBreak/>
        <w:t>[4]</w:t>
      </w:r>
      <w:r>
        <w:tab/>
        <w:t xml:space="preserve">3GPP TS 38.101-2: “NR User Equipment (UE) radio transmission and reception: Part 2: Range 2 Standalone” </w:t>
      </w:r>
    </w:p>
    <w:p w14:paraId="694A0779" w14:textId="77777777" w:rsidR="001660E3" w:rsidRDefault="001660E3" w:rsidP="001660E3">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580D98DA" w14:textId="77777777" w:rsidR="001660E3" w:rsidRDefault="001660E3" w:rsidP="001660E3">
      <w:pPr>
        <w:pStyle w:val="EX"/>
      </w:pPr>
      <w:r>
        <w:t>[6]</w:t>
      </w:r>
      <w:r>
        <w:tab/>
        <w:t>3GPP TS 38.133: “NR: Requirements for support of radio resource management”</w:t>
      </w:r>
    </w:p>
    <w:p w14:paraId="1CADD29E" w14:textId="77777777" w:rsidR="001660E3" w:rsidRDefault="001660E3" w:rsidP="001660E3">
      <w:pPr>
        <w:pStyle w:val="EX"/>
      </w:pPr>
      <w:r>
        <w:t>[7]</w:t>
      </w:r>
      <w:r>
        <w:tab/>
        <w:t>3GPP TS 38.300: "NR; Overall description; Stage-2".</w:t>
      </w:r>
    </w:p>
    <w:p w14:paraId="5375AEB2" w14:textId="77777777" w:rsidR="001660E3" w:rsidRDefault="001660E3" w:rsidP="001660E3">
      <w:pPr>
        <w:pStyle w:val="EX"/>
      </w:pPr>
      <w:r>
        <w:t>[8]</w:t>
      </w:r>
      <w:r>
        <w:tab/>
        <w:t xml:space="preserve">3GPP TS 38.211: </w:t>
      </w:r>
      <w:bookmarkStart w:id="5" w:name="OLE_LINK45"/>
      <w:bookmarkStart w:id="6" w:name="OLE_LINK44"/>
      <w:r>
        <w:t>"</w:t>
      </w:r>
      <w:bookmarkEnd w:id="5"/>
      <w:bookmarkEnd w:id="6"/>
      <w:r>
        <w:t>NR; Physical channels and modulation”.</w:t>
      </w:r>
    </w:p>
    <w:p w14:paraId="64BBBE73" w14:textId="77777777" w:rsidR="001660E3" w:rsidRDefault="001660E3" w:rsidP="001660E3">
      <w:pPr>
        <w:pStyle w:val="EX"/>
      </w:pPr>
      <w:r>
        <w:t>[9]</w:t>
      </w:r>
      <w:r>
        <w:tab/>
        <w:t>3GPP TS 38.212 "NR; Multiplexing and channel coding".</w:t>
      </w:r>
    </w:p>
    <w:p w14:paraId="11862F2D" w14:textId="77777777" w:rsidR="001660E3" w:rsidRDefault="001660E3" w:rsidP="001660E3">
      <w:pPr>
        <w:pStyle w:val="EX"/>
      </w:pPr>
      <w:r>
        <w:t>[10]</w:t>
      </w:r>
      <w:r>
        <w:tab/>
        <w:t>3GPP TS 38.213: "NR; Physical layer procedures for control".</w:t>
      </w:r>
    </w:p>
    <w:p w14:paraId="63CC8C50" w14:textId="77777777" w:rsidR="001660E3" w:rsidRDefault="001660E3" w:rsidP="001660E3">
      <w:pPr>
        <w:pStyle w:val="EX"/>
      </w:pPr>
      <w:r>
        <w:t>[11]</w:t>
      </w:r>
      <w:r>
        <w:tab/>
        <w:t>3GPP TS 38.214: "NR; Physical layer procedures for data".</w:t>
      </w:r>
    </w:p>
    <w:p w14:paraId="392FD764" w14:textId="77777777" w:rsidR="001660E3" w:rsidRDefault="001660E3" w:rsidP="001660E3">
      <w:pPr>
        <w:pStyle w:val="EX"/>
      </w:pPr>
      <w:r>
        <w:t>[12]</w:t>
      </w:r>
      <w:r>
        <w:tab/>
        <w:t>3GPP TS 38.215: "NR; Physical layer measurements".</w:t>
      </w:r>
    </w:p>
    <w:p w14:paraId="7B66FA9B" w14:textId="77777777" w:rsidR="001660E3" w:rsidRDefault="001660E3" w:rsidP="001660E3">
      <w:pPr>
        <w:pStyle w:val="EX"/>
      </w:pPr>
      <w:r>
        <w:t>[13]</w:t>
      </w:r>
      <w:r>
        <w:tab/>
        <w:t>3GPP TS 38.304: "NR; User Equipment (UE) procedures in idle mode".</w:t>
      </w:r>
    </w:p>
    <w:p w14:paraId="38A90000" w14:textId="77777777" w:rsidR="001660E3" w:rsidRDefault="001660E3" w:rsidP="001660E3">
      <w:pPr>
        <w:pStyle w:val="EX"/>
      </w:pPr>
      <w:r>
        <w:t>[14]</w:t>
      </w:r>
      <w:r>
        <w:tab/>
        <w:t>3GPP TS 38.321: "NR; Medium Access Control (MAC) protocol specification".</w:t>
      </w:r>
    </w:p>
    <w:p w14:paraId="4671C4DC" w14:textId="77777777" w:rsidR="001660E3" w:rsidRDefault="001660E3" w:rsidP="001660E3">
      <w:pPr>
        <w:pStyle w:val="EX"/>
      </w:pPr>
      <w:r>
        <w:t>[15]</w:t>
      </w:r>
      <w:r>
        <w:tab/>
        <w:t>3GPP TS 38.331: "NR; Radio Resource Control (RRC); Protocol specification".</w:t>
      </w:r>
    </w:p>
    <w:p w14:paraId="159A02FE" w14:textId="77777777" w:rsidR="001660E3" w:rsidRDefault="001660E3" w:rsidP="001660E3">
      <w:pPr>
        <w:pStyle w:val="EX"/>
      </w:pPr>
      <w:r>
        <w:t>[16]</w:t>
      </w:r>
      <w:r>
        <w:tab/>
        <w:t>ITU-R Recommendation SM.329: "Unwanted emissions in the spurious domain".</w:t>
      </w:r>
    </w:p>
    <w:p w14:paraId="5071804C" w14:textId="77777777" w:rsidR="001660E3" w:rsidRDefault="001660E3" w:rsidP="001660E3">
      <w:pPr>
        <w:pStyle w:val="EX"/>
        <w:rPr>
          <w:rFonts w:eastAsiaTheme="minorEastAsia"/>
        </w:rPr>
      </w:pPr>
      <w:r>
        <w:t>[17]</w:t>
      </w:r>
      <w:r>
        <w:tab/>
      </w:r>
      <w:r>
        <w:rPr>
          <w:rFonts w:eastAsiaTheme="minorEastAsia"/>
        </w:rPr>
        <w:t>ERC Recommendation 74-01, "Unwanted emissions in the spurious domain".</w:t>
      </w:r>
    </w:p>
    <w:p w14:paraId="2D53BC07" w14:textId="77777777" w:rsidR="001660E3" w:rsidRDefault="001660E3" w:rsidP="001660E3">
      <w:pPr>
        <w:pStyle w:val="EX"/>
        <w:rPr>
          <w:rFonts w:eastAsiaTheme="minorEastAsia"/>
        </w:rPr>
      </w:pPr>
      <w:r>
        <w:t>[18]</w:t>
      </w:r>
      <w:r>
        <w:tab/>
        <w:t>ITU-R Recommendation M.1545: “Measurement uncertainty as it applies to test limits for the terrestrial component of International Mobile Telecommunications – 2000”</w:t>
      </w:r>
    </w:p>
    <w:p w14:paraId="480F2696" w14:textId="5B9AF346" w:rsidR="001660E3" w:rsidRDefault="001660E3" w:rsidP="001660E3">
      <w:pPr>
        <w:pStyle w:val="EX"/>
        <w:rPr>
          <w:ins w:id="7" w:author="Nokia-user" w:date="2020-08-06T13:51:00Z"/>
        </w:rPr>
      </w:pPr>
      <w:bookmarkStart w:id="8" w:name="_Hlk496105834"/>
      <w:ins w:id="9" w:author="Nokia-user" w:date="2020-08-06T13:51:00Z">
        <w:r>
          <w:t>[19]</w:t>
        </w:r>
        <w:r>
          <w:tab/>
          <w:t>Recommendation ITU-R SM.328: "Spectra and bandwidth of emissions".</w:t>
        </w:r>
        <w:bookmarkEnd w:id="8"/>
      </w:ins>
    </w:p>
    <w:p w14:paraId="346941CB" w14:textId="6198D206" w:rsidR="000238AF" w:rsidRPr="00F95B02" w:rsidRDefault="000238AF" w:rsidP="000238AF">
      <w:pPr>
        <w:pStyle w:val="EX"/>
        <w:rPr>
          <w:ins w:id="10" w:author="Nokia-user" w:date="2020-08-06T17:02:00Z"/>
        </w:rPr>
      </w:pPr>
      <w:ins w:id="11" w:author="Nokia-user" w:date="2020-08-06T17:02:00Z">
        <w:r w:rsidRPr="00F95B02">
          <w:t>[</w:t>
        </w:r>
        <w:r>
          <w:t>20</w:t>
        </w:r>
        <w:r w:rsidRPr="00F95B02">
          <w:t>]</w:t>
        </w:r>
        <w:r w:rsidRPr="00F95B02">
          <w:tab/>
          <w:t>"Title 47 of the Code of Federal Regulations (CFR)", Federal Communications Commission.</w:t>
        </w:r>
      </w:ins>
    </w:p>
    <w:p w14:paraId="006118E9" w14:textId="77777777" w:rsidR="001660E3" w:rsidRDefault="001660E3" w:rsidP="001660E3">
      <w:pPr>
        <w:pStyle w:val="EX"/>
      </w:pPr>
    </w:p>
    <w:p w14:paraId="2805573F" w14:textId="77777777" w:rsidR="001660E3" w:rsidRDefault="001660E3" w:rsidP="001660E3">
      <w:pPr>
        <w:pStyle w:val="EX"/>
        <w:ind w:left="0" w:firstLine="0"/>
      </w:pPr>
    </w:p>
    <w:p w14:paraId="6FF0D2FE" w14:textId="77777777" w:rsidR="001660E3" w:rsidRDefault="001660E3" w:rsidP="001660E3">
      <w:pPr>
        <w:pStyle w:val="EX"/>
      </w:pPr>
    </w:p>
    <w:p w14:paraId="04DB50F7" w14:textId="77777777" w:rsidR="001660E3" w:rsidRDefault="001660E3" w:rsidP="001660E3">
      <w:pPr>
        <w:rPr>
          <w:rFonts w:eastAsiaTheme="minorEastAsia"/>
          <w:lang w:eastAsia="zh-CN"/>
        </w:rPr>
      </w:pPr>
    </w:p>
    <w:p w14:paraId="6CBDBC6A" w14:textId="77777777" w:rsidR="001660E3" w:rsidRDefault="001660E3" w:rsidP="001660E3">
      <w:pPr>
        <w:pStyle w:val="Heading1"/>
        <w:rPr>
          <w:lang w:eastAsia="ko-KR"/>
        </w:rPr>
      </w:pPr>
      <w:bookmarkStart w:id="12" w:name="_Toc18916146"/>
      <w:bookmarkStart w:id="13" w:name="_Toc13080116"/>
      <w:r>
        <w:t>3</w:t>
      </w:r>
      <w:r>
        <w:tab/>
        <w:t>Definitions, symbols and abbreviations</w:t>
      </w:r>
      <w:bookmarkEnd w:id="12"/>
      <w:bookmarkEnd w:id="13"/>
    </w:p>
    <w:p w14:paraId="51B1F84A" w14:textId="4A04FA74" w:rsidR="001660E3" w:rsidRPr="001660E3" w:rsidRDefault="001660E3" w:rsidP="00F10301">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205C44D9" w14:textId="77777777" w:rsidR="00AB3358" w:rsidRDefault="00AB3358" w:rsidP="00AB3358">
      <w:pPr>
        <w:pStyle w:val="Heading2"/>
        <w:rPr>
          <w:rFonts w:eastAsiaTheme="minorEastAsia"/>
          <w:lang w:eastAsia="zh-CN"/>
        </w:rPr>
      </w:pPr>
      <w:r>
        <w:t>6.6</w:t>
      </w:r>
      <w:r>
        <w:tab/>
        <w:t>Unwanted emissions</w:t>
      </w:r>
    </w:p>
    <w:p w14:paraId="0EC9FA9F" w14:textId="39F5BF76" w:rsidR="00AB3358" w:rsidDel="00AB3358" w:rsidRDefault="00AB3358" w:rsidP="00AB3358">
      <w:pPr>
        <w:pStyle w:val="Guidance"/>
        <w:rPr>
          <w:del w:id="14" w:author="Nokia-user" w:date="2020-08-06T13:36:00Z"/>
        </w:rPr>
      </w:pPr>
      <w:del w:id="15" w:author="Nokia-user" w:date="2020-08-06T13:36:00Z">
        <w:r w:rsidDel="00AB3358">
          <w:delText>Detailed structure of the subclause is TBD.</w:delText>
        </w:r>
      </w:del>
    </w:p>
    <w:p w14:paraId="7F3A481C" w14:textId="77777777" w:rsidR="00AB3358" w:rsidRDefault="00AB3358" w:rsidP="00AB3358">
      <w:pPr>
        <w:pStyle w:val="Heading3"/>
        <w:rPr>
          <w:ins w:id="16" w:author="Nokia-user" w:date="2020-08-06T13:37:00Z"/>
        </w:rPr>
      </w:pPr>
      <w:bookmarkStart w:id="17" w:name="_Toc45893463"/>
      <w:bookmarkStart w:id="18" w:name="_Toc44712150"/>
      <w:bookmarkStart w:id="19" w:name="_Toc37267548"/>
      <w:bookmarkStart w:id="20" w:name="_Toc37260160"/>
      <w:bookmarkStart w:id="21" w:name="_Toc36817244"/>
      <w:bookmarkStart w:id="22" w:name="_Toc29811692"/>
      <w:bookmarkStart w:id="23" w:name="_Toc21127483"/>
      <w:ins w:id="24" w:author="Nokia-user" w:date="2020-08-06T13:37:00Z">
        <w:r>
          <w:t>6.6.1</w:t>
        </w:r>
        <w:r>
          <w:tab/>
          <w:t>General</w:t>
        </w:r>
        <w:bookmarkEnd w:id="17"/>
        <w:bookmarkEnd w:id="18"/>
        <w:bookmarkEnd w:id="19"/>
        <w:bookmarkEnd w:id="20"/>
        <w:bookmarkEnd w:id="21"/>
        <w:bookmarkEnd w:id="22"/>
        <w:bookmarkEnd w:id="23"/>
      </w:ins>
    </w:p>
    <w:p w14:paraId="79ED4FCE" w14:textId="132C606B" w:rsidR="00AB3358" w:rsidRDefault="00AB3358" w:rsidP="00AB3358">
      <w:pPr>
        <w:rPr>
          <w:ins w:id="25" w:author="Nokia-user" w:date="2020-08-06T13:37:00Z"/>
          <w:rFonts w:cs="v5.0.0"/>
        </w:rPr>
      </w:pPr>
      <w:ins w:id="26" w:author="Nokia-user" w:date="2020-08-06T13:37:00Z">
        <w:r>
          <w:rPr>
            <w:rFonts w:cs="v5.0.0"/>
          </w:rPr>
          <w:t xml:space="preserve">Unwanted emissions consist of out-of-band emissions and spurious emissions </w:t>
        </w:r>
        <w:r>
          <w:t xml:space="preserve">according to ITU definitions </w:t>
        </w:r>
        <w:r>
          <w:rPr>
            <w:rFonts w:cs="v5.0.0"/>
          </w:rPr>
          <w:t>[</w:t>
        </w:r>
      </w:ins>
      <w:ins w:id="27" w:author="Nokia-user" w:date="2020-08-06T13:44:00Z">
        <w:r w:rsidR="001660E3">
          <w:rPr>
            <w:rFonts w:cs="v5.0.0"/>
          </w:rPr>
          <w:t>16</w:t>
        </w:r>
      </w:ins>
      <w:ins w:id="28" w:author="Nokia-user" w:date="2020-08-06T13:37:00Z">
        <w:r>
          <w:rPr>
            <w:rFonts w:cs="v5.0.0"/>
          </w:rPr>
          <w:t xml:space="preserve">]. </w:t>
        </w:r>
        <w:r>
          <w:t>In ITU terminology, o</w:t>
        </w:r>
        <w:r>
          <w:rPr>
            <w:rFonts w:cs="v5.0.0"/>
          </w:rPr>
          <w:t xml:space="preserve">ut of band emissions are unwanted emissions immediately outside the </w:t>
        </w:r>
        <w:r w:rsidRPr="001660E3">
          <w:rPr>
            <w:rFonts w:cs="v5.0.0"/>
            <w:iCs/>
            <w:rPrChange w:id="29" w:author="Nokia-user" w:date="2020-08-06T13:45:00Z">
              <w:rPr>
                <w:rFonts w:cs="v5.0.0"/>
                <w:i/>
              </w:rPr>
            </w:rPrChange>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201B98EF" w14:textId="35266147" w:rsidR="00AB3358" w:rsidRDefault="00AB3358" w:rsidP="00AB3358">
      <w:pPr>
        <w:rPr>
          <w:ins w:id="30" w:author="Nokia-user" w:date="2020-08-06T13:37:00Z"/>
          <w:rFonts w:cs="v5.0.0"/>
          <w:lang w:eastAsia="zh-CN"/>
        </w:rPr>
      </w:pPr>
      <w:ins w:id="31" w:author="Nokia-user" w:date="2020-08-06T13:37:00Z">
        <w:r>
          <w:rPr>
            <w:rFonts w:cs="v5.0.0"/>
          </w:rPr>
          <w:t xml:space="preserve">The out-of-band emissions requirement for the </w:t>
        </w:r>
      </w:ins>
      <w:ins w:id="32" w:author="Nokia-user" w:date="2020-08-06T13:46:00Z">
        <w:r w:rsidR="001660E3">
          <w:rPr>
            <w:rFonts w:cs="v5.0.0"/>
          </w:rPr>
          <w:t>IAB-DU and IAB-MT</w:t>
        </w:r>
      </w:ins>
      <w:ins w:id="33" w:author="Nokia-user" w:date="2020-08-06T13:37:00Z">
        <w:r>
          <w:rPr>
            <w:rFonts w:cs="v5.0.0"/>
          </w:rPr>
          <w:t xml:space="preserve"> transmitter is specified both in terms of </w:t>
        </w:r>
        <w:bookmarkStart w:id="34" w:name="_Hlk497217795"/>
        <w:r>
          <w:rPr>
            <w:rFonts w:cs="v5.0.0"/>
          </w:rPr>
          <w:t xml:space="preserve">Adjacent Channel Leakage </w:t>
        </w:r>
        <w:proofErr w:type="gramStart"/>
        <w:r>
          <w:rPr>
            <w:rFonts w:cs="v5.0.0"/>
          </w:rPr>
          <w:t>power</w:t>
        </w:r>
        <w:proofErr w:type="gramEnd"/>
        <w:r>
          <w:rPr>
            <w:rFonts w:cs="v5.0.0"/>
          </w:rPr>
          <w:t xml:space="preserve"> Ratio </w:t>
        </w:r>
        <w:bookmarkEnd w:id="34"/>
        <w:r>
          <w:rPr>
            <w:rFonts w:cs="v5.0.0"/>
          </w:rPr>
          <w:t xml:space="preserve">(ACLR) and </w:t>
        </w:r>
        <w:r>
          <w:rPr>
            <w:rFonts w:cs="v5.0.0"/>
            <w:i/>
          </w:rPr>
          <w:t>operating band</w:t>
        </w:r>
        <w:r>
          <w:rPr>
            <w:rFonts w:cs="v5.0.0"/>
          </w:rPr>
          <w:t xml:space="preserve"> unwanted emissions (OBUE).</w:t>
        </w:r>
      </w:ins>
    </w:p>
    <w:p w14:paraId="5DC6CF7B" w14:textId="7AA25511" w:rsidR="00AB3358" w:rsidRDefault="00AB3358" w:rsidP="00AB3358">
      <w:pPr>
        <w:rPr>
          <w:ins w:id="35" w:author="Nokia-user" w:date="2020-08-06T13:37:00Z"/>
          <w:rFonts w:cs="v5.0.0"/>
        </w:rPr>
      </w:pPr>
      <w:ins w:id="36" w:author="Nokia-user" w:date="2020-08-06T13:37:00Z">
        <w:r>
          <w:rPr>
            <w:rFonts w:cs="v5.0.0"/>
          </w:rPr>
          <w:lastRenderedPageBreak/>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w:t>
        </w:r>
      </w:ins>
      <w:ins w:id="37" w:author="Nokia-user" w:date="2020-08-06T15:45:00Z">
        <w:r w:rsidR="009873ED">
          <w:rPr>
            <w:rFonts w:cs="v5.0.0"/>
          </w:rPr>
          <w:t xml:space="preserve">of IAB-DU and uplink </w:t>
        </w:r>
        <w:r w:rsidR="009873ED" w:rsidRPr="009873ED">
          <w:rPr>
            <w:rFonts w:cs="v5.0.0"/>
            <w:i/>
            <w:iCs/>
            <w:rPrChange w:id="38" w:author="Nokia-user" w:date="2020-08-06T15:45:00Z">
              <w:rPr>
                <w:rFonts w:cs="v5.0.0"/>
              </w:rPr>
            </w:rPrChange>
          </w:rPr>
          <w:t>operating band</w:t>
        </w:r>
        <w:r w:rsidR="009873ED">
          <w:rPr>
            <w:rFonts w:cs="v5.0.0"/>
          </w:rPr>
          <w:t xml:space="preserve"> of IAB-MT, </w:t>
        </w:r>
      </w:ins>
      <w:ins w:id="39" w:author="Nokia-user" w:date="2020-08-06T13:37:00Z">
        <w:r>
          <w:rPr>
            <w:rFonts w:cs="v5.0.0"/>
          </w:rPr>
          <w:t xml:space="preserve">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2F12868A" w14:textId="66B8FAED" w:rsidR="00AB3358" w:rsidRDefault="00AB3358" w:rsidP="00AB3358">
      <w:pPr>
        <w:rPr>
          <w:ins w:id="40" w:author="Nokia-user" w:date="2020-08-06T13:37:00Z"/>
          <w:rFonts w:cs="v5.0.0"/>
        </w:rPr>
      </w:pPr>
      <w:ins w:id="41" w:author="Nokia-user" w:date="2020-08-06T13:37:00Z">
        <w:r>
          <w:rPr>
            <w:rFonts w:cs="v5.0.0"/>
          </w:rPr>
          <w:t xml:space="preserve">The values of </w:t>
        </w:r>
        <w:proofErr w:type="spellStart"/>
        <w:r>
          <w:t>Δf</w:t>
        </w:r>
        <w:r>
          <w:rPr>
            <w:vertAlign w:val="subscript"/>
          </w:rPr>
          <w:t>OBUE</w:t>
        </w:r>
        <w:proofErr w:type="spellEnd"/>
        <w:r>
          <w:rPr>
            <w:rFonts w:cs="v5.0.0"/>
          </w:rPr>
          <w:t xml:space="preserve"> are defined in table</w:t>
        </w:r>
      </w:ins>
      <w:ins w:id="42" w:author="Nokia-user" w:date="2020-08-06T15:46:00Z">
        <w:r w:rsidR="009873ED">
          <w:rPr>
            <w:rFonts w:cs="v5.0.0"/>
          </w:rPr>
          <w:t>s</w:t>
        </w:r>
      </w:ins>
      <w:ins w:id="43" w:author="Nokia-user" w:date="2020-08-06T13:37:00Z">
        <w:r>
          <w:rPr>
            <w:rFonts w:cs="v5.0.0"/>
          </w:rPr>
          <w:t xml:space="preserve"> 6.6.1-1</w:t>
        </w:r>
      </w:ins>
      <w:ins w:id="44" w:author="Nokia-user" w:date="2020-08-06T15:46:00Z">
        <w:r w:rsidR="009873ED">
          <w:rPr>
            <w:rFonts w:cs="v5.0.0"/>
          </w:rPr>
          <w:t xml:space="preserve"> and 6.6.1-2</w:t>
        </w:r>
      </w:ins>
      <w:ins w:id="45" w:author="Nokia-user" w:date="2020-08-06T13:37:00Z">
        <w:r>
          <w:rPr>
            <w:rFonts w:cs="v5.0.0"/>
          </w:rPr>
          <w:t xml:space="preserve"> for the NR </w:t>
        </w:r>
        <w:r>
          <w:rPr>
            <w:rFonts w:cs="v5.0.0"/>
            <w:i/>
          </w:rPr>
          <w:t>operating bands</w:t>
        </w:r>
        <w:r>
          <w:rPr>
            <w:rFonts w:cs="v5.0.0"/>
          </w:rPr>
          <w:t>.</w:t>
        </w:r>
      </w:ins>
    </w:p>
    <w:p w14:paraId="74C02256" w14:textId="3CEC87A7" w:rsidR="00AB3358" w:rsidRPr="009873ED" w:rsidRDefault="00AB3358" w:rsidP="00AB3358">
      <w:pPr>
        <w:pStyle w:val="TH"/>
        <w:rPr>
          <w:ins w:id="46" w:author="Nokia-user" w:date="2020-08-06T13:37:00Z"/>
          <w:iCs/>
        </w:rPr>
      </w:pPr>
      <w:ins w:id="47" w:author="Nokia-user" w:date="2020-08-06T13:37:00Z">
        <w:r>
          <w:t xml:space="preserve">Table 6.6.1-1: Maximum offset of OBUE outside the downlink </w:t>
        </w:r>
        <w:r>
          <w:rPr>
            <w:i/>
          </w:rPr>
          <w:t>operating band</w:t>
        </w:r>
      </w:ins>
      <w:ins w:id="48" w:author="Nokia-user" w:date="2020-08-06T15:44:00Z">
        <w:r w:rsidR="009873ED">
          <w:rPr>
            <w:i/>
          </w:rPr>
          <w:t xml:space="preserve"> </w:t>
        </w:r>
        <w:r w:rsidR="009873ED">
          <w:rPr>
            <w:iCs/>
          </w:rPr>
          <w:t xml:space="preserve">of </w:t>
        </w:r>
        <w:r w:rsidR="009873ED" w:rsidRPr="009873ED">
          <w:rPr>
            <w:i/>
            <w:rPrChange w:id="49" w:author="Nokia-user" w:date="2020-08-06T15:44:00Z">
              <w:rPr>
                <w:iCs/>
              </w:rPr>
            </w:rPrChange>
          </w:rPr>
          <w:t>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AB3358" w14:paraId="11FB234F" w14:textId="77777777" w:rsidTr="00AB3358">
        <w:trPr>
          <w:jc w:val="center"/>
          <w:ins w:id="50" w:author="Nokia-user" w:date="2020-08-06T13:37:00Z"/>
        </w:trPr>
        <w:tc>
          <w:tcPr>
            <w:tcW w:w="0" w:type="auto"/>
            <w:tcBorders>
              <w:top w:val="single" w:sz="4" w:space="0" w:color="auto"/>
              <w:left w:val="single" w:sz="4" w:space="0" w:color="auto"/>
              <w:bottom w:val="single" w:sz="4" w:space="0" w:color="auto"/>
              <w:right w:val="single" w:sz="4" w:space="0" w:color="auto"/>
            </w:tcBorders>
            <w:hideMark/>
          </w:tcPr>
          <w:p w14:paraId="09F24504" w14:textId="403879CC" w:rsidR="00AB3358" w:rsidRDefault="001660E3">
            <w:pPr>
              <w:pStyle w:val="TAH"/>
              <w:rPr>
                <w:ins w:id="51" w:author="Nokia-user" w:date="2020-08-06T13:37:00Z"/>
                <w:lang w:eastAsia="zh-CN"/>
              </w:rPr>
            </w:pPr>
            <w:bookmarkStart w:id="52" w:name="OLE_LINK95"/>
            <w:bookmarkStart w:id="53" w:name="OLE_LINK96"/>
            <w:ins w:id="54" w:author="Nokia-user" w:date="2020-08-06T13:47:00Z">
              <w:r>
                <w:rPr>
                  <w:lang w:eastAsia="zh-CN"/>
                </w:rPr>
                <w:t xml:space="preserve">IAB-DU </w:t>
              </w:r>
            </w:ins>
            <w:ins w:id="55" w:author="Nokia-user" w:date="2020-08-06T13:37:00Z">
              <w:r w:rsidR="00AB3358">
                <w:rPr>
                  <w:lang w:eastAsia="zh-CN"/>
                </w:rPr>
                <w:t>type</w:t>
              </w:r>
            </w:ins>
          </w:p>
        </w:tc>
        <w:tc>
          <w:tcPr>
            <w:tcW w:w="0" w:type="auto"/>
            <w:tcBorders>
              <w:top w:val="single" w:sz="4" w:space="0" w:color="auto"/>
              <w:left w:val="single" w:sz="4" w:space="0" w:color="auto"/>
              <w:bottom w:val="single" w:sz="4" w:space="0" w:color="auto"/>
              <w:right w:val="single" w:sz="4" w:space="0" w:color="auto"/>
            </w:tcBorders>
            <w:hideMark/>
          </w:tcPr>
          <w:p w14:paraId="2E4E6307" w14:textId="77777777" w:rsidR="00AB3358" w:rsidRDefault="00AB3358">
            <w:pPr>
              <w:pStyle w:val="TAH"/>
              <w:rPr>
                <w:ins w:id="56" w:author="Nokia-user" w:date="2020-08-06T13:37:00Z"/>
              </w:rPr>
            </w:pPr>
            <w:ins w:id="57" w:author="Nokia-user" w:date="2020-08-06T13:37: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1039BC58" w14:textId="77777777" w:rsidR="00AB3358" w:rsidRDefault="00AB3358">
            <w:pPr>
              <w:pStyle w:val="TAH"/>
              <w:rPr>
                <w:ins w:id="58" w:author="Nokia-user" w:date="2020-08-06T13:37:00Z"/>
              </w:rPr>
            </w:pPr>
            <w:proofErr w:type="spellStart"/>
            <w:ins w:id="59" w:author="Nokia-user" w:date="2020-08-06T13:37:00Z">
              <w:r>
                <w:t>Δf</w:t>
              </w:r>
              <w:r>
                <w:rPr>
                  <w:vertAlign w:val="subscript"/>
                </w:rPr>
                <w:t>OBUE</w:t>
              </w:r>
              <w:proofErr w:type="spellEnd"/>
              <w:r>
                <w:t xml:space="preserve"> (MHz)</w:t>
              </w:r>
            </w:ins>
          </w:p>
        </w:tc>
      </w:tr>
      <w:tr w:rsidR="00AB3358" w14:paraId="03F49EFF" w14:textId="77777777" w:rsidTr="00AB3358">
        <w:trPr>
          <w:jc w:val="center"/>
          <w:ins w:id="60" w:author="Nokia-user" w:date="2020-08-06T13:37: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64F09" w14:textId="482CDD1C" w:rsidR="001660E3" w:rsidRDefault="001660E3">
            <w:pPr>
              <w:pStyle w:val="TAL"/>
              <w:rPr>
                <w:ins w:id="61" w:author="Nokia-user" w:date="2020-08-06T13:37:00Z"/>
                <w:i/>
                <w:lang w:eastAsia="zh-CN"/>
              </w:rPr>
            </w:pPr>
            <w:bookmarkStart w:id="62" w:name="_Hlk502677945"/>
            <w:ins w:id="63" w:author="Nokia-user" w:date="2020-08-06T13:47:00Z">
              <w:r>
                <w:rPr>
                  <w:i/>
                  <w:lang w:eastAsia="zh-CN"/>
                </w:rPr>
                <w:t>IAB-DU</w:t>
              </w:r>
            </w:ins>
            <w:ins w:id="64" w:author="Nokia-user" w:date="2020-08-06T13:37:00Z">
              <w:r w:rsidR="00AB3358">
                <w:rPr>
                  <w:i/>
                  <w:lang w:eastAsia="zh-CN"/>
                </w:rPr>
                <w:t xml:space="preserve"> type 1-H</w:t>
              </w:r>
            </w:ins>
          </w:p>
        </w:tc>
        <w:tc>
          <w:tcPr>
            <w:tcW w:w="0" w:type="auto"/>
            <w:tcBorders>
              <w:top w:val="single" w:sz="4" w:space="0" w:color="auto"/>
              <w:left w:val="single" w:sz="4" w:space="0" w:color="auto"/>
              <w:bottom w:val="single" w:sz="4" w:space="0" w:color="auto"/>
              <w:right w:val="single" w:sz="4" w:space="0" w:color="auto"/>
            </w:tcBorders>
            <w:hideMark/>
          </w:tcPr>
          <w:p w14:paraId="3D92F518" w14:textId="77777777" w:rsidR="00AB3358" w:rsidRDefault="00AB3358">
            <w:pPr>
              <w:pStyle w:val="TAC"/>
              <w:rPr>
                <w:ins w:id="65" w:author="Nokia-user" w:date="2020-08-06T13:37:00Z"/>
              </w:rPr>
            </w:pPr>
            <w:bookmarkStart w:id="66" w:name="OLE_LINK66"/>
            <w:bookmarkStart w:id="67" w:name="OLE_LINK69"/>
            <w:proofErr w:type="spellStart"/>
            <w:proofErr w:type="gramStart"/>
            <w:ins w:id="68" w:author="Nokia-user" w:date="2020-08-06T13:37: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bookmarkStart w:id="69" w:name="OLE_LINK21"/>
              <w:r>
                <w:t xml:space="preserve">&lt; </w:t>
              </w:r>
              <w:bookmarkEnd w:id="69"/>
              <w:r>
                <w:t xml:space="preserve">100 MHz  </w:t>
              </w:r>
              <w:bookmarkEnd w:id="66"/>
              <w:bookmarkEnd w:id="67"/>
            </w:ins>
          </w:p>
        </w:tc>
        <w:tc>
          <w:tcPr>
            <w:tcW w:w="0" w:type="auto"/>
            <w:tcBorders>
              <w:top w:val="single" w:sz="4" w:space="0" w:color="auto"/>
              <w:left w:val="single" w:sz="4" w:space="0" w:color="auto"/>
              <w:bottom w:val="single" w:sz="4" w:space="0" w:color="auto"/>
              <w:right w:val="single" w:sz="4" w:space="0" w:color="auto"/>
            </w:tcBorders>
            <w:hideMark/>
          </w:tcPr>
          <w:p w14:paraId="49D177FA" w14:textId="77777777" w:rsidR="00AB3358" w:rsidRDefault="00AB3358">
            <w:pPr>
              <w:pStyle w:val="TAC"/>
              <w:rPr>
                <w:ins w:id="70" w:author="Nokia-user" w:date="2020-08-06T13:37:00Z"/>
              </w:rPr>
            </w:pPr>
            <w:bookmarkStart w:id="71" w:name="OLE_LINK64"/>
            <w:bookmarkStart w:id="72" w:name="OLE_LINK65"/>
            <w:ins w:id="73" w:author="Nokia-user" w:date="2020-08-06T13:37:00Z">
              <w:r>
                <w:t xml:space="preserve">10 </w:t>
              </w:r>
              <w:bookmarkEnd w:id="71"/>
              <w:bookmarkEnd w:id="72"/>
            </w:ins>
          </w:p>
        </w:tc>
      </w:tr>
      <w:tr w:rsidR="00AB3358" w14:paraId="0EE45FE0" w14:textId="77777777" w:rsidTr="00AB3358">
        <w:trPr>
          <w:jc w:val="center"/>
          <w:ins w:id="74" w:author="Nokia-user" w:date="2020-08-06T13:3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442B3" w14:textId="77777777" w:rsidR="00AB3358" w:rsidRDefault="00AB3358">
            <w:pPr>
              <w:spacing w:after="0"/>
              <w:rPr>
                <w:ins w:id="75" w:author="Nokia-user" w:date="2020-08-06T13:37:00Z"/>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FB15C" w14:textId="77777777" w:rsidR="00AB3358" w:rsidRDefault="00AB3358">
            <w:pPr>
              <w:pStyle w:val="TAC"/>
              <w:rPr>
                <w:ins w:id="76" w:author="Nokia-user" w:date="2020-08-06T13:37:00Z"/>
                <w:b/>
              </w:rPr>
            </w:pPr>
            <w:ins w:id="77" w:author="Nokia-user" w:date="2020-08-06T13:37:00Z">
              <w:r>
                <w:rPr>
                  <w:lang w:eastAsia="zh-CN"/>
                </w:rPr>
                <w:t>100 MHz</w:t>
              </w:r>
              <w:r>
                <w:t xml:space="preserve"> </w:t>
              </w:r>
              <w:r>
                <w:sym w:font="Symbol" w:char="F0A3"/>
              </w:r>
              <w:r>
                <w:rPr>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5243D237" w14:textId="77777777" w:rsidR="00AB3358" w:rsidRDefault="00AB3358">
            <w:pPr>
              <w:pStyle w:val="TAC"/>
              <w:rPr>
                <w:ins w:id="78" w:author="Nokia-user" w:date="2020-08-06T13:37:00Z"/>
              </w:rPr>
            </w:pPr>
            <w:ins w:id="79" w:author="Nokia-user" w:date="2020-08-06T13:37:00Z">
              <w:r>
                <w:t xml:space="preserve">40 </w:t>
              </w:r>
            </w:ins>
          </w:p>
        </w:tc>
        <w:bookmarkEnd w:id="62"/>
      </w:tr>
      <w:bookmarkEnd w:id="52"/>
      <w:bookmarkEnd w:id="53"/>
    </w:tbl>
    <w:p w14:paraId="3CEA03EE" w14:textId="62939A61" w:rsidR="00AB3358" w:rsidRDefault="00AB3358" w:rsidP="00AB3358">
      <w:pPr>
        <w:rPr>
          <w:ins w:id="80" w:author="Nokia-user" w:date="2020-08-06T15:44:00Z"/>
        </w:rPr>
      </w:pPr>
    </w:p>
    <w:p w14:paraId="4AF13EED" w14:textId="1CD9CED3" w:rsidR="009873ED" w:rsidRPr="009873ED" w:rsidRDefault="009873ED" w:rsidP="009873ED">
      <w:pPr>
        <w:pStyle w:val="TH"/>
        <w:rPr>
          <w:ins w:id="81" w:author="Nokia-user" w:date="2020-08-06T15:44:00Z"/>
          <w:iCs/>
        </w:rPr>
      </w:pPr>
      <w:ins w:id="82" w:author="Nokia-user" w:date="2020-08-06T15:44:00Z">
        <w:r>
          <w:t>Table 6.6.1-</w:t>
        </w:r>
      </w:ins>
      <w:ins w:id="83" w:author="Nokia-user" w:date="2020-08-06T16:12:00Z">
        <w:r w:rsidR="007E27AA">
          <w:t>2</w:t>
        </w:r>
      </w:ins>
      <w:ins w:id="84" w:author="Nokia-user" w:date="2020-08-06T15:44:00Z">
        <w:r>
          <w:t xml:space="preserve">: Maximum offset of OBUE outside the </w:t>
        </w:r>
      </w:ins>
      <w:ins w:id="85" w:author="Nokia-user" w:date="2020-08-06T15:46:00Z">
        <w:r>
          <w:t>uplink</w:t>
        </w:r>
      </w:ins>
      <w:ins w:id="86" w:author="Nokia-user" w:date="2020-08-06T15:44:00Z">
        <w:r>
          <w:t xml:space="preserve"> </w:t>
        </w:r>
        <w:r>
          <w:rPr>
            <w:i/>
          </w:rPr>
          <w:t xml:space="preserve">operating band </w:t>
        </w:r>
        <w:r>
          <w:rPr>
            <w:iCs/>
          </w:rPr>
          <w:t xml:space="preserve">of </w:t>
        </w:r>
        <w:r w:rsidRPr="00C41B39">
          <w:rPr>
            <w:i/>
          </w:rPr>
          <w:t>IAB-</w:t>
        </w:r>
      </w:ins>
      <w:ins w:id="87" w:author="Nokia-user" w:date="2020-08-06T15:47:00Z">
        <w:r>
          <w:rPr>
            <w:i/>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9873ED" w14:paraId="2053D3C5" w14:textId="77777777" w:rsidTr="009134F3">
        <w:trPr>
          <w:jc w:val="center"/>
          <w:ins w:id="88" w:author="Nokia-user" w:date="2020-08-06T15:44:00Z"/>
        </w:trPr>
        <w:tc>
          <w:tcPr>
            <w:tcW w:w="0" w:type="auto"/>
            <w:tcBorders>
              <w:top w:val="single" w:sz="4" w:space="0" w:color="auto"/>
              <w:left w:val="single" w:sz="4" w:space="0" w:color="auto"/>
              <w:bottom w:val="single" w:sz="4" w:space="0" w:color="auto"/>
              <w:right w:val="single" w:sz="4" w:space="0" w:color="auto"/>
            </w:tcBorders>
            <w:hideMark/>
          </w:tcPr>
          <w:p w14:paraId="2407EB82" w14:textId="09F763DE" w:rsidR="009873ED" w:rsidRDefault="009873ED" w:rsidP="009134F3">
            <w:pPr>
              <w:pStyle w:val="TAH"/>
              <w:rPr>
                <w:ins w:id="89" w:author="Nokia-user" w:date="2020-08-06T15:44:00Z"/>
                <w:lang w:eastAsia="zh-CN"/>
              </w:rPr>
            </w:pPr>
            <w:ins w:id="90" w:author="Nokia-user" w:date="2020-08-06T15:44:00Z">
              <w:r>
                <w:rPr>
                  <w:lang w:eastAsia="zh-CN"/>
                </w:rPr>
                <w:t>IAB-MT type</w:t>
              </w:r>
            </w:ins>
          </w:p>
        </w:tc>
        <w:tc>
          <w:tcPr>
            <w:tcW w:w="0" w:type="auto"/>
            <w:tcBorders>
              <w:top w:val="single" w:sz="4" w:space="0" w:color="auto"/>
              <w:left w:val="single" w:sz="4" w:space="0" w:color="auto"/>
              <w:bottom w:val="single" w:sz="4" w:space="0" w:color="auto"/>
              <w:right w:val="single" w:sz="4" w:space="0" w:color="auto"/>
            </w:tcBorders>
            <w:hideMark/>
          </w:tcPr>
          <w:p w14:paraId="5EE292CC" w14:textId="77777777" w:rsidR="009873ED" w:rsidRDefault="009873ED" w:rsidP="009134F3">
            <w:pPr>
              <w:pStyle w:val="TAH"/>
              <w:rPr>
                <w:ins w:id="91" w:author="Nokia-user" w:date="2020-08-06T15:44:00Z"/>
              </w:rPr>
            </w:pPr>
            <w:ins w:id="92" w:author="Nokia-user" w:date="2020-08-06T15:44: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35267B45" w14:textId="77777777" w:rsidR="009873ED" w:rsidRDefault="009873ED" w:rsidP="009134F3">
            <w:pPr>
              <w:pStyle w:val="TAH"/>
              <w:rPr>
                <w:ins w:id="93" w:author="Nokia-user" w:date="2020-08-06T15:44:00Z"/>
              </w:rPr>
            </w:pPr>
            <w:proofErr w:type="spellStart"/>
            <w:ins w:id="94" w:author="Nokia-user" w:date="2020-08-06T15:44:00Z">
              <w:r>
                <w:t>Δf</w:t>
              </w:r>
              <w:r>
                <w:rPr>
                  <w:vertAlign w:val="subscript"/>
                </w:rPr>
                <w:t>OBUE</w:t>
              </w:r>
              <w:proofErr w:type="spellEnd"/>
              <w:r>
                <w:t xml:space="preserve"> (MHz)</w:t>
              </w:r>
            </w:ins>
          </w:p>
        </w:tc>
      </w:tr>
      <w:tr w:rsidR="009873ED" w14:paraId="2A7007AF" w14:textId="77777777" w:rsidTr="009134F3">
        <w:trPr>
          <w:jc w:val="center"/>
          <w:ins w:id="95" w:author="Nokia-user" w:date="2020-08-06T15: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69FBD" w14:textId="77777777" w:rsidR="009873ED" w:rsidRDefault="009873ED" w:rsidP="009134F3">
            <w:pPr>
              <w:pStyle w:val="TAL"/>
              <w:rPr>
                <w:ins w:id="96" w:author="Nokia-user" w:date="2020-08-06T15:44:00Z"/>
                <w:i/>
                <w:lang w:eastAsia="zh-CN"/>
              </w:rPr>
            </w:pPr>
            <w:ins w:id="97" w:author="Nokia-user" w:date="2020-08-06T15:44:00Z">
              <w:r>
                <w:rPr>
                  <w:i/>
                  <w:lang w:eastAsia="zh-CN"/>
                </w:rPr>
                <w:t>IAB-MT type 1-H</w:t>
              </w:r>
            </w:ins>
          </w:p>
        </w:tc>
        <w:tc>
          <w:tcPr>
            <w:tcW w:w="0" w:type="auto"/>
            <w:tcBorders>
              <w:top w:val="single" w:sz="4" w:space="0" w:color="auto"/>
              <w:left w:val="single" w:sz="4" w:space="0" w:color="auto"/>
              <w:bottom w:val="single" w:sz="4" w:space="0" w:color="auto"/>
              <w:right w:val="single" w:sz="4" w:space="0" w:color="auto"/>
            </w:tcBorders>
            <w:hideMark/>
          </w:tcPr>
          <w:p w14:paraId="54AB1A48" w14:textId="1EEA4686" w:rsidR="009873ED" w:rsidRDefault="009873ED" w:rsidP="009134F3">
            <w:pPr>
              <w:pStyle w:val="TAC"/>
              <w:rPr>
                <w:ins w:id="98" w:author="Nokia-user" w:date="2020-08-06T15:44:00Z"/>
              </w:rPr>
            </w:pPr>
            <w:proofErr w:type="spellStart"/>
            <w:proofErr w:type="gramStart"/>
            <w:ins w:id="99" w:author="Nokia-user" w:date="2020-08-06T15:44:00Z">
              <w:r>
                <w:t>F</w:t>
              </w:r>
            </w:ins>
            <w:ins w:id="100" w:author="Nokia-user" w:date="2020-08-06T15:46:00Z">
              <w:r>
                <w:rPr>
                  <w:vertAlign w:val="subscript"/>
                </w:rPr>
                <w:t>U</w:t>
              </w:r>
            </w:ins>
            <w:ins w:id="101" w:author="Nokia-user" w:date="2020-08-06T15:44:00Z">
              <w:r>
                <w:rPr>
                  <w:vertAlign w:val="subscript"/>
                </w:rPr>
                <w:t>L,high</w:t>
              </w:r>
              <w:proofErr w:type="spellEnd"/>
              <w:proofErr w:type="gramEnd"/>
              <w:r>
                <w:t xml:space="preserve"> – </w:t>
              </w:r>
              <w:proofErr w:type="spellStart"/>
              <w:r>
                <w:t>F</w:t>
              </w:r>
            </w:ins>
            <w:ins w:id="102" w:author="Nokia-user" w:date="2020-08-06T15:46:00Z">
              <w:r>
                <w:rPr>
                  <w:vertAlign w:val="subscript"/>
                </w:rPr>
                <w:t>U</w:t>
              </w:r>
            </w:ins>
            <w:ins w:id="103" w:author="Nokia-user" w:date="2020-08-06T15:44:00Z">
              <w:r>
                <w:rPr>
                  <w:vertAlign w:val="subscript"/>
                </w:rPr>
                <w:t>L,low</w:t>
              </w:r>
              <w:proofErr w:type="spellEnd"/>
              <w:r>
                <w:t xml:space="preserve"> &lt; 100 MHz  </w:t>
              </w:r>
            </w:ins>
          </w:p>
        </w:tc>
        <w:tc>
          <w:tcPr>
            <w:tcW w:w="0" w:type="auto"/>
            <w:tcBorders>
              <w:top w:val="single" w:sz="4" w:space="0" w:color="auto"/>
              <w:left w:val="single" w:sz="4" w:space="0" w:color="auto"/>
              <w:bottom w:val="single" w:sz="4" w:space="0" w:color="auto"/>
              <w:right w:val="single" w:sz="4" w:space="0" w:color="auto"/>
            </w:tcBorders>
            <w:hideMark/>
          </w:tcPr>
          <w:p w14:paraId="431C297A" w14:textId="77777777" w:rsidR="009873ED" w:rsidRDefault="009873ED" w:rsidP="009134F3">
            <w:pPr>
              <w:pStyle w:val="TAC"/>
              <w:rPr>
                <w:ins w:id="104" w:author="Nokia-user" w:date="2020-08-06T15:44:00Z"/>
              </w:rPr>
            </w:pPr>
            <w:ins w:id="105" w:author="Nokia-user" w:date="2020-08-06T15:44:00Z">
              <w:r>
                <w:t xml:space="preserve">10 </w:t>
              </w:r>
            </w:ins>
          </w:p>
        </w:tc>
      </w:tr>
      <w:tr w:rsidR="009873ED" w14:paraId="58B189C1" w14:textId="77777777" w:rsidTr="009134F3">
        <w:trPr>
          <w:jc w:val="center"/>
          <w:ins w:id="106" w:author="Nokia-user" w:date="2020-08-06T15:4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3A0AA" w14:textId="77777777" w:rsidR="009873ED" w:rsidRDefault="009873ED" w:rsidP="009134F3">
            <w:pPr>
              <w:spacing w:after="0"/>
              <w:rPr>
                <w:ins w:id="107" w:author="Nokia-user" w:date="2020-08-06T15:44:00Z"/>
                <w:rFonts w:ascii="Arial" w:hAnsi="Arial"/>
                <w:i/>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97564E" w14:textId="7E7537D6" w:rsidR="009873ED" w:rsidRDefault="009873ED" w:rsidP="009134F3">
            <w:pPr>
              <w:pStyle w:val="TAC"/>
              <w:rPr>
                <w:ins w:id="108" w:author="Nokia-user" w:date="2020-08-06T15:44:00Z"/>
                <w:b/>
              </w:rPr>
            </w:pPr>
            <w:ins w:id="109" w:author="Nokia-user" w:date="2020-08-06T15:44:00Z">
              <w:r>
                <w:rPr>
                  <w:lang w:eastAsia="zh-CN"/>
                </w:rPr>
                <w:t>100 MHz</w:t>
              </w:r>
              <w:r>
                <w:t xml:space="preserve"> </w:t>
              </w:r>
              <w:r>
                <w:sym w:font="Symbol" w:char="F0A3"/>
              </w:r>
              <w:r>
                <w:rPr>
                  <w:lang w:eastAsia="zh-CN"/>
                </w:rPr>
                <w:t xml:space="preserve"> </w:t>
              </w:r>
              <w:proofErr w:type="spellStart"/>
              <w:proofErr w:type="gramStart"/>
              <w:r>
                <w:t>F</w:t>
              </w:r>
            </w:ins>
            <w:ins w:id="110" w:author="Nokia-user" w:date="2020-08-06T15:47:00Z">
              <w:r>
                <w:rPr>
                  <w:vertAlign w:val="subscript"/>
                </w:rPr>
                <w:t>U</w:t>
              </w:r>
            </w:ins>
            <w:ins w:id="111" w:author="Nokia-user" w:date="2020-08-06T15:44:00Z">
              <w:r>
                <w:rPr>
                  <w:vertAlign w:val="subscript"/>
                </w:rPr>
                <w:t>L,high</w:t>
              </w:r>
              <w:proofErr w:type="spellEnd"/>
              <w:proofErr w:type="gramEnd"/>
              <w:r>
                <w:t xml:space="preserve"> – </w:t>
              </w:r>
              <w:proofErr w:type="spellStart"/>
              <w:r>
                <w:t>F</w:t>
              </w:r>
            </w:ins>
            <w:ins w:id="112" w:author="Nokia-user" w:date="2020-08-06T15:46:00Z">
              <w:r>
                <w:rPr>
                  <w:vertAlign w:val="subscript"/>
                </w:rPr>
                <w:t>U</w:t>
              </w:r>
            </w:ins>
            <w:ins w:id="113" w:author="Nokia-user" w:date="2020-08-06T15:44:00Z">
              <w:r>
                <w:rPr>
                  <w:vertAlign w:val="subscript"/>
                </w:rPr>
                <w:t>L,low</w:t>
              </w:r>
              <w:proofErr w:type="spellEnd"/>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19D698D3" w14:textId="77777777" w:rsidR="009873ED" w:rsidRDefault="009873ED" w:rsidP="009134F3">
            <w:pPr>
              <w:pStyle w:val="TAC"/>
              <w:rPr>
                <w:ins w:id="114" w:author="Nokia-user" w:date="2020-08-06T15:44:00Z"/>
              </w:rPr>
            </w:pPr>
            <w:ins w:id="115" w:author="Nokia-user" w:date="2020-08-06T15:44:00Z">
              <w:r>
                <w:t xml:space="preserve">40 </w:t>
              </w:r>
            </w:ins>
          </w:p>
        </w:tc>
      </w:tr>
    </w:tbl>
    <w:p w14:paraId="53966017" w14:textId="77777777" w:rsidR="009873ED" w:rsidRDefault="009873ED" w:rsidP="00AB3358">
      <w:pPr>
        <w:rPr>
          <w:ins w:id="116" w:author="Nokia-user" w:date="2020-08-06T13:37:00Z"/>
        </w:rPr>
      </w:pPr>
    </w:p>
    <w:p w14:paraId="78A595C1" w14:textId="2C3691EB" w:rsidR="00AB3358" w:rsidRDefault="00AB3358" w:rsidP="00AB3358">
      <w:pPr>
        <w:rPr>
          <w:ins w:id="117" w:author="Nokia-user" w:date="2020-08-06T13:37:00Z"/>
        </w:rPr>
      </w:pPr>
      <w:ins w:id="118" w:author="Nokia-user" w:date="2020-08-06T13:37:00Z">
        <w:r>
          <w:t xml:space="preserve">For </w:t>
        </w:r>
      </w:ins>
      <w:ins w:id="119" w:author="Nokia-user" w:date="2020-08-06T13:47:00Z">
        <w:r w:rsidR="001660E3">
          <w:rPr>
            <w:i/>
          </w:rPr>
          <w:t>IAB-DU</w:t>
        </w:r>
      </w:ins>
      <w:ins w:id="120" w:author="Nokia-user" w:date="2020-08-06T13:37:00Z">
        <w:r>
          <w:rPr>
            <w:i/>
          </w:rPr>
          <w:t xml:space="preserve"> type 1-H</w:t>
        </w:r>
      </w:ins>
      <w:ins w:id="121" w:author="Nokia-user" w:date="2020-08-06T13:47:00Z">
        <w:r w:rsidR="001660E3">
          <w:rPr>
            <w:i/>
          </w:rPr>
          <w:t xml:space="preserve"> </w:t>
        </w:r>
        <w:r w:rsidR="001660E3" w:rsidRPr="001660E3">
          <w:rPr>
            <w:iCs/>
            <w:rPrChange w:id="122" w:author="Nokia-user" w:date="2020-08-06T13:48:00Z">
              <w:rPr>
                <w:i/>
              </w:rPr>
            </w:rPrChange>
          </w:rPr>
          <w:t>and</w:t>
        </w:r>
        <w:r w:rsidR="001660E3">
          <w:rPr>
            <w:i/>
          </w:rPr>
          <w:t xml:space="preserve"> IAB-MT</w:t>
        </w:r>
      </w:ins>
      <w:ins w:id="123" w:author="Nokia-user" w:date="2020-08-06T13:48:00Z">
        <w:r w:rsidR="001660E3">
          <w:rPr>
            <w:i/>
          </w:rPr>
          <w:t xml:space="preserve"> type 1-H</w:t>
        </w:r>
      </w:ins>
      <w:ins w:id="124" w:author="Nokia-user" w:date="2020-08-06T13:47:00Z">
        <w:r w:rsidR="001660E3">
          <w:rPr>
            <w:i/>
          </w:rPr>
          <w:t xml:space="preserve"> </w:t>
        </w:r>
      </w:ins>
      <w:ins w:id="125" w:author="Nokia-user" w:date="2020-08-06T13:37:00Z">
        <w:r>
          <w:t xml:space="preserve">the unwanted emission requirements are applied per the </w:t>
        </w:r>
        <w:r>
          <w:rPr>
            <w:i/>
          </w:rPr>
          <w:t xml:space="preserve">TAB connector TX min cell groups </w:t>
        </w:r>
        <w:r>
          <w:t xml:space="preserve">for all the </w:t>
        </w:r>
      </w:ins>
      <w:ins w:id="126" w:author="Nokia-user" w:date="2020-08-06T13:48:00Z">
        <w:r w:rsidR="001660E3">
          <w:t xml:space="preserve">supported </w:t>
        </w:r>
      </w:ins>
      <w:ins w:id="127" w:author="Nokia-user" w:date="2020-08-06T13:37:00Z">
        <w:r>
          <w:t xml:space="preserve">configurations. The </w:t>
        </w:r>
        <w:r>
          <w:rPr>
            <w:i/>
          </w:rPr>
          <w:t>basic limits</w:t>
        </w:r>
        <w:r>
          <w:t xml:space="preserve"> and corresponding emissions scaling are defined in each relevant clause.</w:t>
        </w:r>
      </w:ins>
    </w:p>
    <w:p w14:paraId="036EF438" w14:textId="77777777" w:rsidR="00AB3358" w:rsidRDefault="00AB3358" w:rsidP="00AB3358">
      <w:pPr>
        <w:rPr>
          <w:ins w:id="128" w:author="Nokia-user" w:date="2020-08-06T13:37:00Z"/>
          <w:rFonts w:cs="v5.0.0"/>
        </w:rPr>
      </w:pPr>
      <w:ins w:id="129" w:author="Nokia-user" w:date="2020-08-06T13:37:00Z">
        <w:r>
          <w:rPr>
            <w:rFonts w:cs="v5.0.0"/>
          </w:rPr>
          <w:t>There is in addition a requirement for occupied bandwidth.</w:t>
        </w:r>
      </w:ins>
    </w:p>
    <w:p w14:paraId="529BB96C" w14:textId="77777777" w:rsidR="00AB3358" w:rsidRDefault="00AB3358" w:rsidP="00AB3358">
      <w:pPr>
        <w:pStyle w:val="Heading3"/>
        <w:rPr>
          <w:ins w:id="130" w:author="Nokia-user" w:date="2020-08-06T13:37:00Z"/>
        </w:rPr>
      </w:pPr>
      <w:bookmarkStart w:id="131" w:name="_Toc45893464"/>
      <w:bookmarkStart w:id="132" w:name="_Toc44712151"/>
      <w:bookmarkStart w:id="133" w:name="_Toc37267549"/>
      <w:bookmarkStart w:id="134" w:name="_Toc37260161"/>
      <w:bookmarkStart w:id="135" w:name="_Toc36817245"/>
      <w:bookmarkStart w:id="136" w:name="_Toc29811693"/>
      <w:bookmarkStart w:id="137" w:name="_Toc21127484"/>
      <w:ins w:id="138" w:author="Nokia-user" w:date="2020-08-06T13:37:00Z">
        <w:r>
          <w:t>6.6.2</w:t>
        </w:r>
        <w:r>
          <w:tab/>
          <w:t>Occupied bandwidth</w:t>
        </w:r>
        <w:bookmarkEnd w:id="131"/>
        <w:bookmarkEnd w:id="132"/>
        <w:bookmarkEnd w:id="133"/>
        <w:bookmarkEnd w:id="134"/>
        <w:bookmarkEnd w:id="135"/>
        <w:bookmarkEnd w:id="136"/>
        <w:bookmarkEnd w:id="137"/>
      </w:ins>
    </w:p>
    <w:p w14:paraId="3B253D1A" w14:textId="77777777" w:rsidR="00AB3358" w:rsidRDefault="00AB3358" w:rsidP="00AB3358">
      <w:pPr>
        <w:pStyle w:val="Heading4"/>
        <w:rPr>
          <w:ins w:id="139" w:author="Nokia-user" w:date="2020-08-06T13:37:00Z"/>
        </w:rPr>
      </w:pPr>
      <w:bookmarkStart w:id="140" w:name="_Toc45893465"/>
      <w:bookmarkStart w:id="141" w:name="_Toc44712152"/>
      <w:bookmarkStart w:id="142" w:name="_Toc37267550"/>
      <w:bookmarkStart w:id="143" w:name="_Toc37260162"/>
      <w:bookmarkStart w:id="144" w:name="_Toc36817246"/>
      <w:bookmarkStart w:id="145" w:name="_Toc29811694"/>
      <w:bookmarkStart w:id="146" w:name="_Toc21127485"/>
      <w:ins w:id="147" w:author="Nokia-user" w:date="2020-08-06T13:37:00Z">
        <w:r>
          <w:t>6.6.2.1</w:t>
        </w:r>
        <w:r>
          <w:tab/>
          <w:t>General</w:t>
        </w:r>
        <w:bookmarkEnd w:id="140"/>
        <w:bookmarkEnd w:id="141"/>
        <w:bookmarkEnd w:id="142"/>
        <w:bookmarkEnd w:id="143"/>
        <w:bookmarkEnd w:id="144"/>
        <w:bookmarkEnd w:id="145"/>
        <w:bookmarkEnd w:id="146"/>
      </w:ins>
    </w:p>
    <w:p w14:paraId="1EA5D242" w14:textId="0B6465AE" w:rsidR="00AB3358" w:rsidRDefault="00AB3358" w:rsidP="00AB3358">
      <w:pPr>
        <w:rPr>
          <w:ins w:id="148" w:author="Nokia-user" w:date="2020-08-06T13:37:00Z"/>
        </w:rPr>
      </w:pPr>
      <w:ins w:id="149" w:author="Nokia-user" w:date="2020-08-06T13:37: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ins>
      <w:ins w:id="150" w:author="Nokia-user" w:date="2020-08-06T13:51:00Z">
        <w:r w:rsidR="001660E3">
          <w:t>19</w:t>
        </w:r>
      </w:ins>
      <w:ins w:id="151" w:author="Nokia-user" w:date="2020-08-06T13:37:00Z">
        <w:r>
          <w:t>].</w:t>
        </w:r>
      </w:ins>
    </w:p>
    <w:p w14:paraId="5A7FF036" w14:textId="77777777" w:rsidR="00AB3358" w:rsidRDefault="00AB3358" w:rsidP="00AB3358">
      <w:pPr>
        <w:rPr>
          <w:ins w:id="152" w:author="Nokia-user" w:date="2020-08-06T13:37:00Z"/>
        </w:rPr>
      </w:pPr>
      <w:ins w:id="153" w:author="Nokia-user" w:date="2020-08-06T13:37:00Z">
        <w:r>
          <w:t xml:space="preserve">The value of </w:t>
        </w:r>
        <w:r>
          <w:rPr>
            <w:rFonts w:ascii="Symbol" w:hAnsi="Symbol" w:cs="v4.2.0"/>
          </w:rPr>
          <w:t></w:t>
        </w:r>
        <w:r>
          <w:t>/2 shall be taken as 0.5%.</w:t>
        </w:r>
      </w:ins>
    </w:p>
    <w:p w14:paraId="792F3755" w14:textId="77777777" w:rsidR="00AB3358" w:rsidRDefault="00AB3358" w:rsidP="00AB3358">
      <w:pPr>
        <w:rPr>
          <w:ins w:id="154" w:author="Nokia-user" w:date="2020-08-06T13:37:00Z"/>
        </w:rPr>
      </w:pPr>
      <w:ins w:id="155" w:author="Nokia-user" w:date="2020-08-06T13:37:00Z">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ins>
    </w:p>
    <w:p w14:paraId="4F24FAF6" w14:textId="3345B54D" w:rsidR="00AB3358" w:rsidRDefault="00AB3358" w:rsidP="00AB3358">
      <w:pPr>
        <w:rPr>
          <w:ins w:id="156" w:author="Nokia-user" w:date="2020-08-06T13:37:00Z"/>
        </w:rPr>
      </w:pPr>
      <w:ins w:id="157" w:author="Nokia-user" w:date="2020-08-06T13:37:00Z">
        <w:r>
          <w:rPr>
            <w:rFonts w:cs="v5.0.0"/>
          </w:rPr>
          <w:t xml:space="preserve">For </w:t>
        </w:r>
      </w:ins>
      <w:ins w:id="158" w:author="Nokia-user" w:date="2020-08-06T13:49:00Z">
        <w:r w:rsidR="001660E3">
          <w:rPr>
            <w:rFonts w:cs="v5.0.0"/>
            <w:i/>
            <w:iCs/>
          </w:rPr>
          <w:t>IAB-DU</w:t>
        </w:r>
      </w:ins>
      <w:ins w:id="159" w:author="Nokia-user" w:date="2020-08-06T13:37:00Z">
        <w:r>
          <w:rPr>
            <w:rFonts w:cs="v5.0.0"/>
            <w:i/>
            <w:iCs/>
          </w:rPr>
          <w:t xml:space="preserve"> type 1-H</w:t>
        </w:r>
        <w:r>
          <w:rPr>
            <w:rFonts w:cs="v5.0.0"/>
          </w:rPr>
          <w:t xml:space="preserve"> </w:t>
        </w:r>
      </w:ins>
      <w:ins w:id="160" w:author="Nokia-user" w:date="2020-08-06T13:49:00Z">
        <w:r w:rsidR="001660E3">
          <w:rPr>
            <w:rFonts w:cs="v5.0.0"/>
          </w:rPr>
          <w:t xml:space="preserve">and </w:t>
        </w:r>
        <w:r w:rsidR="001660E3" w:rsidRPr="001660E3">
          <w:rPr>
            <w:rFonts w:cs="v5.0.0"/>
            <w:i/>
            <w:iCs/>
            <w:rPrChange w:id="161" w:author="Nokia-user" w:date="2020-08-06T13:49:00Z">
              <w:rPr>
                <w:rFonts w:cs="v5.0.0"/>
              </w:rPr>
            </w:rPrChange>
          </w:rPr>
          <w:t>IAB-MT type 1-H</w:t>
        </w:r>
        <w:r w:rsidR="001660E3">
          <w:rPr>
            <w:rFonts w:cs="v5.0.0"/>
          </w:rPr>
          <w:t xml:space="preserve"> </w:t>
        </w:r>
      </w:ins>
      <w:ins w:id="162" w:author="Nokia-user" w:date="2020-08-06T13:37:00Z">
        <w:r>
          <w:rPr>
            <w:rFonts w:cs="v5.0.0"/>
          </w:rPr>
          <w:t xml:space="preserve">this requirement </w:t>
        </w:r>
        <w:r>
          <w:rPr>
            <w:rFonts w:eastAsia="SimSun" w:cs="v5.0.0"/>
            <w:lang w:val="en-US" w:eastAsia="zh-CN"/>
          </w:rPr>
          <w:t>shall be applied</w:t>
        </w:r>
      </w:ins>
      <w:ins w:id="163" w:author="Nokia-user" w:date="2020-08-06T13:49:00Z">
        <w:r w:rsidR="001660E3">
          <w:rPr>
            <w:rFonts w:eastAsia="SimSun" w:cs="v5.0.0"/>
            <w:lang w:val="en-US" w:eastAsia="zh-CN"/>
          </w:rPr>
          <w:t xml:space="preserve"> </w:t>
        </w:r>
      </w:ins>
      <w:ins w:id="164" w:author="Nokia-user" w:date="2020-08-06T13:37:00Z">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58BC85D5" w14:textId="5EAC33F4" w:rsidR="00AB3358" w:rsidRDefault="00AB3358" w:rsidP="00AB3358">
      <w:pPr>
        <w:pStyle w:val="Heading4"/>
        <w:rPr>
          <w:ins w:id="165" w:author="Nokia-user" w:date="2020-08-06T13:37:00Z"/>
        </w:rPr>
      </w:pPr>
      <w:bookmarkStart w:id="166" w:name="_Toc45893466"/>
      <w:bookmarkStart w:id="167" w:name="_Toc44712153"/>
      <w:bookmarkStart w:id="168" w:name="_Toc37267551"/>
      <w:bookmarkStart w:id="169" w:name="_Toc37260163"/>
      <w:bookmarkStart w:id="170" w:name="_Toc36817247"/>
      <w:bookmarkStart w:id="171" w:name="_Toc29811695"/>
      <w:bookmarkStart w:id="172" w:name="_Toc21127486"/>
      <w:ins w:id="173" w:author="Nokia-user" w:date="2020-08-06T13:37:00Z">
        <w:r>
          <w:t>6.6.2.2</w:t>
        </w:r>
        <w:r>
          <w:tab/>
          <w:t xml:space="preserve">Minimum requirement for </w:t>
        </w:r>
      </w:ins>
      <w:ins w:id="174" w:author="Nokia-user" w:date="2020-08-06T13:52:00Z">
        <w:r w:rsidR="001660E3">
          <w:rPr>
            <w:i/>
          </w:rPr>
          <w:t xml:space="preserve">IAB-DU </w:t>
        </w:r>
      </w:ins>
      <w:ins w:id="175" w:author="Nokia-user" w:date="2020-08-06T13:37:00Z">
        <w:r>
          <w:rPr>
            <w:rFonts w:eastAsia="SimSun"/>
            <w:i/>
            <w:iCs/>
            <w:lang w:val="en-US" w:eastAsia="zh-CN"/>
          </w:rPr>
          <w:t xml:space="preserve">type </w:t>
        </w:r>
        <w:r>
          <w:rPr>
            <w:i/>
          </w:rPr>
          <w:t>1-H</w:t>
        </w:r>
        <w:bookmarkEnd w:id="166"/>
        <w:bookmarkEnd w:id="167"/>
        <w:bookmarkEnd w:id="168"/>
        <w:bookmarkEnd w:id="169"/>
        <w:bookmarkEnd w:id="170"/>
        <w:bookmarkEnd w:id="171"/>
        <w:bookmarkEnd w:id="172"/>
      </w:ins>
    </w:p>
    <w:p w14:paraId="53672DBF" w14:textId="47712533" w:rsidR="00AB3358" w:rsidRDefault="00AB3358" w:rsidP="00AB3358">
      <w:pPr>
        <w:rPr>
          <w:ins w:id="176" w:author="Nokia-user" w:date="2020-08-06T13:37:00Z"/>
          <w:rFonts w:eastAsia="SimSun"/>
          <w:bCs/>
          <w:lang w:val="en-US" w:eastAsia="zh-CN"/>
        </w:rPr>
      </w:pPr>
      <w:ins w:id="177" w:author="Nokia-user" w:date="2020-08-06T13:37:00Z">
        <w:r>
          <w:t xml:space="preserve">The occupied bandwidth for each NR carrier shall be less than the </w:t>
        </w:r>
      </w:ins>
      <w:ins w:id="178" w:author="Nokia-user" w:date="2020-08-06T13:52:00Z">
        <w:r w:rsidR="001660E3">
          <w:rPr>
            <w:i/>
          </w:rPr>
          <w:t>IAB-DU</w:t>
        </w:r>
      </w:ins>
      <w:ins w:id="179" w:author="Nokia-user" w:date="2020-08-06T13:37:00Z">
        <w:r>
          <w:rPr>
            <w:i/>
          </w:rPr>
          <w:t xml:space="preserve">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ins>
      <w:ins w:id="180" w:author="Nokia-user" w:date="2020-08-06T13:52:00Z">
        <w:r w:rsidR="001660E3">
          <w:rPr>
            <w:bCs/>
            <w:i/>
            <w:iCs/>
            <w:lang w:val="en-US" w:eastAsia="zh-CN"/>
          </w:rPr>
          <w:t>IAB-DU</w:t>
        </w:r>
      </w:ins>
      <w:ins w:id="181" w:author="Nokia-user" w:date="2020-08-06T13:37:00Z">
        <w:r>
          <w:rPr>
            <w:bCs/>
            <w:i/>
            <w:iCs/>
            <w:lang w:val="en-US" w:eastAsia="zh-CN"/>
          </w:rPr>
          <w:t xml:space="preserve"> </w:t>
        </w:r>
        <w:r>
          <w:rPr>
            <w:bCs/>
            <w:i/>
            <w:iCs/>
          </w:rPr>
          <w:t>Channel Bandwidth</w:t>
        </w:r>
        <w:r>
          <w:rPr>
            <w:rFonts w:eastAsia="SimSun"/>
            <w:bCs/>
            <w:lang w:val="en-US" w:eastAsia="zh-CN"/>
          </w:rPr>
          <w:t xml:space="preserve">. </w:t>
        </w:r>
      </w:ins>
    </w:p>
    <w:p w14:paraId="424F6D3A" w14:textId="2C73C61D" w:rsidR="001660E3" w:rsidRDefault="001660E3" w:rsidP="001660E3">
      <w:pPr>
        <w:pStyle w:val="Heading4"/>
        <w:rPr>
          <w:ins w:id="182" w:author="Nokia-user" w:date="2020-08-06T13:52:00Z"/>
          <w:i/>
        </w:rPr>
      </w:pPr>
      <w:ins w:id="183" w:author="Nokia-user" w:date="2020-08-06T13:52:00Z">
        <w:r>
          <w:t>6.6.2.</w:t>
        </w:r>
      </w:ins>
      <w:ins w:id="184" w:author="Nokia-user" w:date="2020-08-06T13:55:00Z">
        <w:r w:rsidR="002A5D53">
          <w:t>3</w:t>
        </w:r>
      </w:ins>
      <w:ins w:id="185" w:author="Nokia-user" w:date="2020-08-06T13:52:00Z">
        <w:r>
          <w:tab/>
          <w:t xml:space="preserve">Minimum requirement for </w:t>
        </w:r>
        <w:r>
          <w:rPr>
            <w:i/>
          </w:rPr>
          <w:t xml:space="preserve">IAB-MT </w:t>
        </w:r>
        <w:r>
          <w:rPr>
            <w:rFonts w:eastAsia="SimSun"/>
            <w:i/>
            <w:iCs/>
            <w:lang w:val="en-US" w:eastAsia="zh-CN"/>
          </w:rPr>
          <w:t xml:space="preserve">type </w:t>
        </w:r>
        <w:r>
          <w:rPr>
            <w:i/>
          </w:rPr>
          <w:t>1-H</w:t>
        </w:r>
      </w:ins>
    </w:p>
    <w:p w14:paraId="0009B8A3" w14:textId="05C45DA7" w:rsidR="001660E3" w:rsidRPr="001660E3" w:rsidRDefault="001660E3" w:rsidP="001660E3">
      <w:pPr>
        <w:rPr>
          <w:ins w:id="186" w:author="Nokia-user" w:date="2020-08-06T13:37:00Z"/>
          <w:rFonts w:eastAsia="SimSun"/>
          <w:bCs/>
          <w:lang w:val="en-US" w:eastAsia="zh-CN"/>
          <w:rPrChange w:id="187" w:author="Nokia-user" w:date="2020-08-06T13:52:00Z">
            <w:rPr>
              <w:ins w:id="188" w:author="Nokia-user" w:date="2020-08-06T13:37:00Z"/>
              <w:rFonts w:cs="v5.0.0"/>
              <w:snapToGrid w:val="0"/>
            </w:rPr>
          </w:rPrChange>
        </w:rPr>
      </w:pPr>
      <w:ins w:id="189" w:author="Nokia-user" w:date="2020-08-06T13:52:00Z">
        <w:r>
          <w:t xml:space="preserve">The occupied bandwidth for each NR carrier shall be less than the </w:t>
        </w:r>
        <w:r>
          <w:rPr>
            <w:i/>
          </w:rPr>
          <w:t>IAB-MT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IAB-MT </w:t>
        </w:r>
        <w:r>
          <w:rPr>
            <w:bCs/>
            <w:i/>
            <w:iCs/>
          </w:rPr>
          <w:t>Channel Bandwidth</w:t>
        </w:r>
        <w:r>
          <w:rPr>
            <w:rFonts w:eastAsia="SimSun"/>
            <w:bCs/>
            <w:lang w:val="en-US" w:eastAsia="zh-CN"/>
          </w:rPr>
          <w:t xml:space="preserve">. </w:t>
        </w:r>
      </w:ins>
    </w:p>
    <w:p w14:paraId="5B523882" w14:textId="77777777" w:rsidR="00AB3358" w:rsidRDefault="00AB3358" w:rsidP="00AB3358">
      <w:pPr>
        <w:pStyle w:val="Heading3"/>
        <w:rPr>
          <w:ins w:id="190" w:author="Nokia-user" w:date="2020-08-06T13:37:00Z"/>
        </w:rPr>
      </w:pPr>
      <w:bookmarkStart w:id="191" w:name="_Toc45893467"/>
      <w:bookmarkStart w:id="192" w:name="_Toc44712154"/>
      <w:bookmarkStart w:id="193" w:name="_Toc37267552"/>
      <w:bookmarkStart w:id="194" w:name="_Toc37260164"/>
      <w:bookmarkStart w:id="195" w:name="_Toc36817248"/>
      <w:bookmarkStart w:id="196" w:name="_Toc29811696"/>
      <w:bookmarkStart w:id="197" w:name="_Toc21127487"/>
      <w:ins w:id="198" w:author="Nokia-user" w:date="2020-08-06T13:37:00Z">
        <w:r>
          <w:t>6.6.3</w:t>
        </w:r>
        <w:r>
          <w:tab/>
          <w:t>Adjacent Channel Leakage Power Ratio</w:t>
        </w:r>
        <w:bookmarkEnd w:id="191"/>
        <w:bookmarkEnd w:id="192"/>
        <w:bookmarkEnd w:id="193"/>
        <w:bookmarkEnd w:id="194"/>
        <w:bookmarkEnd w:id="195"/>
        <w:bookmarkEnd w:id="196"/>
        <w:bookmarkEnd w:id="197"/>
      </w:ins>
    </w:p>
    <w:p w14:paraId="7C4ECA5C" w14:textId="77777777" w:rsidR="00AB3358" w:rsidRDefault="00AB3358" w:rsidP="00AB3358">
      <w:pPr>
        <w:pStyle w:val="Heading4"/>
        <w:rPr>
          <w:ins w:id="199" w:author="Nokia-user" w:date="2020-08-06T13:37:00Z"/>
        </w:rPr>
      </w:pPr>
      <w:bookmarkStart w:id="200" w:name="_Toc45893468"/>
      <w:bookmarkStart w:id="201" w:name="_Toc44712155"/>
      <w:bookmarkStart w:id="202" w:name="_Toc37267553"/>
      <w:bookmarkStart w:id="203" w:name="_Toc37260165"/>
      <w:bookmarkStart w:id="204" w:name="_Toc36817249"/>
      <w:bookmarkStart w:id="205" w:name="_Toc29811697"/>
      <w:bookmarkStart w:id="206" w:name="_Toc21127488"/>
      <w:ins w:id="207" w:author="Nokia-user" w:date="2020-08-06T13:37:00Z">
        <w:r>
          <w:t>6.6.3.1</w:t>
        </w:r>
        <w:r>
          <w:tab/>
          <w:t>General</w:t>
        </w:r>
        <w:bookmarkEnd w:id="200"/>
        <w:bookmarkEnd w:id="201"/>
        <w:bookmarkEnd w:id="202"/>
        <w:bookmarkEnd w:id="203"/>
        <w:bookmarkEnd w:id="204"/>
        <w:bookmarkEnd w:id="205"/>
        <w:bookmarkEnd w:id="206"/>
      </w:ins>
    </w:p>
    <w:p w14:paraId="75B62447" w14:textId="77777777" w:rsidR="00AB3358" w:rsidRDefault="00AB3358" w:rsidP="00AB3358">
      <w:pPr>
        <w:rPr>
          <w:ins w:id="208" w:author="Nokia-user" w:date="2020-08-06T13:37:00Z"/>
        </w:rPr>
      </w:pPr>
      <w:ins w:id="209" w:author="Nokia-user" w:date="2020-08-06T13:37:00Z">
        <w:r>
          <w:t xml:space="preserve">Adjacent Channel Leakage </w:t>
        </w:r>
        <w:proofErr w:type="gramStart"/>
        <w:r>
          <w:t>power</w:t>
        </w:r>
        <w:proofErr w:type="gramEnd"/>
        <w:r>
          <w:t xml:space="preserve"> Ratio (ACLR) is the ratio of the filtered mean power centred on the assigned channel frequency to the filtered mean power centred on an adjacent channel frequency.</w:t>
        </w:r>
      </w:ins>
    </w:p>
    <w:p w14:paraId="679AB78B" w14:textId="09C6FC76" w:rsidR="00AB3358" w:rsidRDefault="00AB3358" w:rsidP="00AB3358">
      <w:pPr>
        <w:rPr>
          <w:ins w:id="210" w:author="Nokia-user" w:date="2020-08-06T13:37:00Z"/>
        </w:rPr>
      </w:pPr>
      <w:bookmarkStart w:id="211" w:name="_Hlk508123095"/>
      <w:ins w:id="212" w:author="Nokia-user" w:date="2020-08-06T13:37:00Z">
        <w:r>
          <w:lastRenderedPageBreak/>
          <w:t xml:space="preserve">The requirements shall apply </w:t>
        </w:r>
        <w:r>
          <w:rPr>
            <w:lang w:eastAsia="zh-CN"/>
          </w:rPr>
          <w:t xml:space="preserve">outside the </w:t>
        </w:r>
      </w:ins>
      <w:ins w:id="213" w:author="Nokia-user" w:date="2020-08-06T15:07:00Z">
        <w:r w:rsidR="00AD1ADC">
          <w:rPr>
            <w:i/>
            <w:lang w:eastAsia="zh-CN"/>
          </w:rPr>
          <w:t>IAB-DU</w:t>
        </w:r>
      </w:ins>
      <w:ins w:id="214" w:author="Nokia-user" w:date="2020-08-06T13:37:00Z">
        <w:r>
          <w:rPr>
            <w:i/>
            <w:lang w:eastAsia="zh-CN"/>
          </w:rPr>
          <w:t xml:space="preserve"> RF Bandwidth</w:t>
        </w:r>
      </w:ins>
      <w:ins w:id="215" w:author="Nokia-user" w:date="2020-08-06T15:09:00Z">
        <w:r w:rsidR="00AD1ADC">
          <w:rPr>
            <w:i/>
            <w:lang w:eastAsia="zh-CN"/>
          </w:rPr>
          <w:t>, IAB-MT RF Bandwidth</w:t>
        </w:r>
      </w:ins>
      <w:ins w:id="216" w:author="Nokia-user" w:date="2020-08-06T13:37:00Z">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ins>
    </w:p>
    <w:p w14:paraId="14C3AB9E" w14:textId="150907E1" w:rsidR="00AB3358" w:rsidRDefault="00AB3358" w:rsidP="00AB3358">
      <w:pPr>
        <w:rPr>
          <w:ins w:id="217" w:author="Nokia-user" w:date="2020-08-06T13:37:00Z"/>
          <w:lang w:eastAsia="ko-KR"/>
        </w:rPr>
      </w:pPr>
      <w:bookmarkStart w:id="218" w:name="_Hlk508123083"/>
      <w:ins w:id="219" w:author="Nokia-user" w:date="2020-08-06T13:37:00Z">
        <w:r>
          <w:rPr>
            <w:lang w:eastAsia="ko-KR"/>
          </w:rPr>
          <w:t>For a</w:t>
        </w:r>
      </w:ins>
      <w:ins w:id="220" w:author="Nokia-user" w:date="2020-08-06T15:18:00Z">
        <w:r w:rsidR="00B67B82">
          <w:rPr>
            <w:lang w:eastAsia="ko-KR"/>
          </w:rPr>
          <w:t>n</w:t>
        </w:r>
      </w:ins>
      <w:ins w:id="221" w:author="Nokia-user" w:date="2020-08-06T13:37:00Z">
        <w:r>
          <w:rPr>
            <w:lang w:eastAsia="ko-KR"/>
          </w:rPr>
          <w:t xml:space="preserve"> </w:t>
        </w:r>
      </w:ins>
      <w:ins w:id="222" w:author="Nokia-user" w:date="2020-08-06T15:12:00Z">
        <w:r w:rsidR="00AD1ADC" w:rsidRPr="00B67B82">
          <w:rPr>
            <w:rFonts w:cs="v5.0.0"/>
            <w:i/>
            <w:iCs/>
            <w:lang w:eastAsia="ko-KR"/>
            <w:rPrChange w:id="223" w:author="Nokia-user" w:date="2020-08-06T15:18:00Z">
              <w:rPr>
                <w:rFonts w:cs="v5.0.0"/>
                <w:lang w:eastAsia="ko-KR"/>
              </w:rPr>
            </w:rPrChange>
          </w:rPr>
          <w:t>IAB-</w:t>
        </w:r>
      </w:ins>
      <w:ins w:id="224" w:author="Nokia-user" w:date="2020-08-06T15:18:00Z">
        <w:r w:rsidR="00B67B82" w:rsidRPr="00B67B82">
          <w:rPr>
            <w:rFonts w:cs="v5.0.0"/>
            <w:i/>
            <w:iCs/>
            <w:lang w:eastAsia="ko-KR"/>
            <w:rPrChange w:id="225" w:author="Nokia-user" w:date="2020-08-06T15:18:00Z">
              <w:rPr>
                <w:rFonts w:cs="v5.0.0"/>
                <w:lang w:eastAsia="ko-KR"/>
              </w:rPr>
            </w:rPrChange>
          </w:rPr>
          <w:t>Node</w:t>
        </w:r>
      </w:ins>
      <w:ins w:id="226" w:author="Nokia-user" w:date="2020-08-06T13:37:00Z">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w:t>
        </w:r>
      </w:ins>
      <w:ins w:id="227" w:author="Nokia-user" w:date="2020-08-06T15:41:00Z">
        <w:r w:rsidR="009873ED">
          <w:rPr>
            <w:lang w:eastAsia="ko-KR"/>
          </w:rPr>
          <w:t>3</w:t>
        </w:r>
      </w:ins>
      <w:ins w:id="228" w:author="Nokia-user" w:date="2020-08-06T13:37:00Z">
        <w:r>
          <w:rPr>
            <w:lang w:eastAsia="ko-KR"/>
          </w:rPr>
          <w:t xml:space="preserve">, while the CACLR requirement in clause 6.6.3.2 shall apply in </w:t>
        </w:r>
        <w:r>
          <w:rPr>
            <w:i/>
            <w:lang w:eastAsia="ko-KR"/>
          </w:rPr>
          <w:t>sub-block gaps</w:t>
        </w:r>
        <w:r>
          <w:rPr>
            <w:lang w:eastAsia="ko-KR"/>
          </w:rPr>
          <w:t xml:space="preserve"> for the frequency ranges defined in table 6.6.3.2-</w:t>
        </w:r>
      </w:ins>
      <w:ins w:id="229" w:author="Nokia-user" w:date="2020-08-06T15:42:00Z">
        <w:r w:rsidR="009873ED">
          <w:rPr>
            <w:lang w:eastAsia="ko-KR"/>
          </w:rPr>
          <w:t>4</w:t>
        </w:r>
      </w:ins>
      <w:ins w:id="230" w:author="Nokia-user" w:date="2020-08-06T13:37:00Z">
        <w:r>
          <w:rPr>
            <w:lang w:eastAsia="ko-KR"/>
          </w:rPr>
          <w:t>.</w:t>
        </w:r>
      </w:ins>
    </w:p>
    <w:bookmarkEnd w:id="218"/>
    <w:p w14:paraId="319B9442" w14:textId="600BD47F" w:rsidR="00AB3358" w:rsidRDefault="00AB3358" w:rsidP="00AB3358">
      <w:pPr>
        <w:rPr>
          <w:ins w:id="231" w:author="Nokia-user" w:date="2020-08-06T13:37:00Z"/>
          <w:lang w:eastAsia="zh-CN"/>
        </w:rPr>
      </w:pPr>
      <w:ins w:id="232" w:author="Nokia-user" w:date="2020-08-06T13:37:00Z">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w:t>
        </w:r>
      </w:ins>
      <w:ins w:id="233" w:author="Nokia-user" w:date="2020-08-06T15:42:00Z">
        <w:r w:rsidR="009873ED">
          <w:rPr>
            <w:lang w:eastAsia="zh-CN"/>
          </w:rPr>
          <w:t>3</w:t>
        </w:r>
      </w:ins>
      <w:ins w:id="234" w:author="Nokia-user" w:date="2020-08-06T13:37:00Z">
        <w:r>
          <w:rPr>
            <w:lang w:eastAsia="zh-CN"/>
          </w:rPr>
          <w:t xml:space="preserve">,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w:t>
        </w:r>
      </w:ins>
      <w:ins w:id="235" w:author="Nokia-user" w:date="2020-08-06T15:42:00Z">
        <w:r w:rsidR="009873ED">
          <w:rPr>
            <w:lang w:eastAsia="ko-KR"/>
          </w:rPr>
          <w:t>4</w:t>
        </w:r>
      </w:ins>
      <w:ins w:id="236" w:author="Nokia-user" w:date="2020-08-06T13:37:00Z">
        <w:r>
          <w:rPr>
            <w:lang w:eastAsia="ko-KR"/>
          </w:rPr>
          <w:t>.</w:t>
        </w:r>
      </w:ins>
    </w:p>
    <w:bookmarkEnd w:id="211"/>
    <w:p w14:paraId="389362DF" w14:textId="77777777" w:rsidR="00AB3358" w:rsidRDefault="00AB3358" w:rsidP="00AB3358">
      <w:pPr>
        <w:rPr>
          <w:ins w:id="237" w:author="Nokia-user" w:date="2020-08-06T13:37:00Z"/>
        </w:rPr>
      </w:pPr>
      <w:ins w:id="238" w:author="Nokia-user" w:date="2020-08-06T13:37:00Z">
        <w:r>
          <w:t xml:space="preserve">The requirement shall apply during the </w:t>
        </w:r>
        <w:r>
          <w:rPr>
            <w:i/>
          </w:rPr>
          <w:t>transmitter ON period</w:t>
        </w:r>
        <w:r>
          <w:t>.</w:t>
        </w:r>
      </w:ins>
    </w:p>
    <w:p w14:paraId="0944D603" w14:textId="77777777" w:rsidR="00AB3358" w:rsidRDefault="00AB3358" w:rsidP="00AB3358">
      <w:pPr>
        <w:pStyle w:val="Heading4"/>
        <w:rPr>
          <w:ins w:id="239" w:author="Nokia-user" w:date="2020-08-06T13:37:00Z"/>
        </w:rPr>
      </w:pPr>
      <w:bookmarkStart w:id="240" w:name="_Toc45893469"/>
      <w:bookmarkStart w:id="241" w:name="_Toc44712156"/>
      <w:bookmarkStart w:id="242" w:name="_Toc37267554"/>
      <w:bookmarkStart w:id="243" w:name="_Toc37260166"/>
      <w:bookmarkStart w:id="244" w:name="_Toc36817250"/>
      <w:bookmarkStart w:id="245" w:name="_Toc29811698"/>
      <w:bookmarkStart w:id="246" w:name="_Toc13080199"/>
      <w:ins w:id="247" w:author="Nokia-user" w:date="2020-08-06T13:37:00Z">
        <w:r>
          <w:t>6.6.3.2</w:t>
        </w:r>
        <w:r>
          <w:tab/>
        </w:r>
        <w:r>
          <w:rPr>
            <w:lang w:val="en-US" w:eastAsia="zh-CN"/>
          </w:rPr>
          <w:t xml:space="preserve">Limits and </w:t>
        </w:r>
        <w:r>
          <w:rPr>
            <w:i/>
          </w:rPr>
          <w:t>Basic limits</w:t>
        </w:r>
        <w:bookmarkEnd w:id="240"/>
        <w:bookmarkEnd w:id="241"/>
        <w:bookmarkEnd w:id="242"/>
        <w:bookmarkEnd w:id="243"/>
        <w:bookmarkEnd w:id="244"/>
        <w:bookmarkEnd w:id="245"/>
        <w:bookmarkEnd w:id="246"/>
      </w:ins>
    </w:p>
    <w:p w14:paraId="30D2F221" w14:textId="77777777" w:rsidR="00AB3358" w:rsidRDefault="00AB3358" w:rsidP="00AB3358">
      <w:pPr>
        <w:rPr>
          <w:ins w:id="248" w:author="Nokia-user" w:date="2020-08-06T13:37:00Z"/>
          <w:rFonts w:cs="v5.0.0"/>
        </w:rPr>
      </w:pPr>
      <w:ins w:id="249" w:author="Nokia-user" w:date="2020-08-06T13:37:00Z">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ins>
    </w:p>
    <w:p w14:paraId="279FA8F1" w14:textId="72C617A6" w:rsidR="00AB3358" w:rsidRDefault="00B67B82" w:rsidP="00AB3358">
      <w:pPr>
        <w:rPr>
          <w:ins w:id="250" w:author="Nokia-user" w:date="2020-08-06T13:37:00Z"/>
          <w:rFonts w:cs="v5.0.0"/>
        </w:rPr>
      </w:pPr>
      <w:ins w:id="251" w:author="Nokia-user" w:date="2020-08-06T15:18:00Z">
        <w:r>
          <w:rPr>
            <w:rFonts w:cs="v5.0.0"/>
          </w:rPr>
          <w:t>T</w:t>
        </w:r>
      </w:ins>
      <w:ins w:id="252" w:author="Nokia-user" w:date="2020-08-06T13:37:00Z">
        <w:r w:rsidR="00AB3358">
          <w:rPr>
            <w:rFonts w:cs="v5.0.0"/>
          </w:rPr>
          <w:t>he ACLR shall be higher than the value specified in table 6.6.</w:t>
        </w:r>
        <w:r w:rsidR="00AB3358">
          <w:rPr>
            <w:rFonts w:eastAsia="SimSun" w:cs="v5.0.0"/>
            <w:lang w:eastAsia="zh-CN"/>
          </w:rPr>
          <w:t>3</w:t>
        </w:r>
        <w:r w:rsidR="00AB3358">
          <w:rPr>
            <w:rFonts w:cs="v5.0.0"/>
          </w:rPr>
          <w:t>.2</w:t>
        </w:r>
        <w:r w:rsidR="00AB3358">
          <w:rPr>
            <w:rFonts w:cs="v5.0.0"/>
          </w:rPr>
          <w:noBreakHyphen/>
          <w:t>1.</w:t>
        </w:r>
      </w:ins>
    </w:p>
    <w:p w14:paraId="3320EDEF" w14:textId="37030DBA" w:rsidR="00AB3358" w:rsidRDefault="00AB3358" w:rsidP="00AB3358">
      <w:pPr>
        <w:pStyle w:val="TH"/>
        <w:rPr>
          <w:ins w:id="253" w:author="Nokia-user" w:date="2020-08-06T13:37:00Z"/>
          <w:rFonts w:eastAsia="SimSun"/>
          <w:lang w:eastAsia="zh-CN"/>
        </w:rPr>
      </w:pPr>
      <w:ins w:id="254" w:author="Nokia-user" w:date="2020-08-06T13:37:00Z">
        <w:r>
          <w:t>Table 6.6.</w:t>
        </w:r>
        <w:r>
          <w:rPr>
            <w:rFonts w:eastAsia="SimSun"/>
            <w:lang w:eastAsia="zh-CN"/>
          </w:rPr>
          <w:t>3</w:t>
        </w:r>
        <w:r>
          <w:t xml:space="preserve">.2-1: </w:t>
        </w:r>
      </w:ins>
      <w:ins w:id="255" w:author="Nokia-user" w:date="2020-08-06T15:19:00Z">
        <w:r w:rsidR="00B67B82">
          <w:t>IAB-DU type 1-H and IAB-MT type 1-H</w:t>
        </w:r>
      </w:ins>
      <w:ins w:id="256" w:author="Nokia-user" w:date="2020-08-06T13:37:00Z">
        <w:r>
          <w:t xml:space="preserve">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B3358" w14:paraId="40E4BEEA" w14:textId="77777777" w:rsidTr="00AB3358">
        <w:trPr>
          <w:cantSplit/>
          <w:jc w:val="center"/>
          <w:ins w:id="257" w:author="Nokia-user" w:date="2020-08-06T13:37:00Z"/>
        </w:trPr>
        <w:tc>
          <w:tcPr>
            <w:tcW w:w="2202" w:type="dxa"/>
            <w:tcBorders>
              <w:top w:val="single" w:sz="6" w:space="0" w:color="auto"/>
              <w:left w:val="single" w:sz="6" w:space="0" w:color="auto"/>
              <w:bottom w:val="single" w:sz="6" w:space="0" w:color="auto"/>
              <w:right w:val="single" w:sz="6" w:space="0" w:color="auto"/>
            </w:tcBorders>
            <w:hideMark/>
          </w:tcPr>
          <w:p w14:paraId="1154AF23" w14:textId="3D776D3A" w:rsidR="00AB3358" w:rsidRDefault="00B67B82">
            <w:pPr>
              <w:pStyle w:val="TAH"/>
              <w:rPr>
                <w:ins w:id="258" w:author="Nokia-user" w:date="2020-08-06T13:37:00Z"/>
                <w:rFonts w:cs="v5.0.0"/>
              </w:rPr>
            </w:pPr>
            <w:ins w:id="259" w:author="Nokia-user" w:date="2020-08-06T15:20:00Z">
              <w:r>
                <w:rPr>
                  <w:rFonts w:eastAsia="SimSun" w:cs="v5.0.0"/>
                  <w:i/>
                </w:rPr>
                <w:t xml:space="preserve">IAB-DU </w:t>
              </w:r>
            </w:ins>
            <w:ins w:id="260" w:author="Nokia-user" w:date="2020-08-06T15:43:00Z">
              <w:r w:rsidR="009873ED" w:rsidRPr="009873ED">
                <w:rPr>
                  <w:rFonts w:eastAsia="SimSun" w:cs="v5.0.0"/>
                  <w:iCs/>
                  <w:rPrChange w:id="261" w:author="Nokia-user" w:date="2020-08-06T15:43:00Z">
                    <w:rPr>
                      <w:rFonts w:eastAsia="SimSun" w:cs="v5.0.0"/>
                      <w:i/>
                    </w:rPr>
                  </w:rPrChange>
                </w:rPr>
                <w:t>and</w:t>
              </w:r>
            </w:ins>
            <w:ins w:id="262" w:author="Nokia-user" w:date="2020-08-06T15:20:00Z">
              <w:r>
                <w:rPr>
                  <w:rFonts w:eastAsia="SimSun" w:cs="v5.0.0"/>
                  <w:i/>
                </w:rPr>
                <w:t xml:space="preserve"> IAB-MT</w:t>
              </w:r>
            </w:ins>
            <w:ins w:id="263" w:author="Nokia-user" w:date="2020-08-06T13:37:00Z">
              <w:r w:rsidR="00AB3358">
                <w:rPr>
                  <w:rFonts w:eastAsia="SimSun" w:cs="v5.0.0"/>
                  <w:i/>
                </w:rPr>
                <w:t xml:space="preserve"> channel bandwidth</w:t>
              </w:r>
              <w:r w:rsidR="00AB3358">
                <w:rPr>
                  <w:rFonts w:cs="v5.0.0"/>
                </w:rPr>
                <w:t xml:space="preserve"> </w:t>
              </w:r>
              <w:r w:rsidR="00AB3358">
                <w:rPr>
                  <w:rFonts w:eastAsia="SimSun" w:cs="v5.0.0"/>
                </w:rPr>
                <w:t xml:space="preserve">of </w:t>
              </w:r>
              <w:r w:rsidR="00AB3358">
                <w:rPr>
                  <w:rFonts w:eastAsia="SimSun" w:cs="v5.0.0"/>
                  <w:i/>
                </w:rPr>
                <w:t>l</w:t>
              </w:r>
              <w:r w:rsidR="00AB3358">
                <w:rPr>
                  <w:rFonts w:eastAsia="SimSun" w:cs="Arial"/>
                  <w:i/>
                </w:rPr>
                <w:t>owest/highest carrier</w:t>
              </w:r>
              <w:r w:rsidR="00AB3358">
                <w:rPr>
                  <w:rFonts w:cs="v5.0.0"/>
                </w:rPr>
                <w:t xml:space="preserve"> transmitted </w:t>
              </w:r>
              <w:proofErr w:type="spellStart"/>
              <w:r w:rsidR="00AB3358">
                <w:rPr>
                  <w:rFonts w:cs="Arial"/>
                </w:rPr>
                <w:t>BW</w:t>
              </w:r>
              <w:r w:rsidR="00AB3358">
                <w:rPr>
                  <w:rFonts w:cs="Arial"/>
                  <w:vertAlign w:val="subscript"/>
                </w:rPr>
                <w:t>Channel</w:t>
              </w:r>
              <w:proofErr w:type="spellEnd"/>
              <w:r w:rsidR="00AB3358">
                <w:rPr>
                  <w:rFonts w:cs="v5.0.0"/>
                </w:rPr>
                <w:t xml:space="preserve"> (MHz)</w:t>
              </w:r>
            </w:ins>
          </w:p>
        </w:tc>
        <w:tc>
          <w:tcPr>
            <w:tcW w:w="2191" w:type="dxa"/>
            <w:tcBorders>
              <w:top w:val="single" w:sz="6" w:space="0" w:color="auto"/>
              <w:left w:val="single" w:sz="6" w:space="0" w:color="auto"/>
              <w:bottom w:val="single" w:sz="6" w:space="0" w:color="auto"/>
              <w:right w:val="single" w:sz="6" w:space="0" w:color="auto"/>
            </w:tcBorders>
            <w:hideMark/>
          </w:tcPr>
          <w:p w14:paraId="78CF85DD" w14:textId="1FE42A28" w:rsidR="00AB3358" w:rsidRDefault="00B67B82">
            <w:pPr>
              <w:pStyle w:val="TAH"/>
              <w:rPr>
                <w:ins w:id="264" w:author="Nokia-user" w:date="2020-08-06T13:37:00Z"/>
                <w:rFonts w:cs="v5.0.0"/>
              </w:rPr>
            </w:pPr>
            <w:ins w:id="265" w:author="Nokia-user" w:date="2020-08-06T15:20:00Z">
              <w:r>
                <w:rPr>
                  <w:rFonts w:cs="v5.0.0"/>
                </w:rPr>
                <w:t xml:space="preserve">IAB-DU </w:t>
              </w:r>
            </w:ins>
            <w:ins w:id="266" w:author="Nokia-user" w:date="2020-08-06T15:43:00Z">
              <w:r w:rsidR="009873ED">
                <w:rPr>
                  <w:rFonts w:cs="v5.0.0"/>
                </w:rPr>
                <w:t>and</w:t>
              </w:r>
            </w:ins>
            <w:ins w:id="267" w:author="Nokia-user" w:date="2020-08-06T15:20:00Z">
              <w:r>
                <w:rPr>
                  <w:rFonts w:cs="v5.0.0"/>
                </w:rPr>
                <w:t xml:space="preserve"> IAB-MT</w:t>
              </w:r>
            </w:ins>
            <w:ins w:id="268" w:author="Nokia-user" w:date="2020-08-06T13:37:00Z">
              <w:r w:rsidR="00AB3358">
                <w:rPr>
                  <w:rFonts w:cs="v5.0.0"/>
                </w:rPr>
                <w:t xml:space="preserve"> adjacent channel centre frequency offset below the </w:t>
              </w:r>
              <w:r w:rsidR="00AB3358">
                <w:rPr>
                  <w:rFonts w:eastAsia="SimSun" w:cs="v5.0.0"/>
                </w:rPr>
                <w:t>lowest</w:t>
              </w:r>
              <w:r w:rsidR="00AB3358">
                <w:rPr>
                  <w:rFonts w:cs="v5.0.0"/>
                </w:rPr>
                <w:t xml:space="preserve"> or above the </w:t>
              </w:r>
              <w:r w:rsidR="00AB3358">
                <w:rPr>
                  <w:rFonts w:eastAsia="SimSun" w:cs="v5.0.0"/>
                </w:rPr>
                <w:t>highest</w:t>
              </w:r>
              <w:r w:rsidR="00AB3358">
                <w:rPr>
                  <w:rFonts w:cs="v5.0.0"/>
                </w:rP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4C4F594F" w14:textId="77777777" w:rsidR="00AB3358" w:rsidRDefault="00AB3358">
            <w:pPr>
              <w:pStyle w:val="TAH"/>
              <w:rPr>
                <w:ins w:id="269" w:author="Nokia-user" w:date="2020-08-06T13:37:00Z"/>
                <w:rFonts w:cs="v5.0.0"/>
              </w:rPr>
            </w:pPr>
            <w:ins w:id="270" w:author="Nokia-user" w:date="2020-08-06T13:37:00Z">
              <w:r>
                <w:rPr>
                  <w:rFonts w:cs="v5.0.0"/>
                </w:rP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1B220671" w14:textId="77777777" w:rsidR="00AB3358" w:rsidRDefault="00AB3358">
            <w:pPr>
              <w:pStyle w:val="TAH"/>
              <w:rPr>
                <w:ins w:id="271" w:author="Nokia-user" w:date="2020-08-06T13:37:00Z"/>
                <w:rFonts w:cs="v5.0.0"/>
              </w:rPr>
            </w:pPr>
            <w:ins w:id="272" w:author="Nokia-user" w:date="2020-08-06T13:37:00Z">
              <w:r>
                <w:rPr>
                  <w:rFonts w:cs="v5.0.0"/>
                </w:rP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035DCF42" w14:textId="77777777" w:rsidR="00AB3358" w:rsidRDefault="00AB3358">
            <w:pPr>
              <w:pStyle w:val="TAH"/>
              <w:rPr>
                <w:ins w:id="273" w:author="Nokia-user" w:date="2020-08-06T13:37:00Z"/>
                <w:rFonts w:cs="v5.0.0"/>
              </w:rPr>
            </w:pPr>
            <w:ins w:id="274" w:author="Nokia-user" w:date="2020-08-06T13:37:00Z">
              <w:r>
                <w:rPr>
                  <w:rFonts w:cs="v5.0.0"/>
                </w:rPr>
                <w:t>ACLR limit</w:t>
              </w:r>
            </w:ins>
          </w:p>
        </w:tc>
      </w:tr>
      <w:tr w:rsidR="00AB3358" w14:paraId="7A7175C9" w14:textId="77777777" w:rsidTr="00AB3358">
        <w:trPr>
          <w:cantSplit/>
          <w:jc w:val="center"/>
          <w:ins w:id="275" w:author="Nokia-user" w:date="2020-08-06T13:37:00Z"/>
        </w:trPr>
        <w:tc>
          <w:tcPr>
            <w:tcW w:w="2202" w:type="dxa"/>
            <w:vMerge w:val="restart"/>
            <w:tcBorders>
              <w:top w:val="single" w:sz="6" w:space="0" w:color="auto"/>
              <w:left w:val="single" w:sz="6" w:space="0" w:color="auto"/>
              <w:bottom w:val="single" w:sz="6" w:space="0" w:color="auto"/>
              <w:right w:val="single" w:sz="6" w:space="0" w:color="auto"/>
            </w:tcBorders>
            <w:hideMark/>
          </w:tcPr>
          <w:p w14:paraId="227CE9BB" w14:textId="77777777" w:rsidR="00AB3358" w:rsidRDefault="00AB3358">
            <w:pPr>
              <w:pStyle w:val="TAC"/>
              <w:rPr>
                <w:ins w:id="276" w:author="Nokia-user" w:date="2020-08-06T13:37:00Z"/>
                <w:rFonts w:eastAsia="SimSun" w:cs="v5.0.0"/>
                <w:lang w:eastAsia="zh-CN"/>
              </w:rPr>
            </w:pPr>
            <w:ins w:id="277" w:author="Nokia-user" w:date="2020-08-06T13:37:00Z">
              <w:r>
                <w:rPr>
                  <w:rFonts w:cs="v5.0.0"/>
                </w:rPr>
                <w:t>5, 10, 15, 20</w:t>
              </w:r>
              <w:r>
                <w:rPr>
                  <w:rFonts w:eastAsia="SimSun" w:cs="v5.0.0"/>
                  <w:lang w:eastAsia="zh-CN"/>
                </w:rPr>
                <w:t xml:space="preserve">, 25, 30, 40, 50, 60, 70, 80, 90,100 </w:t>
              </w:r>
            </w:ins>
          </w:p>
        </w:tc>
        <w:tc>
          <w:tcPr>
            <w:tcW w:w="2191" w:type="dxa"/>
            <w:tcBorders>
              <w:top w:val="single" w:sz="6" w:space="0" w:color="auto"/>
              <w:left w:val="single" w:sz="6" w:space="0" w:color="auto"/>
              <w:bottom w:val="single" w:sz="6" w:space="0" w:color="auto"/>
              <w:right w:val="single" w:sz="6" w:space="0" w:color="auto"/>
            </w:tcBorders>
            <w:hideMark/>
          </w:tcPr>
          <w:p w14:paraId="2D1F72CB" w14:textId="77777777" w:rsidR="00AB3358" w:rsidRDefault="00AB3358">
            <w:pPr>
              <w:pStyle w:val="TAC"/>
              <w:rPr>
                <w:ins w:id="278" w:author="Nokia-user" w:date="2020-08-06T13:37:00Z"/>
                <w:rFonts w:cs="v5.0.0"/>
              </w:rPr>
            </w:pPr>
            <w:proofErr w:type="spellStart"/>
            <w:ins w:id="279" w:author="Nokia-user" w:date="2020-08-06T13:37:00Z">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2A8390A4" w14:textId="77777777" w:rsidR="00AB3358" w:rsidRDefault="00AB3358">
            <w:pPr>
              <w:pStyle w:val="TAC"/>
              <w:rPr>
                <w:ins w:id="280" w:author="Nokia-user" w:date="2020-08-06T13:37:00Z"/>
                <w:rFonts w:cs="v5.0.0"/>
              </w:rPr>
            </w:pPr>
            <w:ins w:id="281" w:author="Nokia-user" w:date="2020-08-06T13:3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450B494" w14:textId="77777777" w:rsidR="00AB3358" w:rsidRDefault="00AB3358">
            <w:pPr>
              <w:pStyle w:val="TAC"/>
              <w:rPr>
                <w:ins w:id="282" w:author="Nokia-user" w:date="2020-08-06T13:37:00Z"/>
                <w:rFonts w:cs="v5.0.0"/>
              </w:rPr>
            </w:pPr>
            <w:ins w:id="283" w:author="Nokia-user" w:date="2020-08-06T13:3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72C52CD" w14:textId="77777777" w:rsidR="00AB3358" w:rsidRDefault="00AB3358">
            <w:pPr>
              <w:pStyle w:val="TAC"/>
              <w:rPr>
                <w:ins w:id="284" w:author="Nokia-user" w:date="2020-08-06T13:37:00Z"/>
                <w:rFonts w:cs="v5.0.0"/>
              </w:rPr>
            </w:pPr>
            <w:ins w:id="285" w:author="Nokia-user" w:date="2020-08-06T13:37:00Z">
              <w:r>
                <w:rPr>
                  <w:rFonts w:cs="v5.0.0"/>
                </w:rPr>
                <w:t>45 dB</w:t>
              </w:r>
            </w:ins>
          </w:p>
        </w:tc>
      </w:tr>
      <w:tr w:rsidR="00AB3358" w14:paraId="3B5E6ACB" w14:textId="77777777" w:rsidTr="00AB3358">
        <w:trPr>
          <w:cantSplit/>
          <w:jc w:val="center"/>
          <w:ins w:id="286"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DC08ED6" w14:textId="77777777" w:rsidR="00AB3358" w:rsidRDefault="00AB3358">
            <w:pPr>
              <w:spacing w:after="0"/>
              <w:rPr>
                <w:ins w:id="287"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F349A76" w14:textId="77777777" w:rsidR="00AB3358" w:rsidRDefault="00AB3358">
            <w:pPr>
              <w:pStyle w:val="TAC"/>
              <w:rPr>
                <w:ins w:id="288" w:author="Nokia-user" w:date="2020-08-06T13:37:00Z"/>
                <w:rFonts w:cs="v5.0.0"/>
              </w:rPr>
            </w:pPr>
            <w:ins w:id="289" w:author="Nokia-user" w:date="2020-08-06T13:37:00Z">
              <w:r>
                <w:rPr>
                  <w:rFonts w:cs="v5.0.0"/>
                </w:rPr>
                <w:t xml:space="preserve">2 x </w:t>
              </w:r>
              <w:proofErr w:type="spellStart"/>
              <w:r>
                <w:rPr>
                  <w:rFonts w:cs="Arial"/>
                </w:rPr>
                <w:t>BW</w:t>
              </w:r>
              <w:r>
                <w:rPr>
                  <w:rFonts w:cs="Arial"/>
                  <w:vertAlign w:val="subscript"/>
                </w:rPr>
                <w:t>Channel</w:t>
              </w:r>
              <w:proofErr w:type="spellEnd"/>
            </w:ins>
          </w:p>
        </w:tc>
        <w:tc>
          <w:tcPr>
            <w:tcW w:w="1949" w:type="dxa"/>
            <w:tcBorders>
              <w:top w:val="single" w:sz="6" w:space="0" w:color="auto"/>
              <w:left w:val="single" w:sz="6" w:space="0" w:color="auto"/>
              <w:bottom w:val="single" w:sz="6" w:space="0" w:color="auto"/>
              <w:right w:val="single" w:sz="6" w:space="0" w:color="auto"/>
            </w:tcBorders>
            <w:hideMark/>
          </w:tcPr>
          <w:p w14:paraId="701657F0" w14:textId="77777777" w:rsidR="00AB3358" w:rsidRDefault="00AB3358">
            <w:pPr>
              <w:pStyle w:val="TAC"/>
              <w:rPr>
                <w:ins w:id="290" w:author="Nokia-user" w:date="2020-08-06T13:37:00Z"/>
                <w:rFonts w:cs="v5.0.0"/>
              </w:rPr>
            </w:pPr>
            <w:ins w:id="291" w:author="Nokia-user" w:date="2020-08-06T13:37: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24387F6F" w14:textId="77777777" w:rsidR="00AB3358" w:rsidRDefault="00AB3358">
            <w:pPr>
              <w:pStyle w:val="TAC"/>
              <w:rPr>
                <w:ins w:id="292" w:author="Nokia-user" w:date="2020-08-06T13:37:00Z"/>
                <w:rFonts w:cs="v5.0.0"/>
              </w:rPr>
            </w:pPr>
            <w:ins w:id="293" w:author="Nokia-user" w:date="2020-08-06T13:37:00Z">
              <w:r>
                <w:rPr>
                  <w:rFonts w:cs="v5.0.0"/>
                </w:rPr>
                <w:t>Square (</w:t>
              </w:r>
              <w:proofErr w:type="spellStart"/>
              <w:r>
                <w:rPr>
                  <w:rFonts w:cs="Arial"/>
                </w:rPr>
                <w:t>BW</w:t>
              </w:r>
              <w:r>
                <w:rPr>
                  <w:rFonts w:cs="Arial"/>
                  <w:vertAlign w:val="subscript"/>
                </w:rPr>
                <w:t>Config</w:t>
              </w:r>
              <w:proofErr w:type="spellEnd"/>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267D98DF" w14:textId="77777777" w:rsidR="00AB3358" w:rsidRDefault="00AB3358">
            <w:pPr>
              <w:pStyle w:val="TAC"/>
              <w:rPr>
                <w:ins w:id="294" w:author="Nokia-user" w:date="2020-08-06T13:37:00Z"/>
                <w:rFonts w:cs="v5.0.0"/>
              </w:rPr>
            </w:pPr>
            <w:ins w:id="295" w:author="Nokia-user" w:date="2020-08-06T13:37:00Z">
              <w:r>
                <w:rPr>
                  <w:rFonts w:cs="v5.0.0"/>
                </w:rPr>
                <w:t>45 dB</w:t>
              </w:r>
            </w:ins>
          </w:p>
        </w:tc>
      </w:tr>
      <w:tr w:rsidR="00AB3358" w14:paraId="7437744F" w14:textId="77777777" w:rsidTr="00AB3358">
        <w:trPr>
          <w:cantSplit/>
          <w:jc w:val="center"/>
          <w:ins w:id="296"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033C809" w14:textId="77777777" w:rsidR="00AB3358" w:rsidRDefault="00AB3358">
            <w:pPr>
              <w:spacing w:after="0"/>
              <w:rPr>
                <w:ins w:id="297"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4D8DD663" w14:textId="77777777" w:rsidR="00AB3358" w:rsidRDefault="00AB3358">
            <w:pPr>
              <w:pStyle w:val="TAC"/>
              <w:rPr>
                <w:ins w:id="298" w:author="Nokia-user" w:date="2020-08-06T13:37:00Z"/>
                <w:rFonts w:cs="Arial"/>
              </w:rPr>
            </w:pPr>
            <w:proofErr w:type="spellStart"/>
            <w:ins w:id="299" w:author="Nokia-user" w:date="2020-08-06T13:37:00Z">
              <w:r>
                <w:rPr>
                  <w:rFonts w:cs="Arial"/>
                </w:rPr>
                <w:t>BW</w:t>
              </w:r>
              <w:r>
                <w:rPr>
                  <w:rFonts w:cs="Arial"/>
                  <w:vertAlign w:val="subscript"/>
                </w:rPr>
                <w:t>Channel</w:t>
              </w:r>
              <w:proofErr w:type="spellEnd"/>
              <w:r>
                <w:rPr>
                  <w:rFonts w:cs="Arial"/>
                  <w:vertAlign w:val="subscript"/>
                </w:rPr>
                <w:t xml:space="preserve"> </w:t>
              </w:r>
              <w:r>
                <w:rPr>
                  <w:rFonts w:cs="Arial"/>
                </w:rPr>
                <w:t>/2 + 2.5 MHz</w:t>
              </w:r>
            </w:ins>
          </w:p>
        </w:tc>
        <w:tc>
          <w:tcPr>
            <w:tcW w:w="1949" w:type="dxa"/>
            <w:tcBorders>
              <w:top w:val="single" w:sz="6" w:space="0" w:color="auto"/>
              <w:left w:val="single" w:sz="6" w:space="0" w:color="auto"/>
              <w:bottom w:val="single" w:sz="6" w:space="0" w:color="auto"/>
              <w:right w:val="single" w:sz="6" w:space="0" w:color="auto"/>
            </w:tcBorders>
            <w:hideMark/>
          </w:tcPr>
          <w:p w14:paraId="55667AFE" w14:textId="77777777" w:rsidR="00AB3358" w:rsidRDefault="00AB3358">
            <w:pPr>
              <w:pStyle w:val="TAC"/>
              <w:rPr>
                <w:ins w:id="300" w:author="Nokia-user" w:date="2020-08-06T13:37:00Z"/>
                <w:rFonts w:eastAsia="SimSun" w:cs="v5.0.0"/>
                <w:lang w:eastAsia="zh-CN"/>
              </w:rPr>
            </w:pPr>
            <w:ins w:id="301" w:author="Nokia-user" w:date="2020-08-06T13:3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578932BF" w14:textId="77777777" w:rsidR="00AB3358" w:rsidRDefault="00AB3358">
            <w:pPr>
              <w:pStyle w:val="TAC"/>
              <w:rPr>
                <w:ins w:id="302" w:author="Nokia-user" w:date="2020-08-06T13:37:00Z"/>
                <w:rFonts w:cs="v5.0.0"/>
              </w:rPr>
            </w:pPr>
            <w:ins w:id="303" w:author="Nokia-user" w:date="2020-08-06T13:37:00Z">
              <w:r>
                <w:rPr>
                  <w:rFonts w:cs="v5.0.0"/>
                </w:rPr>
                <w:t>Square (</w:t>
              </w:r>
              <w:r>
                <w:rPr>
                  <w:rFonts w:eastAsia="SimSun" w:cs="Arial"/>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456CA65F" w14:textId="77777777" w:rsidR="00AB3358" w:rsidRDefault="00AB3358">
            <w:pPr>
              <w:pStyle w:val="TAC"/>
              <w:rPr>
                <w:ins w:id="304" w:author="Nokia-user" w:date="2020-08-06T13:37:00Z"/>
                <w:rFonts w:cs="v5.0.0"/>
              </w:rPr>
            </w:pPr>
            <w:ins w:id="305" w:author="Nokia-user" w:date="2020-08-06T13:37:00Z">
              <w:r>
                <w:rPr>
                  <w:rFonts w:cs="v5.0.0"/>
                </w:rPr>
                <w:t>45 dB (Note 3)</w:t>
              </w:r>
            </w:ins>
          </w:p>
        </w:tc>
      </w:tr>
      <w:tr w:rsidR="00AB3358" w14:paraId="506BAD4D" w14:textId="77777777" w:rsidTr="00AB3358">
        <w:trPr>
          <w:cantSplit/>
          <w:jc w:val="center"/>
          <w:ins w:id="306" w:author="Nokia-user" w:date="2020-08-06T13:37:00Z"/>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E75E6D3" w14:textId="77777777" w:rsidR="00AB3358" w:rsidRDefault="00AB3358">
            <w:pPr>
              <w:spacing w:after="0"/>
              <w:rPr>
                <w:ins w:id="307" w:author="Nokia-user" w:date="2020-08-06T13:37:00Z"/>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5C24E453" w14:textId="77777777" w:rsidR="00AB3358" w:rsidRDefault="00AB3358">
            <w:pPr>
              <w:pStyle w:val="TAC"/>
              <w:rPr>
                <w:ins w:id="308" w:author="Nokia-user" w:date="2020-08-06T13:37:00Z"/>
                <w:rFonts w:cs="Arial"/>
              </w:rPr>
            </w:pPr>
            <w:proofErr w:type="spellStart"/>
            <w:ins w:id="309" w:author="Nokia-user" w:date="2020-08-06T13:37:00Z">
              <w:r>
                <w:rPr>
                  <w:rFonts w:cs="Arial"/>
                </w:rPr>
                <w:t>BW</w:t>
              </w:r>
              <w:r>
                <w:rPr>
                  <w:rFonts w:cs="Arial"/>
                  <w:vertAlign w:val="subscript"/>
                </w:rPr>
                <w:t>Channel</w:t>
              </w:r>
              <w:proofErr w:type="spellEnd"/>
              <w:r>
                <w:rPr>
                  <w:rFonts w:cs="Arial"/>
                  <w:vertAlign w:val="subscript"/>
                </w:rPr>
                <w:t xml:space="preserve"> </w:t>
              </w:r>
              <w:r>
                <w:rPr>
                  <w:rFonts w:cs="Arial"/>
                </w:rPr>
                <w:t>/2 + 7.5 MHz</w:t>
              </w:r>
            </w:ins>
          </w:p>
        </w:tc>
        <w:tc>
          <w:tcPr>
            <w:tcW w:w="1949" w:type="dxa"/>
            <w:tcBorders>
              <w:top w:val="single" w:sz="6" w:space="0" w:color="auto"/>
              <w:left w:val="single" w:sz="6" w:space="0" w:color="auto"/>
              <w:bottom w:val="single" w:sz="6" w:space="0" w:color="auto"/>
              <w:right w:val="single" w:sz="6" w:space="0" w:color="auto"/>
            </w:tcBorders>
            <w:hideMark/>
          </w:tcPr>
          <w:p w14:paraId="0E581C6C" w14:textId="77777777" w:rsidR="00AB3358" w:rsidRDefault="00AB3358">
            <w:pPr>
              <w:pStyle w:val="TAC"/>
              <w:rPr>
                <w:ins w:id="310" w:author="Nokia-user" w:date="2020-08-06T13:37:00Z"/>
                <w:rFonts w:cs="v5.0.0"/>
              </w:rPr>
            </w:pPr>
            <w:ins w:id="311" w:author="Nokia-user" w:date="2020-08-06T13:37: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65470DA9" w14:textId="77777777" w:rsidR="00AB3358" w:rsidRDefault="00AB3358">
            <w:pPr>
              <w:pStyle w:val="TAC"/>
              <w:rPr>
                <w:ins w:id="312" w:author="Nokia-user" w:date="2020-08-06T13:37:00Z"/>
                <w:rFonts w:cs="v5.0.0"/>
              </w:rPr>
            </w:pPr>
            <w:ins w:id="313" w:author="Nokia-user" w:date="2020-08-06T13:37:00Z">
              <w:r>
                <w:rPr>
                  <w:rFonts w:cs="v5.0.0"/>
                </w:rPr>
                <w:t>Square (</w:t>
              </w:r>
              <w:r>
                <w:rPr>
                  <w:rFonts w:eastAsia="SimSun" w:cs="Arial"/>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71E3EF99" w14:textId="77777777" w:rsidR="00AB3358" w:rsidRDefault="00AB3358">
            <w:pPr>
              <w:pStyle w:val="TAC"/>
              <w:rPr>
                <w:ins w:id="314" w:author="Nokia-user" w:date="2020-08-06T13:37:00Z"/>
                <w:rFonts w:cs="v5.0.0"/>
              </w:rPr>
            </w:pPr>
            <w:ins w:id="315" w:author="Nokia-user" w:date="2020-08-06T13:37:00Z">
              <w:r>
                <w:rPr>
                  <w:rFonts w:cs="v5.0.0"/>
                </w:rPr>
                <w:t>45 dB</w:t>
              </w:r>
              <w:r>
                <w:rPr>
                  <w:rFonts w:eastAsia="SimSun" w:cs="v5.0.0"/>
                  <w:lang w:eastAsia="zh-CN"/>
                </w:rPr>
                <w:t xml:space="preserve"> </w:t>
              </w:r>
              <w:r>
                <w:rPr>
                  <w:rFonts w:cs="v5.0.0"/>
                </w:rPr>
                <w:t>(Note 3)</w:t>
              </w:r>
            </w:ins>
          </w:p>
        </w:tc>
      </w:tr>
      <w:tr w:rsidR="00AB3358" w:rsidRPr="00AB3358" w14:paraId="406F260F" w14:textId="77777777" w:rsidTr="00AB3358">
        <w:trPr>
          <w:cantSplit/>
          <w:jc w:val="center"/>
          <w:ins w:id="316" w:author="Nokia-user" w:date="2020-08-06T13:37:00Z"/>
        </w:trPr>
        <w:tc>
          <w:tcPr>
            <w:tcW w:w="9433" w:type="dxa"/>
            <w:gridSpan w:val="5"/>
            <w:tcBorders>
              <w:top w:val="single" w:sz="6" w:space="0" w:color="auto"/>
              <w:left w:val="single" w:sz="6" w:space="0" w:color="auto"/>
              <w:bottom w:val="single" w:sz="6" w:space="0" w:color="auto"/>
              <w:right w:val="single" w:sz="6" w:space="0" w:color="auto"/>
            </w:tcBorders>
            <w:hideMark/>
          </w:tcPr>
          <w:p w14:paraId="4DE45264" w14:textId="1BAB3CE0" w:rsidR="00AB3358" w:rsidRDefault="00AB3358">
            <w:pPr>
              <w:pStyle w:val="TAN"/>
              <w:rPr>
                <w:ins w:id="317" w:author="Nokia-user" w:date="2020-08-06T13:37:00Z"/>
                <w:rFonts w:cs="Arial"/>
              </w:rPr>
            </w:pPr>
            <w:ins w:id="318" w:author="Nokia-user" w:date="2020-08-06T13:37:00Z">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ins>
            <w:ins w:id="319" w:author="Nokia-user" w:date="2020-08-06T15:21:00Z">
              <w:r w:rsidR="00B67B82">
                <w:rPr>
                  <w:rFonts w:cs="Arial"/>
                  <w:i/>
                </w:rPr>
                <w:t>IAB-DU and IAB-MT</w:t>
              </w:r>
            </w:ins>
            <w:ins w:id="320" w:author="Nokia-user" w:date="2020-08-06T13:37:00Z">
              <w:r>
                <w:rPr>
                  <w:rFonts w:cs="Arial"/>
                  <w:i/>
                </w:rPr>
                <w:t xml:space="preserve">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ins>
          </w:p>
          <w:p w14:paraId="4B39A3FD" w14:textId="77777777" w:rsidR="00AB3358" w:rsidRDefault="00AB3358">
            <w:pPr>
              <w:pStyle w:val="TAN"/>
              <w:rPr>
                <w:ins w:id="321" w:author="Nokia-user" w:date="2020-08-06T13:37:00Z"/>
              </w:rPr>
            </w:pPr>
            <w:ins w:id="322" w:author="Nokia-user" w:date="2020-08-06T13:37:00Z">
              <w:r>
                <w:t>NOTE 2:</w:t>
              </w:r>
              <w:r>
                <w:tab/>
                <w:t>With SCS that provides largest transmission bandwidth configuration (</w:t>
              </w:r>
              <w:proofErr w:type="spellStart"/>
              <w:r>
                <w:t>BW</w:t>
              </w:r>
              <w:r>
                <w:rPr>
                  <w:vertAlign w:val="subscript"/>
                </w:rPr>
                <w:t>Config</w:t>
              </w:r>
              <w:proofErr w:type="spellEnd"/>
              <w:r>
                <w:rPr>
                  <w:rFonts w:cs="v5.0.0"/>
                </w:rPr>
                <w:t>)</w:t>
              </w:r>
              <w:r>
                <w:t>.</w:t>
              </w:r>
            </w:ins>
          </w:p>
          <w:p w14:paraId="7D54FCB2" w14:textId="77777777" w:rsidR="00AB3358" w:rsidRDefault="00AB3358">
            <w:pPr>
              <w:pStyle w:val="TAN"/>
              <w:rPr>
                <w:ins w:id="323" w:author="Nokia-user" w:date="2020-08-06T13:37:00Z"/>
                <w:rFonts w:eastAsia="SimSun" w:cs="Arial"/>
                <w:lang w:eastAsia="zh-CN"/>
              </w:rPr>
            </w:pPr>
            <w:ins w:id="324" w:author="Nokia-user" w:date="2020-08-06T13:37:00Z">
              <w:r>
                <w:rPr>
                  <w:rFonts w:cs="Arial"/>
                </w:rPr>
                <w:t>NOTE 3:</w:t>
              </w:r>
              <w:r>
                <w:rPr>
                  <w:rFonts w:cs="Arial"/>
                </w:rPr>
                <w:tab/>
              </w:r>
              <w:r>
                <w:rPr>
                  <w:rFonts w:eastAsia="SimSun" w:cs="Arial"/>
                  <w:lang w:eastAsia="zh-CN"/>
                </w:rPr>
                <w:t>The requirements are applicable when the band is also defined for E-UTRA or UTRA</w:t>
              </w:r>
              <w:r>
                <w:rPr>
                  <w:rFonts w:cs="Arial"/>
                </w:rPr>
                <w:t>.</w:t>
              </w:r>
            </w:ins>
          </w:p>
        </w:tc>
      </w:tr>
    </w:tbl>
    <w:p w14:paraId="0313EEC9" w14:textId="77777777" w:rsidR="00AB3358" w:rsidRDefault="00AB3358" w:rsidP="00AB3358">
      <w:pPr>
        <w:rPr>
          <w:ins w:id="325" w:author="Nokia-user" w:date="2020-08-06T13:37:00Z"/>
          <w:rFonts w:eastAsia="SimSun"/>
        </w:rPr>
      </w:pPr>
    </w:p>
    <w:p w14:paraId="2EBC46A0" w14:textId="77777777" w:rsidR="00AB3358" w:rsidRDefault="00AB3358" w:rsidP="00AB3358">
      <w:pPr>
        <w:rPr>
          <w:ins w:id="326" w:author="Nokia-user" w:date="2020-08-06T13:37:00Z"/>
          <w:rFonts w:cs="v5.0.0"/>
        </w:rPr>
      </w:pPr>
      <w:ins w:id="327" w:author="Nokia-user" w:date="2020-08-06T13:37:00Z">
        <w:r>
          <w:rPr>
            <w:rFonts w:cs="v5.0.0"/>
          </w:rPr>
          <w:t xml:space="preserve">The ACLR absolute </w:t>
        </w:r>
        <w:bookmarkStart w:id="328" w:name="_Hlk508123340"/>
        <w:r>
          <w:rPr>
            <w:rFonts w:cs="v5.0.0"/>
            <w:i/>
            <w:iCs/>
            <w:lang w:val="en-US" w:eastAsia="zh-CN"/>
          </w:rPr>
          <w:t xml:space="preserve">basic </w:t>
        </w:r>
        <w:r>
          <w:rPr>
            <w:rFonts w:cs="v5.0.0"/>
            <w:i/>
          </w:rPr>
          <w:t>limit</w:t>
        </w:r>
        <w:r>
          <w:rPr>
            <w:rFonts w:cs="v5.0.0"/>
          </w:rPr>
          <w:t xml:space="preserve"> is</w:t>
        </w:r>
        <w:bookmarkEnd w:id="328"/>
        <w:r>
          <w:rPr>
            <w:rFonts w:cs="v5.0.0"/>
          </w:rPr>
          <w:t xml:space="preserve"> specified in table 6.6.</w:t>
        </w:r>
        <w:r>
          <w:rPr>
            <w:rFonts w:eastAsia="SimSun" w:cs="v5.0.0"/>
            <w:lang w:eastAsia="zh-CN"/>
          </w:rPr>
          <w:t>3</w:t>
        </w:r>
        <w:r>
          <w:rPr>
            <w:rFonts w:cs="v5.0.0"/>
          </w:rPr>
          <w:t>.2</w:t>
        </w:r>
        <w:r>
          <w:rPr>
            <w:rFonts w:cs="v5.0.0"/>
          </w:rPr>
          <w:noBreakHyphen/>
          <w:t>2.</w:t>
        </w:r>
      </w:ins>
    </w:p>
    <w:p w14:paraId="07EE250C" w14:textId="0C68EE73" w:rsidR="00AB3358" w:rsidRDefault="00AB3358" w:rsidP="00AB3358">
      <w:pPr>
        <w:pStyle w:val="TH"/>
        <w:rPr>
          <w:ins w:id="329" w:author="Nokia-user" w:date="2020-08-06T13:37:00Z"/>
          <w:rFonts w:eastAsia="SimSun"/>
          <w:lang w:eastAsia="zh-CN"/>
        </w:rPr>
      </w:pPr>
      <w:ins w:id="330" w:author="Nokia-user" w:date="2020-08-06T13:37:00Z">
        <w:r>
          <w:t>Table 6.6.</w:t>
        </w:r>
        <w:r>
          <w:rPr>
            <w:rFonts w:eastAsia="SimSun"/>
            <w:lang w:eastAsia="zh-CN"/>
          </w:rPr>
          <w:t>3</w:t>
        </w:r>
        <w:r>
          <w:t xml:space="preserve">.2-2: </w:t>
        </w:r>
      </w:ins>
      <w:ins w:id="331" w:author="Nokia-user" w:date="2020-08-06T15:21:00Z">
        <w:r w:rsidR="00B67B82">
          <w:t>IAB-DU type 1-H and IAB-MT type 1-H</w:t>
        </w:r>
      </w:ins>
      <w:ins w:id="332" w:author="Nokia-user" w:date="2020-08-06T13:37:00Z">
        <w:r>
          <w:t xml:space="preserve"> ACLR absolute </w:t>
        </w:r>
        <w:r>
          <w:rPr>
            <w:rFonts w:cs="v5.0.0"/>
            <w:i/>
            <w:iCs/>
            <w:lang w:val="en-US" w:eastAsia="zh-CN"/>
          </w:rPr>
          <w:t xml:space="preserve">basic </w:t>
        </w:r>
        <w:r>
          <w:rPr>
            <w:i/>
          </w:rPr>
          <w:t>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333" w:author="Nokia-user" w:date="2020-08-06T15:49:00Z">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3"/>
        <w:gridCol w:w="3359"/>
        <w:tblGridChange w:id="334">
          <w:tblGrid>
            <w:gridCol w:w="2791"/>
            <w:gridCol w:w="3359"/>
          </w:tblGrid>
        </w:tblGridChange>
      </w:tblGrid>
      <w:tr w:rsidR="00AB3358" w14:paraId="59528B97" w14:textId="77777777" w:rsidTr="00CB608C">
        <w:trPr>
          <w:cantSplit/>
          <w:jc w:val="center"/>
          <w:ins w:id="335" w:author="Nokia-user" w:date="2020-08-06T13:37:00Z"/>
          <w:trPrChange w:id="336"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37"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560FFB53" w14:textId="14E2E8D0" w:rsidR="00AB3358" w:rsidRDefault="00B67B82">
            <w:pPr>
              <w:pStyle w:val="TAH"/>
              <w:rPr>
                <w:ins w:id="338" w:author="Nokia-user" w:date="2020-08-06T13:37:00Z"/>
                <w:rFonts w:cs="v5.0.0"/>
              </w:rPr>
            </w:pPr>
            <w:ins w:id="339" w:author="Nokia-user" w:date="2020-08-06T15:21:00Z">
              <w:r>
                <w:rPr>
                  <w:rFonts w:eastAsia="SimSun" w:cs="v5.0.0"/>
                </w:rPr>
                <w:t>IAB-DU</w:t>
              </w:r>
            </w:ins>
            <w:ins w:id="340" w:author="Nokia-user" w:date="2020-08-06T15:22:00Z">
              <w:r>
                <w:rPr>
                  <w:rFonts w:eastAsia="SimSun" w:cs="v5.0.0"/>
                </w:rPr>
                <w:t xml:space="preserve"> and IAB-MT</w:t>
              </w:r>
            </w:ins>
            <w:ins w:id="341" w:author="Nokia-user" w:date="2020-08-06T13:37:00Z">
              <w:r w:rsidR="00AB3358">
                <w:rPr>
                  <w:rFonts w:eastAsia="SimSun" w:cs="v5.0.0"/>
                </w:rPr>
                <w:t xml:space="preserve"> category / class</w:t>
              </w:r>
            </w:ins>
          </w:p>
        </w:tc>
        <w:tc>
          <w:tcPr>
            <w:tcW w:w="3359" w:type="dxa"/>
            <w:tcBorders>
              <w:top w:val="single" w:sz="6" w:space="0" w:color="auto"/>
              <w:left w:val="single" w:sz="6" w:space="0" w:color="auto"/>
              <w:bottom w:val="single" w:sz="6" w:space="0" w:color="auto"/>
              <w:right w:val="single" w:sz="6" w:space="0" w:color="auto"/>
            </w:tcBorders>
            <w:hideMark/>
            <w:tcPrChange w:id="342"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3E29814F" w14:textId="77777777" w:rsidR="00AB3358" w:rsidRDefault="00AB3358">
            <w:pPr>
              <w:pStyle w:val="TAH"/>
              <w:rPr>
                <w:ins w:id="343" w:author="Nokia-user" w:date="2020-08-06T13:37:00Z"/>
                <w:rFonts w:cs="v5.0.0"/>
              </w:rPr>
            </w:pPr>
            <w:ins w:id="344" w:author="Nokia-user" w:date="2020-08-06T13:37:00Z">
              <w:r>
                <w:rPr>
                  <w:rFonts w:cs="v5.0.0"/>
                </w:rPr>
                <w:t xml:space="preserve">ACLR absolute </w:t>
              </w:r>
              <w:r>
                <w:rPr>
                  <w:rFonts w:cs="v5.0.0"/>
                  <w:i/>
                  <w:iCs/>
                  <w:lang w:val="en-US" w:eastAsia="zh-CN"/>
                </w:rPr>
                <w:t xml:space="preserve">basic </w:t>
              </w:r>
              <w:r>
                <w:rPr>
                  <w:rFonts w:cs="v5.0.0"/>
                  <w:i/>
                </w:rPr>
                <w:t>limit</w:t>
              </w:r>
            </w:ins>
          </w:p>
        </w:tc>
      </w:tr>
      <w:tr w:rsidR="00AB3358" w14:paraId="5E5BAA06" w14:textId="77777777" w:rsidTr="00CB608C">
        <w:trPr>
          <w:cantSplit/>
          <w:jc w:val="center"/>
          <w:ins w:id="345" w:author="Nokia-user" w:date="2020-08-06T13:37:00Z"/>
          <w:trPrChange w:id="346"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47"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4EC1FC2B" w14:textId="62418B96" w:rsidR="00AB3358" w:rsidRDefault="00AB3358">
            <w:pPr>
              <w:pStyle w:val="TAC"/>
              <w:rPr>
                <w:ins w:id="348" w:author="Nokia-user" w:date="2020-08-06T13:37:00Z"/>
                <w:rFonts w:eastAsia="SimSun" w:cs="v5.0.0"/>
                <w:lang w:eastAsia="zh-CN"/>
              </w:rPr>
            </w:pPr>
            <w:ins w:id="349" w:author="Nokia-user" w:date="2020-08-06T13:37:00Z">
              <w:r>
                <w:rPr>
                  <w:rFonts w:cs="v5.0.0"/>
                </w:rPr>
                <w:t xml:space="preserve">Category A Wide Area </w:t>
              </w:r>
            </w:ins>
            <w:ins w:id="350" w:author="Nokia-user" w:date="2020-08-06T15:22:00Z">
              <w:r w:rsidR="00B67B82">
                <w:rPr>
                  <w:rFonts w:cs="v5.0.0"/>
                </w:rPr>
                <w:t xml:space="preserve">IAB-DU </w:t>
              </w:r>
            </w:ins>
            <w:ins w:id="351" w:author="Nokia-user" w:date="2020-08-06T15:49:00Z">
              <w:r w:rsidR="00CB608C">
                <w:rPr>
                  <w:rFonts w:cs="v5.0.0"/>
                </w:rPr>
                <w:t>and Category A Wide Area</w:t>
              </w:r>
            </w:ins>
            <w:ins w:id="352" w:author="Nokia-user" w:date="2020-08-06T15:22:00Z">
              <w:r w:rsidR="00B67B82">
                <w:rPr>
                  <w:rFonts w:cs="v5.0.0"/>
                </w:rPr>
                <w:t xml:space="preserve"> IAB-MT</w:t>
              </w:r>
            </w:ins>
          </w:p>
        </w:tc>
        <w:tc>
          <w:tcPr>
            <w:tcW w:w="3359" w:type="dxa"/>
            <w:tcBorders>
              <w:top w:val="single" w:sz="6" w:space="0" w:color="auto"/>
              <w:left w:val="single" w:sz="6" w:space="0" w:color="auto"/>
              <w:bottom w:val="single" w:sz="6" w:space="0" w:color="auto"/>
              <w:right w:val="single" w:sz="6" w:space="0" w:color="auto"/>
            </w:tcBorders>
            <w:hideMark/>
            <w:tcPrChange w:id="353"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02F3CF12" w14:textId="77777777" w:rsidR="00AB3358" w:rsidRDefault="00AB3358">
            <w:pPr>
              <w:pStyle w:val="TAC"/>
              <w:rPr>
                <w:ins w:id="354" w:author="Nokia-user" w:date="2020-08-06T13:37:00Z"/>
                <w:rFonts w:cs="v5.0.0"/>
              </w:rPr>
            </w:pPr>
            <w:ins w:id="355" w:author="Nokia-user" w:date="2020-08-06T13:37:00Z">
              <w:r>
                <w:rPr>
                  <w:rFonts w:cs="v5.0.0"/>
                </w:rPr>
                <w:t>-13 dBm/MHz</w:t>
              </w:r>
            </w:ins>
          </w:p>
        </w:tc>
      </w:tr>
      <w:tr w:rsidR="00AB3358" w14:paraId="7BEBEF13" w14:textId="77777777" w:rsidTr="00CB608C">
        <w:trPr>
          <w:cantSplit/>
          <w:jc w:val="center"/>
          <w:ins w:id="356" w:author="Nokia-user" w:date="2020-08-06T13:37:00Z"/>
          <w:trPrChange w:id="357"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58"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7D9682C4" w14:textId="23B7D57E" w:rsidR="00AB3358" w:rsidRDefault="00AB3358">
            <w:pPr>
              <w:pStyle w:val="TAC"/>
              <w:rPr>
                <w:ins w:id="359" w:author="Nokia-user" w:date="2020-08-06T13:37:00Z"/>
                <w:rFonts w:cs="v5.0.0"/>
                <w:lang w:eastAsia="ja-JP"/>
              </w:rPr>
            </w:pPr>
            <w:ins w:id="360" w:author="Nokia-user" w:date="2020-08-06T13:37:00Z">
              <w:r>
                <w:rPr>
                  <w:rFonts w:cs="v5.0.0"/>
                  <w:lang w:eastAsia="ja-JP"/>
                </w:rPr>
                <w:t xml:space="preserve">Category B Wide Area </w:t>
              </w:r>
            </w:ins>
            <w:ins w:id="361" w:author="Nokia-user" w:date="2020-08-06T15:22:00Z">
              <w:r w:rsidR="00B67B82">
                <w:rPr>
                  <w:rFonts w:cs="v5.0.0"/>
                  <w:lang w:eastAsia="ja-JP"/>
                </w:rPr>
                <w:t xml:space="preserve">IAB-DU </w:t>
              </w:r>
            </w:ins>
            <w:ins w:id="362" w:author="Nokia-user" w:date="2020-08-06T15:49:00Z">
              <w:r w:rsidR="00CB608C">
                <w:rPr>
                  <w:rFonts w:cs="v5.0.0"/>
                  <w:lang w:eastAsia="ja-JP"/>
                </w:rPr>
                <w:t>and Categ</w:t>
              </w:r>
            </w:ins>
            <w:ins w:id="363" w:author="Nokia-user" w:date="2020-08-06T15:50:00Z">
              <w:r w:rsidR="00CB608C">
                <w:rPr>
                  <w:rFonts w:cs="v5.0.0"/>
                  <w:lang w:eastAsia="ja-JP"/>
                </w:rPr>
                <w:t>ory B Wide Area</w:t>
              </w:r>
            </w:ins>
            <w:ins w:id="364" w:author="Nokia-user" w:date="2020-08-06T15:22:00Z">
              <w:r w:rsidR="00B67B82">
                <w:rPr>
                  <w:rFonts w:cs="v5.0.0"/>
                  <w:lang w:eastAsia="ja-JP"/>
                </w:rPr>
                <w:t xml:space="preserve"> IAB-MT</w:t>
              </w:r>
            </w:ins>
          </w:p>
        </w:tc>
        <w:tc>
          <w:tcPr>
            <w:tcW w:w="3359" w:type="dxa"/>
            <w:tcBorders>
              <w:top w:val="single" w:sz="6" w:space="0" w:color="auto"/>
              <w:left w:val="single" w:sz="6" w:space="0" w:color="auto"/>
              <w:bottom w:val="single" w:sz="6" w:space="0" w:color="auto"/>
              <w:right w:val="single" w:sz="6" w:space="0" w:color="auto"/>
            </w:tcBorders>
            <w:hideMark/>
            <w:tcPrChange w:id="365"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1223A133" w14:textId="77777777" w:rsidR="00AB3358" w:rsidRDefault="00AB3358">
            <w:pPr>
              <w:pStyle w:val="TAC"/>
              <w:rPr>
                <w:ins w:id="366" w:author="Nokia-user" w:date="2020-08-06T13:37:00Z"/>
                <w:rFonts w:cs="v5.0.0"/>
                <w:lang w:eastAsia="ja-JP"/>
              </w:rPr>
            </w:pPr>
            <w:ins w:id="367" w:author="Nokia-user" w:date="2020-08-06T13:37:00Z">
              <w:r>
                <w:rPr>
                  <w:rFonts w:cs="v5.0.0"/>
                  <w:lang w:eastAsia="ja-JP"/>
                </w:rPr>
                <w:t>-15 dBm/MHz</w:t>
              </w:r>
            </w:ins>
          </w:p>
        </w:tc>
      </w:tr>
      <w:tr w:rsidR="00AB3358" w14:paraId="17C6F2ED" w14:textId="77777777" w:rsidTr="00CB608C">
        <w:trPr>
          <w:cantSplit/>
          <w:jc w:val="center"/>
          <w:ins w:id="368" w:author="Nokia-user" w:date="2020-08-06T13:37:00Z"/>
          <w:trPrChange w:id="369"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70"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253FAC08" w14:textId="1CBA8ACC" w:rsidR="00AB3358" w:rsidRDefault="00AB3358">
            <w:pPr>
              <w:pStyle w:val="TAC"/>
              <w:rPr>
                <w:ins w:id="371" w:author="Nokia-user" w:date="2020-08-06T13:37:00Z"/>
                <w:rFonts w:cs="v5.0.0"/>
              </w:rPr>
            </w:pPr>
            <w:ins w:id="372" w:author="Nokia-user" w:date="2020-08-06T13:37:00Z">
              <w:r>
                <w:rPr>
                  <w:rFonts w:cs="v5.0.0"/>
                </w:rPr>
                <w:t xml:space="preserve">Medium Range </w:t>
              </w:r>
            </w:ins>
            <w:ins w:id="373" w:author="Nokia-user" w:date="2020-08-06T15:23:00Z">
              <w:r w:rsidR="00B67B82">
                <w:rPr>
                  <w:rFonts w:cs="v5.0.0"/>
                </w:rPr>
                <w:t>IAB-DU</w:t>
              </w:r>
            </w:ins>
          </w:p>
        </w:tc>
        <w:tc>
          <w:tcPr>
            <w:tcW w:w="3359" w:type="dxa"/>
            <w:tcBorders>
              <w:top w:val="single" w:sz="6" w:space="0" w:color="auto"/>
              <w:left w:val="single" w:sz="6" w:space="0" w:color="auto"/>
              <w:bottom w:val="single" w:sz="6" w:space="0" w:color="auto"/>
              <w:right w:val="single" w:sz="6" w:space="0" w:color="auto"/>
            </w:tcBorders>
            <w:hideMark/>
            <w:tcPrChange w:id="374"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16B779C3" w14:textId="77777777" w:rsidR="00AB3358" w:rsidRDefault="00AB3358">
            <w:pPr>
              <w:pStyle w:val="TAC"/>
              <w:rPr>
                <w:ins w:id="375" w:author="Nokia-user" w:date="2020-08-06T13:37:00Z"/>
                <w:rFonts w:cs="v5.0.0"/>
                <w:lang w:eastAsia="ja-JP"/>
              </w:rPr>
            </w:pPr>
            <w:ins w:id="376" w:author="Nokia-user" w:date="2020-08-06T13:37:00Z">
              <w:r>
                <w:rPr>
                  <w:rFonts w:cs="v5.0.0"/>
                  <w:lang w:eastAsia="ja-JP"/>
                </w:rPr>
                <w:t>-25 dBm/MHz</w:t>
              </w:r>
            </w:ins>
          </w:p>
        </w:tc>
      </w:tr>
      <w:tr w:rsidR="00AB3358" w14:paraId="35E789D5" w14:textId="77777777" w:rsidTr="00CB608C">
        <w:trPr>
          <w:cantSplit/>
          <w:jc w:val="center"/>
          <w:ins w:id="377" w:author="Nokia-user" w:date="2020-08-06T13:37:00Z"/>
          <w:trPrChange w:id="378" w:author="Nokia-user" w:date="2020-08-06T15:49:00Z">
            <w:trPr>
              <w:cantSplit/>
              <w:jc w:val="center"/>
            </w:trPr>
          </w:trPrChange>
        </w:trPr>
        <w:tc>
          <w:tcPr>
            <w:tcW w:w="3083" w:type="dxa"/>
            <w:tcBorders>
              <w:top w:val="single" w:sz="6" w:space="0" w:color="auto"/>
              <w:left w:val="single" w:sz="6" w:space="0" w:color="auto"/>
              <w:bottom w:val="single" w:sz="6" w:space="0" w:color="auto"/>
              <w:right w:val="single" w:sz="6" w:space="0" w:color="auto"/>
            </w:tcBorders>
            <w:hideMark/>
            <w:tcPrChange w:id="379" w:author="Nokia-user" w:date="2020-08-06T15:49:00Z">
              <w:tcPr>
                <w:tcW w:w="2792" w:type="dxa"/>
                <w:tcBorders>
                  <w:top w:val="single" w:sz="6" w:space="0" w:color="auto"/>
                  <w:left w:val="single" w:sz="6" w:space="0" w:color="auto"/>
                  <w:bottom w:val="single" w:sz="6" w:space="0" w:color="auto"/>
                  <w:right w:val="single" w:sz="6" w:space="0" w:color="auto"/>
                </w:tcBorders>
                <w:hideMark/>
              </w:tcPr>
            </w:tcPrChange>
          </w:tcPr>
          <w:p w14:paraId="456B7267" w14:textId="77777777" w:rsidR="00CB608C" w:rsidRDefault="00AB3358">
            <w:pPr>
              <w:pStyle w:val="TAC"/>
              <w:rPr>
                <w:ins w:id="380" w:author="Nokia-user" w:date="2020-08-06T15:50:00Z"/>
                <w:rFonts w:cs="v5.0.0"/>
                <w:lang w:eastAsia="ja-JP"/>
              </w:rPr>
            </w:pPr>
            <w:ins w:id="381" w:author="Nokia-user" w:date="2020-08-06T13:37:00Z">
              <w:r>
                <w:rPr>
                  <w:rFonts w:cs="v5.0.0"/>
                  <w:lang w:eastAsia="ja-JP"/>
                </w:rPr>
                <w:t xml:space="preserve">Local Area </w:t>
              </w:r>
            </w:ins>
            <w:ins w:id="382" w:author="Nokia-user" w:date="2020-08-06T15:23:00Z">
              <w:r w:rsidR="00B67B82">
                <w:rPr>
                  <w:rFonts w:cs="v5.0.0"/>
                  <w:lang w:eastAsia="ja-JP"/>
                </w:rPr>
                <w:t xml:space="preserve">IAB-DU </w:t>
              </w:r>
            </w:ins>
            <w:ins w:id="383" w:author="Nokia-user" w:date="2020-08-06T15:50:00Z">
              <w:r w:rsidR="00CB608C">
                <w:rPr>
                  <w:rFonts w:cs="v5.0.0"/>
                  <w:lang w:eastAsia="ja-JP"/>
                </w:rPr>
                <w:t>and</w:t>
              </w:r>
            </w:ins>
            <w:ins w:id="384" w:author="Nokia-user" w:date="2020-08-06T15:23:00Z">
              <w:r w:rsidR="00B67B82">
                <w:rPr>
                  <w:rFonts w:cs="v5.0.0"/>
                  <w:lang w:eastAsia="ja-JP"/>
                </w:rPr>
                <w:t xml:space="preserve"> </w:t>
              </w:r>
            </w:ins>
          </w:p>
          <w:p w14:paraId="466233B5" w14:textId="7748F853" w:rsidR="00AB3358" w:rsidRDefault="00CB608C">
            <w:pPr>
              <w:pStyle w:val="TAC"/>
              <w:rPr>
                <w:ins w:id="385" w:author="Nokia-user" w:date="2020-08-06T13:37:00Z"/>
                <w:rFonts w:cs="v5.0.0"/>
                <w:lang w:eastAsia="ja-JP"/>
              </w:rPr>
            </w:pPr>
            <w:ins w:id="386" w:author="Nokia-user" w:date="2020-08-06T15:50:00Z">
              <w:r>
                <w:rPr>
                  <w:rFonts w:cs="v5.0.0"/>
                  <w:lang w:eastAsia="ja-JP"/>
                </w:rPr>
                <w:t xml:space="preserve">Local Area </w:t>
              </w:r>
            </w:ins>
            <w:ins w:id="387" w:author="Nokia-user" w:date="2020-08-06T15:23:00Z">
              <w:r w:rsidR="00B67B82">
                <w:rPr>
                  <w:rFonts w:cs="v5.0.0"/>
                  <w:lang w:eastAsia="ja-JP"/>
                </w:rPr>
                <w:t>IAB-MT</w:t>
              </w:r>
            </w:ins>
          </w:p>
        </w:tc>
        <w:tc>
          <w:tcPr>
            <w:tcW w:w="3359" w:type="dxa"/>
            <w:tcBorders>
              <w:top w:val="single" w:sz="6" w:space="0" w:color="auto"/>
              <w:left w:val="single" w:sz="6" w:space="0" w:color="auto"/>
              <w:bottom w:val="single" w:sz="6" w:space="0" w:color="auto"/>
              <w:right w:val="single" w:sz="6" w:space="0" w:color="auto"/>
            </w:tcBorders>
            <w:hideMark/>
            <w:tcPrChange w:id="388" w:author="Nokia-user" w:date="2020-08-06T15:49:00Z">
              <w:tcPr>
                <w:tcW w:w="3361" w:type="dxa"/>
                <w:tcBorders>
                  <w:top w:val="single" w:sz="6" w:space="0" w:color="auto"/>
                  <w:left w:val="single" w:sz="6" w:space="0" w:color="auto"/>
                  <w:bottom w:val="single" w:sz="6" w:space="0" w:color="auto"/>
                  <w:right w:val="single" w:sz="6" w:space="0" w:color="auto"/>
                </w:tcBorders>
                <w:hideMark/>
              </w:tcPr>
            </w:tcPrChange>
          </w:tcPr>
          <w:p w14:paraId="406676C7" w14:textId="77777777" w:rsidR="00AB3358" w:rsidRDefault="00AB3358">
            <w:pPr>
              <w:pStyle w:val="TAC"/>
              <w:rPr>
                <w:ins w:id="389" w:author="Nokia-user" w:date="2020-08-06T13:37:00Z"/>
                <w:rFonts w:cs="v5.0.0"/>
                <w:lang w:eastAsia="ja-JP"/>
              </w:rPr>
            </w:pPr>
            <w:ins w:id="390" w:author="Nokia-user" w:date="2020-08-06T13:37:00Z">
              <w:r>
                <w:rPr>
                  <w:rFonts w:cs="v5.0.0"/>
                  <w:lang w:eastAsia="ja-JP"/>
                </w:rPr>
                <w:t>-32 dBm/MHz</w:t>
              </w:r>
            </w:ins>
          </w:p>
        </w:tc>
      </w:tr>
    </w:tbl>
    <w:p w14:paraId="0E9F8C8B" w14:textId="77777777" w:rsidR="00AB3358" w:rsidRDefault="00AB3358" w:rsidP="00AB3358">
      <w:pPr>
        <w:rPr>
          <w:ins w:id="391" w:author="Nokia-user" w:date="2020-08-06T13:37:00Z"/>
          <w:lang w:eastAsia="ko-KR"/>
        </w:rPr>
      </w:pPr>
    </w:p>
    <w:p w14:paraId="19DF7402" w14:textId="4FBB3F07" w:rsidR="00AB3358" w:rsidRDefault="00AB3358" w:rsidP="00AB3358">
      <w:pPr>
        <w:rPr>
          <w:ins w:id="392" w:author="Nokia-user" w:date="2020-08-06T13:37:00Z"/>
          <w:rFonts w:cs="v5.0.0"/>
          <w:lang w:eastAsia="ko-KR"/>
        </w:rPr>
      </w:pPr>
      <w:bookmarkStart w:id="393" w:name="_Hlk508123610"/>
      <w:ins w:id="394" w:author="Nokia-user" w:date="2020-08-06T13:37:00Z">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ins>
      <w:ins w:id="395" w:author="Nokia-user" w:date="2020-08-06T15:24:00Z">
        <w:r w:rsidR="00B67B82">
          <w:rPr>
            <w:rFonts w:cs="v5.0.0"/>
            <w:lang w:eastAsia="ko-KR"/>
          </w:rPr>
          <w:t>3</w:t>
        </w:r>
      </w:ins>
      <w:ins w:id="396" w:author="Nokia-user" w:date="2020-08-06T13:37:00Z">
        <w:r>
          <w:rPr>
            <w:rFonts w:cs="v5.0.0"/>
            <w:lang w:eastAsia="ko-KR"/>
          </w:rPr>
          <w:t>.</w:t>
        </w:r>
      </w:ins>
    </w:p>
    <w:p w14:paraId="2C723D74" w14:textId="4D392546" w:rsidR="00AB3358" w:rsidRDefault="00AB3358" w:rsidP="00AB3358">
      <w:pPr>
        <w:pStyle w:val="TH"/>
        <w:rPr>
          <w:ins w:id="397" w:author="Nokia-user" w:date="2020-08-06T13:37:00Z"/>
          <w:lang w:val="en-US"/>
        </w:rPr>
      </w:pPr>
      <w:ins w:id="398" w:author="Nokia-user" w:date="2020-08-06T13:37:00Z">
        <w:r>
          <w:rPr>
            <w:lang w:val="en-US"/>
          </w:rPr>
          <w:lastRenderedPageBreak/>
          <w:t>Table 6.6.3.2-</w:t>
        </w:r>
      </w:ins>
      <w:ins w:id="399" w:author="Nokia-user" w:date="2020-08-06T15:17:00Z">
        <w:r w:rsidR="00B67B82">
          <w:rPr>
            <w:lang w:val="en-US"/>
          </w:rPr>
          <w:t>3</w:t>
        </w:r>
      </w:ins>
      <w:ins w:id="400" w:author="Nokia-user" w:date="2020-08-06T13:37:00Z">
        <w:r>
          <w:rPr>
            <w:lang w:val="en-US"/>
          </w:rPr>
          <w:t xml:space="preserve">: </w:t>
        </w:r>
      </w:ins>
      <w:ins w:id="401" w:author="Nokia-user" w:date="2020-08-06T15:28:00Z">
        <w:r w:rsidR="00681391">
          <w:rPr>
            <w:lang w:val="en-US"/>
          </w:rPr>
          <w:t>IAB-DU type 1-H and IAB-MT</w:t>
        </w:r>
      </w:ins>
      <w:ins w:id="402" w:author="Nokia-user" w:date="2020-08-06T13:37:00Z">
        <w:r>
          <w:rPr>
            <w:lang w:val="en-US"/>
          </w:rPr>
          <w:t xml:space="preserve"> </w:t>
        </w:r>
      </w:ins>
      <w:ins w:id="403" w:author="Nokia-user" w:date="2020-08-06T15:28:00Z">
        <w:r w:rsidR="00681391">
          <w:rPr>
            <w:lang w:val="en-US"/>
          </w:rPr>
          <w:t xml:space="preserve">type 1-H </w:t>
        </w:r>
      </w:ins>
      <w:ins w:id="404" w:author="Nokia-user" w:date="2020-08-06T13:37:00Z">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8"/>
        <w:gridCol w:w="1619"/>
        <w:gridCol w:w="2097"/>
        <w:gridCol w:w="1206"/>
        <w:gridCol w:w="1922"/>
        <w:gridCol w:w="751"/>
      </w:tblGrid>
      <w:tr w:rsidR="00CB608C" w14:paraId="761BD4E7" w14:textId="77777777" w:rsidTr="00AB3358">
        <w:trPr>
          <w:cantSplit/>
          <w:jc w:val="center"/>
          <w:ins w:id="405" w:author="Nokia-user" w:date="2020-08-06T13:37:00Z"/>
        </w:trPr>
        <w:tc>
          <w:tcPr>
            <w:tcW w:w="0" w:type="auto"/>
            <w:tcBorders>
              <w:top w:val="single" w:sz="6" w:space="0" w:color="auto"/>
              <w:left w:val="single" w:sz="6" w:space="0" w:color="auto"/>
              <w:bottom w:val="single" w:sz="6" w:space="0" w:color="auto"/>
              <w:right w:val="single" w:sz="6" w:space="0" w:color="auto"/>
            </w:tcBorders>
            <w:hideMark/>
          </w:tcPr>
          <w:p w14:paraId="35AC64FB" w14:textId="67D20291" w:rsidR="00AB3358" w:rsidRDefault="00CB608C">
            <w:pPr>
              <w:pStyle w:val="TAH"/>
              <w:rPr>
                <w:ins w:id="406" w:author="Nokia-user" w:date="2020-08-06T13:37:00Z"/>
                <w:lang w:eastAsia="zh-CN"/>
              </w:rPr>
            </w:pPr>
            <w:ins w:id="407" w:author="Nokia-user" w:date="2020-08-06T15:52:00Z">
              <w:r>
                <w:rPr>
                  <w:rFonts w:eastAsia="SimSun"/>
                  <w:i/>
                  <w:lang w:eastAsia="zh-CN"/>
                </w:rPr>
                <w:t xml:space="preserve">IAB-MT </w:t>
              </w:r>
              <w:r w:rsidRPr="00CB608C">
                <w:rPr>
                  <w:rFonts w:eastAsia="SimSun"/>
                  <w:iCs/>
                  <w:lang w:eastAsia="zh-CN"/>
                  <w:rPrChange w:id="408" w:author="Nokia-user" w:date="2020-08-06T15:52:00Z">
                    <w:rPr>
                      <w:rFonts w:eastAsia="SimSun"/>
                      <w:i/>
                      <w:lang w:eastAsia="zh-CN"/>
                    </w:rPr>
                  </w:rPrChange>
                </w:rPr>
                <w:t>and</w:t>
              </w:r>
              <w:r>
                <w:rPr>
                  <w:rFonts w:eastAsia="SimSun"/>
                  <w:i/>
                  <w:lang w:eastAsia="zh-CN"/>
                </w:rPr>
                <w:t xml:space="preserve"> IAB-DU</w:t>
              </w:r>
            </w:ins>
            <w:ins w:id="409" w:author="Nokia-user" w:date="2020-08-06T13:37: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w:t>
              </w:r>
              <w:proofErr w:type="spellStart"/>
              <w:r w:rsidR="00AB3358">
                <w:rPr>
                  <w:rFonts w:cs="Arial"/>
                  <w:lang w:eastAsia="zh-CN"/>
                </w:rPr>
                <w:t>BW</w:t>
              </w:r>
              <w:r w:rsidR="00AB3358">
                <w:rPr>
                  <w:rFonts w:cs="Arial"/>
                  <w:vertAlign w:val="subscript"/>
                  <w:lang w:eastAsia="zh-CN"/>
                </w:rPr>
                <w:t>Channel</w:t>
              </w:r>
              <w:proofErr w:type="spellEnd"/>
              <w:r w:rsidR="00AB3358">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31AAC2DB" w14:textId="77777777" w:rsidR="00AB3358" w:rsidRDefault="00AB3358">
            <w:pPr>
              <w:pStyle w:val="TAH"/>
              <w:rPr>
                <w:ins w:id="410" w:author="Nokia-user" w:date="2020-08-06T13:37:00Z"/>
                <w:rFonts w:cs="Arial"/>
                <w:szCs w:val="18"/>
                <w:lang w:eastAsia="zh-CN"/>
              </w:rPr>
            </w:pPr>
            <w:ins w:id="411" w:author="Nokia-user" w:date="2020-08-06T13:37:00Z">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7F0224F2" w14:textId="1C2CB201" w:rsidR="00AB3358" w:rsidRDefault="00CB608C">
            <w:pPr>
              <w:pStyle w:val="TAH"/>
              <w:rPr>
                <w:ins w:id="412" w:author="Nokia-user" w:date="2020-08-06T13:37:00Z"/>
                <w:lang w:eastAsia="zh-CN"/>
              </w:rPr>
            </w:pPr>
            <w:ins w:id="413" w:author="Nokia-user" w:date="2020-08-06T15:52:00Z">
              <w:r w:rsidRPr="00CB608C">
                <w:rPr>
                  <w:rFonts w:eastAsia="SimSun"/>
                  <w:lang w:eastAsia="zh-CN"/>
                  <w:rPrChange w:id="414" w:author="Nokia-user" w:date="2020-08-06T15:52:00Z">
                    <w:rPr>
                      <w:rFonts w:eastAsia="SimSun"/>
                      <w:i/>
                      <w:lang w:eastAsia="zh-CN"/>
                    </w:rPr>
                  </w:rPrChange>
                </w:rPr>
                <w:t xml:space="preserve">IAB-MT </w:t>
              </w:r>
              <w:r w:rsidRPr="00CB608C">
                <w:rPr>
                  <w:rFonts w:eastAsia="SimSun"/>
                  <w:iCs/>
                  <w:lang w:eastAsia="zh-CN"/>
                </w:rPr>
                <w:t>and</w:t>
              </w:r>
              <w:r w:rsidRPr="00CB608C">
                <w:rPr>
                  <w:rFonts w:eastAsia="SimSun"/>
                  <w:lang w:eastAsia="zh-CN"/>
                  <w:rPrChange w:id="415" w:author="Nokia-user" w:date="2020-08-06T15:52:00Z">
                    <w:rPr>
                      <w:rFonts w:eastAsia="SimSun"/>
                      <w:i/>
                      <w:lang w:eastAsia="zh-CN"/>
                    </w:rPr>
                  </w:rPrChange>
                </w:rPr>
                <w:t xml:space="preserve"> IAB-DU</w:t>
              </w:r>
            </w:ins>
            <w:ins w:id="416" w:author="Nokia-user" w:date="2020-08-06T13:37:00Z">
              <w:r w:rsidR="00AB3358">
                <w:rPr>
                  <w:lang w:eastAsia="zh-CN"/>
                </w:rPr>
                <w:t xml:space="preserve"> adjacent channel centre frequency offset below or above the </w:t>
              </w:r>
              <w:r w:rsidR="00AB3358">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0504C81" w14:textId="77777777" w:rsidR="00AB3358" w:rsidRDefault="00AB3358">
            <w:pPr>
              <w:pStyle w:val="TAH"/>
              <w:rPr>
                <w:ins w:id="417" w:author="Nokia-user" w:date="2020-08-06T13:37:00Z"/>
                <w:lang w:eastAsia="zh-CN"/>
              </w:rPr>
            </w:pPr>
            <w:ins w:id="418" w:author="Nokia-user" w:date="2020-08-06T13:37: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7393BC9D" w14:textId="77777777" w:rsidR="00AB3358" w:rsidRDefault="00AB3358">
            <w:pPr>
              <w:pStyle w:val="TAH"/>
              <w:rPr>
                <w:ins w:id="419" w:author="Nokia-user" w:date="2020-08-06T13:37:00Z"/>
                <w:lang w:eastAsia="zh-CN"/>
              </w:rPr>
            </w:pPr>
            <w:ins w:id="420" w:author="Nokia-user" w:date="2020-08-06T13:37: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05B7C561" w14:textId="77777777" w:rsidR="00AB3358" w:rsidRDefault="00AB3358">
            <w:pPr>
              <w:pStyle w:val="TAH"/>
              <w:rPr>
                <w:ins w:id="421" w:author="Nokia-user" w:date="2020-08-06T13:37:00Z"/>
                <w:lang w:eastAsia="zh-CN"/>
              </w:rPr>
            </w:pPr>
            <w:ins w:id="422" w:author="Nokia-user" w:date="2020-08-06T13:37:00Z">
              <w:r>
                <w:rPr>
                  <w:lang w:eastAsia="zh-CN"/>
                </w:rPr>
                <w:t>ACLR limit</w:t>
              </w:r>
            </w:ins>
          </w:p>
        </w:tc>
      </w:tr>
      <w:tr w:rsidR="00CB608C" w14:paraId="6A542870" w14:textId="77777777" w:rsidTr="00AB3358">
        <w:trPr>
          <w:cantSplit/>
          <w:jc w:val="center"/>
          <w:ins w:id="423"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24C3AABD" w14:textId="77777777" w:rsidR="00AB3358" w:rsidRDefault="00AB3358">
            <w:pPr>
              <w:pStyle w:val="TAC"/>
              <w:rPr>
                <w:ins w:id="424" w:author="Nokia-user" w:date="2020-08-06T13:37:00Z"/>
                <w:rFonts w:eastAsia="SimSun"/>
                <w:lang w:eastAsia="zh-CN"/>
              </w:rPr>
            </w:pPr>
            <w:ins w:id="425" w:author="Nokia-user" w:date="2020-08-06T13:37:00Z">
              <w:r>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0179E237" w14:textId="77777777" w:rsidR="00AB3358" w:rsidRDefault="00AB3358">
            <w:pPr>
              <w:pStyle w:val="TAC"/>
              <w:rPr>
                <w:ins w:id="426" w:author="Nokia-user" w:date="2020-08-06T13:37:00Z"/>
                <w:rFonts w:cs="Arial"/>
                <w:szCs w:val="18"/>
                <w:lang w:eastAsia="zh-CN"/>
              </w:rPr>
            </w:pPr>
            <w:proofErr w:type="spellStart"/>
            <w:ins w:id="427" w:author="Nokia-user" w:date="2020-08-06T13:37: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ins>
          </w:p>
          <w:p w14:paraId="3BE80B62" w14:textId="77777777" w:rsidR="00AB3358" w:rsidRDefault="00AB3358">
            <w:pPr>
              <w:pStyle w:val="TAC"/>
              <w:rPr>
                <w:ins w:id="428" w:author="Nokia-user" w:date="2020-08-06T13:37:00Z"/>
                <w:rFonts w:cs="Arial"/>
                <w:szCs w:val="18"/>
                <w:lang w:eastAsia="zh-CN"/>
              </w:rPr>
            </w:pPr>
            <w:proofErr w:type="spellStart"/>
            <w:ins w:id="429" w:author="Nokia-user" w:date="2020-08-06T13:37: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5009794E" w14:textId="77777777" w:rsidR="00AB3358" w:rsidRDefault="00AB3358">
            <w:pPr>
              <w:pStyle w:val="TAC"/>
              <w:rPr>
                <w:ins w:id="430" w:author="Nokia-user" w:date="2020-08-06T13:37:00Z"/>
                <w:lang w:eastAsia="zh-CN"/>
              </w:rPr>
            </w:pPr>
            <w:ins w:id="431" w:author="Nokia-user" w:date="2020-08-06T13:37: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167F8E50" w14:textId="77777777" w:rsidR="00AB3358" w:rsidRDefault="00AB3358">
            <w:pPr>
              <w:pStyle w:val="TAC"/>
              <w:rPr>
                <w:ins w:id="432" w:author="Nokia-user" w:date="2020-08-06T13:37:00Z"/>
                <w:lang w:eastAsia="zh-CN"/>
              </w:rPr>
            </w:pPr>
            <w:ins w:id="433" w:author="Nokia-user" w:date="2020-08-06T13:37: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68358E6" w14:textId="77777777" w:rsidR="00AB3358" w:rsidRDefault="00AB3358">
            <w:pPr>
              <w:pStyle w:val="TAC"/>
              <w:rPr>
                <w:ins w:id="434" w:author="Nokia-user" w:date="2020-08-06T13:37:00Z"/>
                <w:lang w:eastAsia="zh-CN"/>
              </w:rPr>
            </w:pPr>
            <w:ins w:id="435"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7F62E1E" w14:textId="77777777" w:rsidR="00AB3358" w:rsidRDefault="00AB3358">
            <w:pPr>
              <w:pStyle w:val="TAC"/>
              <w:rPr>
                <w:ins w:id="436" w:author="Nokia-user" w:date="2020-08-06T13:37:00Z"/>
                <w:lang w:eastAsia="zh-CN"/>
              </w:rPr>
            </w:pPr>
            <w:ins w:id="437" w:author="Nokia-user" w:date="2020-08-06T13:37:00Z">
              <w:r>
                <w:rPr>
                  <w:lang w:eastAsia="zh-CN"/>
                </w:rPr>
                <w:t>45 dB</w:t>
              </w:r>
            </w:ins>
          </w:p>
        </w:tc>
      </w:tr>
      <w:tr w:rsidR="00CB608C" w14:paraId="1EF56261" w14:textId="77777777" w:rsidTr="00AB3358">
        <w:trPr>
          <w:cantSplit/>
          <w:jc w:val="center"/>
          <w:ins w:id="438"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9A02DF9" w14:textId="77777777" w:rsidR="00AB3358" w:rsidRDefault="00AB3358">
            <w:pPr>
              <w:spacing w:after="0"/>
              <w:rPr>
                <w:ins w:id="439"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11088C4" w14:textId="77777777" w:rsidR="00AB3358" w:rsidRDefault="00AB3358">
            <w:pPr>
              <w:pStyle w:val="TAC"/>
              <w:rPr>
                <w:ins w:id="440" w:author="Nokia-user" w:date="2020-08-06T13:37:00Z"/>
                <w:rFonts w:cs="Arial"/>
                <w:szCs w:val="18"/>
                <w:lang w:eastAsia="zh-CN"/>
              </w:rPr>
            </w:pPr>
            <w:proofErr w:type="spellStart"/>
            <w:ins w:id="441" w:author="Nokia-user" w:date="2020-08-06T13:37: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ins>
          </w:p>
          <w:p w14:paraId="025BA2D8" w14:textId="77777777" w:rsidR="00AB3358" w:rsidRDefault="00AB3358">
            <w:pPr>
              <w:pStyle w:val="TAC"/>
              <w:rPr>
                <w:ins w:id="442" w:author="Nokia-user" w:date="2020-08-06T13:37:00Z"/>
                <w:rFonts w:cs="Arial"/>
                <w:szCs w:val="18"/>
                <w:lang w:eastAsia="zh-CN"/>
              </w:rPr>
            </w:pPr>
            <w:proofErr w:type="spellStart"/>
            <w:ins w:id="443" w:author="Nokia-user" w:date="2020-08-06T13:37: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1082F191" w14:textId="77777777" w:rsidR="00AB3358" w:rsidRDefault="00AB3358">
            <w:pPr>
              <w:pStyle w:val="TAC"/>
              <w:rPr>
                <w:ins w:id="444" w:author="Nokia-user" w:date="2020-08-06T13:37:00Z"/>
                <w:lang w:eastAsia="zh-CN"/>
              </w:rPr>
            </w:pPr>
            <w:ins w:id="445" w:author="Nokia-user" w:date="2020-08-06T13:37: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0A7A0AE4" w14:textId="77777777" w:rsidR="00AB3358" w:rsidRDefault="00AB3358">
            <w:pPr>
              <w:pStyle w:val="TAC"/>
              <w:rPr>
                <w:ins w:id="446" w:author="Nokia-user" w:date="2020-08-06T13:37:00Z"/>
                <w:lang w:eastAsia="zh-CN"/>
              </w:rPr>
            </w:pPr>
            <w:ins w:id="447" w:author="Nokia-user" w:date="2020-08-06T13:37: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70094B0" w14:textId="77777777" w:rsidR="00AB3358" w:rsidRDefault="00AB3358">
            <w:pPr>
              <w:pStyle w:val="TAC"/>
              <w:rPr>
                <w:ins w:id="448" w:author="Nokia-user" w:date="2020-08-06T13:37:00Z"/>
                <w:lang w:eastAsia="zh-CN"/>
              </w:rPr>
            </w:pPr>
            <w:ins w:id="449"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3C54DED5" w14:textId="77777777" w:rsidR="00AB3358" w:rsidRDefault="00AB3358">
            <w:pPr>
              <w:pStyle w:val="TAC"/>
              <w:rPr>
                <w:ins w:id="450" w:author="Nokia-user" w:date="2020-08-06T13:37:00Z"/>
                <w:lang w:eastAsia="zh-CN"/>
              </w:rPr>
            </w:pPr>
            <w:ins w:id="451" w:author="Nokia-user" w:date="2020-08-06T13:37:00Z">
              <w:r>
                <w:rPr>
                  <w:lang w:eastAsia="zh-CN"/>
                </w:rPr>
                <w:t>45 dB</w:t>
              </w:r>
            </w:ins>
          </w:p>
        </w:tc>
      </w:tr>
      <w:tr w:rsidR="00CB608C" w14:paraId="4C83665F" w14:textId="77777777" w:rsidTr="00AB3358">
        <w:trPr>
          <w:cantSplit/>
          <w:jc w:val="center"/>
          <w:ins w:id="452"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46CBE447" w14:textId="77777777" w:rsidR="00AB3358" w:rsidRDefault="00AB3358">
            <w:pPr>
              <w:pStyle w:val="TAC"/>
              <w:rPr>
                <w:ins w:id="453" w:author="Nokia-user" w:date="2020-08-06T13:37:00Z"/>
                <w:rFonts w:eastAsia="SimSun"/>
                <w:lang w:eastAsia="zh-CN"/>
              </w:rPr>
            </w:pPr>
            <w:ins w:id="454" w:author="Nokia-user" w:date="2020-08-06T13:37:00Z">
              <w:r>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hideMark/>
          </w:tcPr>
          <w:p w14:paraId="170144BF" w14:textId="77777777" w:rsidR="00AB3358" w:rsidRDefault="00AB3358">
            <w:pPr>
              <w:pStyle w:val="TAC"/>
              <w:rPr>
                <w:ins w:id="455" w:author="Nokia-user" w:date="2020-08-06T13:37:00Z"/>
                <w:rFonts w:cs="Arial"/>
                <w:lang w:eastAsia="zh-CN"/>
              </w:rPr>
            </w:pPr>
            <w:proofErr w:type="spellStart"/>
            <w:ins w:id="456" w:author="Nokia-user" w:date="2020-08-06T13:37:00Z">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ins>
          </w:p>
          <w:p w14:paraId="26B71BC5" w14:textId="77777777" w:rsidR="00AB3358" w:rsidRDefault="00AB3358">
            <w:pPr>
              <w:pStyle w:val="TAC"/>
              <w:rPr>
                <w:ins w:id="457" w:author="Nokia-user" w:date="2020-08-06T13:37:00Z"/>
                <w:rFonts w:cs="Arial"/>
                <w:lang w:eastAsia="zh-CN"/>
              </w:rPr>
            </w:pPr>
            <w:proofErr w:type="spellStart"/>
            <w:ins w:id="458" w:author="Nokia-user" w:date="2020-08-06T13:37:00Z">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ins>
          </w:p>
        </w:tc>
        <w:tc>
          <w:tcPr>
            <w:tcW w:w="0" w:type="auto"/>
            <w:tcBorders>
              <w:top w:val="single" w:sz="6" w:space="0" w:color="auto"/>
              <w:left w:val="single" w:sz="6" w:space="0" w:color="auto"/>
              <w:bottom w:val="single" w:sz="6" w:space="0" w:color="auto"/>
              <w:right w:val="single" w:sz="6" w:space="0" w:color="auto"/>
            </w:tcBorders>
            <w:hideMark/>
          </w:tcPr>
          <w:p w14:paraId="59B119E0" w14:textId="77777777" w:rsidR="00AB3358" w:rsidRDefault="00AB3358">
            <w:pPr>
              <w:pStyle w:val="TAC"/>
              <w:rPr>
                <w:ins w:id="459" w:author="Nokia-user" w:date="2020-08-06T13:37:00Z"/>
                <w:lang w:eastAsia="zh-CN"/>
              </w:rPr>
            </w:pPr>
            <w:ins w:id="460" w:author="Nokia-user" w:date="2020-08-06T13:37: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7A3A80E3" w14:textId="77777777" w:rsidR="00AB3358" w:rsidRDefault="00AB3358">
            <w:pPr>
              <w:pStyle w:val="TAC"/>
              <w:rPr>
                <w:ins w:id="461" w:author="Nokia-user" w:date="2020-08-06T13:37:00Z"/>
                <w:lang w:eastAsia="zh-CN"/>
              </w:rPr>
            </w:pPr>
            <w:ins w:id="462" w:author="Nokia-user" w:date="2020-08-06T13:37: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16F6E7D" w14:textId="77777777" w:rsidR="00AB3358" w:rsidRDefault="00AB3358">
            <w:pPr>
              <w:pStyle w:val="TAC"/>
              <w:rPr>
                <w:ins w:id="463" w:author="Nokia-user" w:date="2020-08-06T13:37:00Z"/>
                <w:lang w:eastAsia="zh-CN"/>
              </w:rPr>
            </w:pPr>
            <w:ins w:id="464"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AEE8C27" w14:textId="77777777" w:rsidR="00AB3358" w:rsidRDefault="00AB3358">
            <w:pPr>
              <w:pStyle w:val="TAC"/>
              <w:rPr>
                <w:ins w:id="465" w:author="Nokia-user" w:date="2020-08-06T13:37:00Z"/>
                <w:lang w:eastAsia="zh-CN"/>
              </w:rPr>
            </w:pPr>
            <w:ins w:id="466" w:author="Nokia-user" w:date="2020-08-06T13:37:00Z">
              <w:r>
                <w:rPr>
                  <w:lang w:eastAsia="zh-CN"/>
                </w:rPr>
                <w:t>45 dB</w:t>
              </w:r>
            </w:ins>
          </w:p>
        </w:tc>
      </w:tr>
      <w:tr w:rsidR="00CB608C" w14:paraId="57EC8909" w14:textId="77777777" w:rsidTr="00AB3358">
        <w:trPr>
          <w:cantSplit/>
          <w:jc w:val="center"/>
          <w:ins w:id="467"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FB18CF" w14:textId="77777777" w:rsidR="00AB3358" w:rsidRDefault="00AB3358">
            <w:pPr>
              <w:spacing w:after="0"/>
              <w:rPr>
                <w:ins w:id="468"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6F3B649" w14:textId="77777777" w:rsidR="00AB3358" w:rsidRDefault="00AB3358">
            <w:pPr>
              <w:pStyle w:val="TAC"/>
              <w:rPr>
                <w:ins w:id="469" w:author="Nokia-user" w:date="2020-08-06T13:37:00Z"/>
                <w:rFonts w:cs="Arial"/>
                <w:lang w:eastAsia="zh-CN"/>
              </w:rPr>
            </w:pPr>
            <w:proofErr w:type="spellStart"/>
            <w:ins w:id="470" w:author="Nokia-user" w:date="2020-08-06T13:37:00Z">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ins>
          </w:p>
          <w:p w14:paraId="6EA4D660" w14:textId="77777777" w:rsidR="00AB3358" w:rsidRDefault="00AB3358">
            <w:pPr>
              <w:pStyle w:val="TAC"/>
              <w:rPr>
                <w:ins w:id="471" w:author="Nokia-user" w:date="2020-08-06T13:37:00Z"/>
                <w:rFonts w:cs="Arial"/>
                <w:lang w:eastAsia="zh-CN"/>
              </w:rPr>
            </w:pPr>
            <w:proofErr w:type="spellStart"/>
            <w:ins w:id="472" w:author="Nokia-user" w:date="2020-08-06T13:37:00Z">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44C10222" w14:textId="77777777" w:rsidR="00AB3358" w:rsidRDefault="00AB3358">
            <w:pPr>
              <w:pStyle w:val="TAC"/>
              <w:rPr>
                <w:ins w:id="473" w:author="Nokia-user" w:date="2020-08-06T13:37:00Z"/>
                <w:lang w:eastAsia="zh-CN"/>
              </w:rPr>
            </w:pPr>
            <w:ins w:id="474" w:author="Nokia-user" w:date="2020-08-06T13:37: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3B7BA380" w14:textId="77777777" w:rsidR="00AB3358" w:rsidRDefault="00AB3358">
            <w:pPr>
              <w:pStyle w:val="TAC"/>
              <w:rPr>
                <w:ins w:id="475" w:author="Nokia-user" w:date="2020-08-06T13:37:00Z"/>
                <w:lang w:eastAsia="zh-CN"/>
              </w:rPr>
            </w:pPr>
            <w:ins w:id="476" w:author="Nokia-user" w:date="2020-08-06T13:37: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13C347A" w14:textId="77777777" w:rsidR="00AB3358" w:rsidRDefault="00AB3358">
            <w:pPr>
              <w:pStyle w:val="TAC"/>
              <w:rPr>
                <w:ins w:id="477" w:author="Nokia-user" w:date="2020-08-06T13:37:00Z"/>
                <w:lang w:eastAsia="zh-CN"/>
              </w:rPr>
            </w:pPr>
            <w:ins w:id="478"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DB5F107" w14:textId="77777777" w:rsidR="00AB3358" w:rsidRDefault="00AB3358">
            <w:pPr>
              <w:pStyle w:val="TAC"/>
              <w:rPr>
                <w:ins w:id="479" w:author="Nokia-user" w:date="2020-08-06T13:37:00Z"/>
                <w:lang w:eastAsia="zh-CN"/>
              </w:rPr>
            </w:pPr>
            <w:ins w:id="480" w:author="Nokia-user" w:date="2020-08-06T13:37:00Z">
              <w:r>
                <w:rPr>
                  <w:lang w:eastAsia="zh-CN"/>
                </w:rPr>
                <w:t>45 dB</w:t>
              </w:r>
            </w:ins>
          </w:p>
        </w:tc>
      </w:tr>
      <w:tr w:rsidR="00AB3358" w:rsidRPr="00AB3358" w14:paraId="720F268F" w14:textId="77777777" w:rsidTr="00AB3358">
        <w:trPr>
          <w:cantSplit/>
          <w:jc w:val="center"/>
          <w:ins w:id="481" w:author="Nokia-user" w:date="2020-08-06T13:37:00Z"/>
        </w:trPr>
        <w:tc>
          <w:tcPr>
            <w:tcW w:w="0" w:type="auto"/>
            <w:gridSpan w:val="6"/>
            <w:tcBorders>
              <w:top w:val="single" w:sz="6" w:space="0" w:color="auto"/>
              <w:left w:val="single" w:sz="6" w:space="0" w:color="auto"/>
              <w:bottom w:val="single" w:sz="6" w:space="0" w:color="auto"/>
              <w:right w:val="single" w:sz="6" w:space="0" w:color="auto"/>
            </w:tcBorders>
            <w:hideMark/>
          </w:tcPr>
          <w:p w14:paraId="285202E6" w14:textId="77777777" w:rsidR="00AB3358" w:rsidRDefault="00AB3358">
            <w:pPr>
              <w:pStyle w:val="TAN"/>
              <w:rPr>
                <w:ins w:id="482" w:author="Nokia-user" w:date="2020-08-06T13:37:00Z"/>
                <w:lang w:eastAsia="zh-CN"/>
              </w:rPr>
            </w:pPr>
            <w:ins w:id="483" w:author="Nokia-user" w:date="2020-08-06T13:37: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6D460938" w14:textId="77777777" w:rsidR="00AB3358" w:rsidRDefault="00AB3358">
            <w:pPr>
              <w:pStyle w:val="TAN"/>
              <w:rPr>
                <w:ins w:id="484" w:author="Nokia-user" w:date="2020-08-06T13:37:00Z"/>
                <w:rFonts w:cs="Arial"/>
              </w:rPr>
            </w:pPr>
            <w:ins w:id="485" w:author="Nokia-user" w:date="2020-08-06T13:37:00Z">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ins>
          </w:p>
          <w:p w14:paraId="32DC971D" w14:textId="2DE2FE89" w:rsidR="00AB3358" w:rsidRDefault="00AB3358">
            <w:pPr>
              <w:pStyle w:val="TAN"/>
              <w:rPr>
                <w:ins w:id="486" w:author="Nokia-user" w:date="2020-08-06T13:37:00Z"/>
                <w:rFonts w:eastAsia="SimSun"/>
                <w:lang w:eastAsia="zh-CN"/>
              </w:rPr>
            </w:pPr>
            <w:ins w:id="487" w:author="Nokia-user" w:date="2020-08-06T13:37:00Z">
              <w:r>
                <w:rPr>
                  <w:rFonts w:eastAsia="SimSun"/>
                  <w:lang w:eastAsia="zh-CN"/>
                </w:rPr>
                <w:t>NOTE 3:</w:t>
              </w:r>
              <w:r>
                <w:rPr>
                  <w:rFonts w:eastAsia="SimSun"/>
                  <w:lang w:eastAsia="zh-CN"/>
                </w:rPr>
                <w:tab/>
                <w:t xml:space="preserve">Applicable in case the </w:t>
              </w:r>
            </w:ins>
            <w:ins w:id="488" w:author="Nokia-user" w:date="2020-08-06T15:24:00Z">
              <w:r w:rsidR="00B67B82">
                <w:rPr>
                  <w:rFonts w:cs="Arial"/>
                  <w:i/>
                </w:rPr>
                <w:t xml:space="preserve">IAB-DU </w:t>
              </w:r>
              <w:r w:rsidR="00B67B82" w:rsidRPr="00B67B82">
                <w:rPr>
                  <w:rFonts w:cs="Arial"/>
                  <w:iCs/>
                  <w:rPrChange w:id="489" w:author="Nokia-user" w:date="2020-08-06T15:24:00Z">
                    <w:rPr>
                      <w:rFonts w:cs="Arial"/>
                      <w:i/>
                    </w:rPr>
                  </w:rPrChange>
                </w:rPr>
                <w:t>or</w:t>
              </w:r>
              <w:r w:rsidR="00B67B82">
                <w:rPr>
                  <w:rFonts w:cs="Arial"/>
                  <w:i/>
                </w:rPr>
                <w:t xml:space="preserve"> IAB-MT</w:t>
              </w:r>
            </w:ins>
            <w:ins w:id="490" w:author="Nokia-user" w:date="2020-08-06T13:37:00Z">
              <w:r>
                <w:rPr>
                  <w:rFonts w:cs="Arial"/>
                  <w:i/>
                </w:rPr>
                <w:t xml:space="preserve"> 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ins>
          </w:p>
          <w:p w14:paraId="539E116B" w14:textId="02388AA8" w:rsidR="00AB3358" w:rsidRDefault="00AB3358">
            <w:pPr>
              <w:pStyle w:val="TAN"/>
              <w:rPr>
                <w:ins w:id="491" w:author="Nokia-user" w:date="2020-08-06T13:37:00Z"/>
                <w:rFonts w:eastAsia="SimSun"/>
                <w:lang w:eastAsia="zh-CN"/>
              </w:rPr>
            </w:pPr>
            <w:ins w:id="492" w:author="Nokia-user" w:date="2020-08-06T13:37:00Z">
              <w:r>
                <w:rPr>
                  <w:rFonts w:eastAsia="SimSun"/>
                  <w:lang w:eastAsia="zh-CN"/>
                </w:rPr>
                <w:t>NOTE 4:</w:t>
              </w:r>
              <w:r>
                <w:rPr>
                  <w:rFonts w:eastAsia="SimSun"/>
                  <w:lang w:eastAsia="zh-CN"/>
                </w:rPr>
                <w:tab/>
                <w:t xml:space="preserve">Applicable in case the </w:t>
              </w:r>
            </w:ins>
            <w:ins w:id="493" w:author="Nokia-user" w:date="2020-08-06T15:24:00Z">
              <w:r w:rsidR="00B67B82">
                <w:rPr>
                  <w:rFonts w:cs="Arial"/>
                  <w:i/>
                </w:rPr>
                <w:t xml:space="preserve">IAB-DU </w:t>
              </w:r>
              <w:r w:rsidR="00B67B82" w:rsidRPr="00B67B82">
                <w:rPr>
                  <w:rFonts w:cs="Arial"/>
                  <w:iCs/>
                  <w:rPrChange w:id="494" w:author="Nokia-user" w:date="2020-08-06T15:24:00Z">
                    <w:rPr>
                      <w:rFonts w:cs="Arial"/>
                      <w:i/>
                    </w:rPr>
                  </w:rPrChange>
                </w:rPr>
                <w:t>or</w:t>
              </w:r>
              <w:r w:rsidR="00B67B82">
                <w:rPr>
                  <w:rFonts w:cs="Arial"/>
                  <w:i/>
                </w:rPr>
                <w:t xml:space="preserve"> IAB-MT</w:t>
              </w:r>
            </w:ins>
            <w:ins w:id="495" w:author="Nokia-user" w:date="2020-08-06T13:37:00Z">
              <w:r>
                <w:rPr>
                  <w:rFonts w:cs="Arial"/>
                  <w:i/>
                </w:rPr>
                <w:t xml:space="preserve"> channel bandwidth</w:t>
              </w:r>
              <w:r>
                <w:rPr>
                  <w:rFonts w:cs="Arial"/>
                </w:rPr>
                <w:t xml:space="preserve"> </w:t>
              </w:r>
              <w:r>
                <w:rPr>
                  <w:rFonts w:eastAsia="SimSun"/>
                  <w:lang w:eastAsia="zh-CN"/>
                </w:rPr>
                <w:t xml:space="preserve">of the NR carrier transmitted at the other edge of the gap is 25, 30, 40, 50, 60, 70, 80, 90, 100 </w:t>
              </w:r>
              <w:proofErr w:type="spellStart"/>
              <w:r>
                <w:rPr>
                  <w:rFonts w:eastAsia="SimSun"/>
                  <w:lang w:eastAsia="zh-CN"/>
                </w:rPr>
                <w:t>MHz.</w:t>
              </w:r>
              <w:proofErr w:type="spellEnd"/>
            </w:ins>
          </w:p>
        </w:tc>
      </w:tr>
      <w:bookmarkEnd w:id="393"/>
    </w:tbl>
    <w:p w14:paraId="4A474358" w14:textId="77777777" w:rsidR="00AB3358" w:rsidRDefault="00AB3358" w:rsidP="00AB3358">
      <w:pPr>
        <w:rPr>
          <w:ins w:id="496" w:author="Nokia-user" w:date="2020-08-06T13:37:00Z"/>
          <w:szCs w:val="24"/>
        </w:rPr>
      </w:pPr>
    </w:p>
    <w:p w14:paraId="2AEF6980" w14:textId="77777777" w:rsidR="00AB3358" w:rsidRDefault="00AB3358" w:rsidP="00AB3358">
      <w:pPr>
        <w:rPr>
          <w:ins w:id="497" w:author="Nokia-user" w:date="2020-08-06T13:37:00Z"/>
          <w:lang w:eastAsia="ko-KR"/>
        </w:rPr>
      </w:pPr>
      <w:ins w:id="498" w:author="Nokia-user" w:date="2020-08-06T13:37:00Z">
        <w:r>
          <w:rPr>
            <w:lang w:eastAsia="ko-KR"/>
          </w:rPr>
          <w:t xml:space="preserve">The Cumulative Adjacent Channel Leakage </w:t>
        </w:r>
        <w:proofErr w:type="gramStart"/>
        <w:r>
          <w:rPr>
            <w:lang w:eastAsia="ko-KR"/>
          </w:rPr>
          <w:t>power</w:t>
        </w:r>
        <w:proofErr w:type="gramEnd"/>
        <w:r>
          <w:rPr>
            <w:lang w:eastAsia="ko-KR"/>
          </w:rPr>
          <w:t xml:space="preserve">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ins>
    </w:p>
    <w:p w14:paraId="3DAF27DF" w14:textId="77777777" w:rsidR="00AB3358" w:rsidRDefault="00AB3358" w:rsidP="00AB3358">
      <w:pPr>
        <w:pStyle w:val="B1"/>
        <w:rPr>
          <w:ins w:id="499" w:author="Nokia-user" w:date="2020-08-06T13:37:00Z"/>
        </w:rPr>
      </w:pPr>
      <w:ins w:id="500" w:author="Nokia-user" w:date="2020-08-06T13:37:00Z">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ins>
    </w:p>
    <w:p w14:paraId="03995DB9" w14:textId="4457DABB" w:rsidR="00AB3358" w:rsidRDefault="00AB3358" w:rsidP="00AB3358">
      <w:pPr>
        <w:pStyle w:val="B1"/>
        <w:rPr>
          <w:ins w:id="501" w:author="Nokia-user" w:date="2020-08-06T13:37:00Z"/>
        </w:rPr>
      </w:pPr>
      <w:ins w:id="502" w:author="Nokia-user" w:date="2020-08-06T13:37:00Z">
        <w:r>
          <w:t>b)</w:t>
        </w:r>
        <w:r>
          <w:tab/>
          <w:t xml:space="preserve">the filtered mean power centred on a frequency channel adjacent to one of the respective </w:t>
        </w:r>
        <w:r>
          <w:rPr>
            <w:i/>
          </w:rPr>
          <w:t>sub-block</w:t>
        </w:r>
        <w:r>
          <w:t xml:space="preserve"> edges</w:t>
        </w:r>
      </w:ins>
      <w:ins w:id="503" w:author="Nokia-user" w:date="2020-08-06T15:25:00Z">
        <w:r w:rsidR="00B67B82">
          <w:t>,</w:t>
        </w:r>
      </w:ins>
      <w:ins w:id="504" w:author="Nokia-user" w:date="2020-08-06T13:37:00Z">
        <w:r>
          <w:t xml:space="preserve"> </w:t>
        </w:r>
      </w:ins>
      <w:ins w:id="505" w:author="Nokia-user" w:date="2020-08-06T15:25:00Z">
        <w:r w:rsidR="00B67B82">
          <w:rPr>
            <w:rFonts w:cs="v5.0.0"/>
            <w:i/>
          </w:rPr>
          <w:t>IAB-MT</w:t>
        </w:r>
      </w:ins>
      <w:ins w:id="506" w:author="Nokia-user" w:date="2020-08-06T13:37:00Z">
        <w:r>
          <w:rPr>
            <w:i/>
          </w:rPr>
          <w:t xml:space="preserve"> RF Bandwidth edges</w:t>
        </w:r>
      </w:ins>
      <w:ins w:id="507" w:author="Nokia-user" w:date="2020-08-06T15:25:00Z">
        <w:r w:rsidR="00B67B82">
          <w:rPr>
            <w:i/>
          </w:rPr>
          <w:t xml:space="preserve"> </w:t>
        </w:r>
        <w:r w:rsidR="00B67B82" w:rsidRPr="00B67B82">
          <w:rPr>
            <w:iCs/>
            <w:rPrChange w:id="508" w:author="Nokia-user" w:date="2020-08-06T15:25:00Z">
              <w:rPr>
                <w:i/>
              </w:rPr>
            </w:rPrChange>
          </w:rPr>
          <w:t>or</w:t>
        </w:r>
        <w:r w:rsidR="00B67B82">
          <w:t xml:space="preserve"> </w:t>
        </w:r>
        <w:r w:rsidR="00B67B82" w:rsidRPr="00B67B82">
          <w:rPr>
            <w:i/>
            <w:iCs/>
            <w:rPrChange w:id="509" w:author="Nokia-user" w:date="2020-08-06T15:25:00Z">
              <w:rPr/>
            </w:rPrChange>
          </w:rPr>
          <w:t>IAB-DU RF Bandwidth edges</w:t>
        </w:r>
        <w:del w:id="510" w:author="Nokia" w:date="2020-08-07T09:23:00Z">
          <w:r w:rsidR="00B67B82" w:rsidDel="00411749">
            <w:delText xml:space="preserve"> </w:delText>
          </w:r>
        </w:del>
      </w:ins>
      <w:ins w:id="511" w:author="Nokia-user" w:date="2020-08-06T13:37:00Z">
        <w:r>
          <w:t>.</w:t>
        </w:r>
      </w:ins>
    </w:p>
    <w:p w14:paraId="2DAD2F2A" w14:textId="3D5D8FAA" w:rsidR="00AB3358" w:rsidRDefault="00AB3358" w:rsidP="00AB3358">
      <w:pPr>
        <w:rPr>
          <w:ins w:id="512" w:author="Nokia-user" w:date="2020-08-06T13:37:00Z"/>
          <w:lang w:eastAsia="ko-KR"/>
        </w:rPr>
      </w:pPr>
      <w:ins w:id="513" w:author="Nokia-user" w:date="2020-08-06T13:37:00Z">
        <w:r>
          <w:rPr>
            <w:lang w:eastAsia="ko-KR"/>
          </w:rPr>
          <w:t>The assumed filter for the adjacent channel frequency is defined in table 6.6.3.2-</w:t>
        </w:r>
      </w:ins>
      <w:ins w:id="514" w:author="Nokia-user" w:date="2020-08-06T15:27:00Z">
        <w:r w:rsidR="00681391">
          <w:rPr>
            <w:lang w:eastAsia="ko-KR"/>
          </w:rPr>
          <w:t>4</w:t>
        </w:r>
      </w:ins>
      <w:ins w:id="515" w:author="Nokia-user" w:date="2020-08-06T13:37:00Z">
        <w:r>
          <w:rPr>
            <w:lang w:eastAsia="ko-KR"/>
          </w:rPr>
          <w:t xml:space="preserve"> and the filters on the assigned channels are defined in table 6.6.3.2-</w:t>
        </w:r>
      </w:ins>
      <w:ins w:id="516" w:author="Nokia-user" w:date="2020-08-06T15:27:00Z">
        <w:r w:rsidR="00681391">
          <w:rPr>
            <w:rFonts w:eastAsia="SimSun"/>
            <w:lang w:eastAsia="zh-CN"/>
          </w:rPr>
          <w:t>6</w:t>
        </w:r>
      </w:ins>
      <w:ins w:id="517" w:author="Nokia-user" w:date="2020-08-06T13:37:00Z">
        <w:r>
          <w:rPr>
            <w:lang w:eastAsia="ko-KR"/>
          </w:rPr>
          <w:t>.</w:t>
        </w:r>
      </w:ins>
    </w:p>
    <w:p w14:paraId="67F7377F" w14:textId="17790F24" w:rsidR="00AB3358" w:rsidRDefault="00AB3358" w:rsidP="00AB3358">
      <w:pPr>
        <w:rPr>
          <w:ins w:id="518" w:author="Nokia-user" w:date="2020-08-06T13:37:00Z"/>
          <w:rFonts w:eastAsia="SimSun"/>
        </w:rPr>
      </w:pPr>
      <w:ins w:id="519" w:author="Nokia-user" w:date="2020-08-06T13:37:00Z">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w:t>
        </w:r>
      </w:ins>
      <w:ins w:id="520" w:author="Nokia-user" w:date="2020-08-06T15:27:00Z">
        <w:r w:rsidR="00681391">
          <w:rPr>
            <w:rFonts w:cs="v5.0.0"/>
            <w:lang w:eastAsia="ko-KR"/>
          </w:rPr>
          <w:t>4</w:t>
        </w:r>
      </w:ins>
      <w:ins w:id="521" w:author="Nokia-user" w:date="2020-08-06T13:37:00Z">
        <w:r>
          <w:rPr>
            <w:rFonts w:cs="v5.0.0"/>
            <w:lang w:eastAsia="ko-KR"/>
          </w:rPr>
          <w:t>.</w:t>
        </w:r>
      </w:ins>
    </w:p>
    <w:p w14:paraId="1218E9CB" w14:textId="609F4F15" w:rsidR="00AB3358" w:rsidRDefault="00AB3358" w:rsidP="00AB3358">
      <w:pPr>
        <w:pStyle w:val="TH"/>
        <w:rPr>
          <w:ins w:id="522" w:author="Nokia-user" w:date="2020-08-06T13:37:00Z"/>
          <w:rFonts w:eastAsia="SimSun"/>
          <w:lang w:eastAsia="zh-CN"/>
        </w:rPr>
      </w:pPr>
      <w:ins w:id="523" w:author="Nokia-user" w:date="2020-08-06T13:37:00Z">
        <w:r>
          <w:t xml:space="preserve">Table </w:t>
        </w:r>
        <w:r>
          <w:rPr>
            <w:rFonts w:eastAsia="SimSun"/>
            <w:lang w:eastAsia="zh-CN"/>
          </w:rPr>
          <w:t>6.6.3.2-</w:t>
        </w:r>
      </w:ins>
      <w:ins w:id="524" w:author="Nokia-user" w:date="2020-08-06T15:17:00Z">
        <w:r w:rsidR="00B67B82">
          <w:rPr>
            <w:rFonts w:eastAsia="SimSun"/>
            <w:lang w:eastAsia="zh-CN"/>
          </w:rPr>
          <w:t>4</w:t>
        </w:r>
      </w:ins>
      <w:ins w:id="525" w:author="Nokia-user" w:date="2020-08-06T13:37:00Z">
        <w:r>
          <w:t xml:space="preserve">: </w:t>
        </w:r>
      </w:ins>
      <w:ins w:id="526" w:author="Nokia-user" w:date="2020-08-06T15:30:00Z">
        <w:r w:rsidR="00681391">
          <w:rPr>
            <w:lang w:val="en-US"/>
          </w:rPr>
          <w:t xml:space="preserve">IAB-DU type 1-H and IAB-MT type 1-H </w:t>
        </w:r>
      </w:ins>
      <w:ins w:id="527" w:author="Nokia-user" w:date="2020-08-06T13:37:00Z">
        <w:r>
          <w:t xml:space="preserve">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0"/>
        <w:gridCol w:w="1595"/>
        <w:gridCol w:w="2050"/>
        <w:gridCol w:w="1198"/>
        <w:gridCol w:w="1900"/>
        <w:gridCol w:w="880"/>
      </w:tblGrid>
      <w:tr w:rsidR="00CB608C" w14:paraId="2CA3F5C4" w14:textId="77777777" w:rsidTr="00AB3358">
        <w:trPr>
          <w:cantSplit/>
          <w:jc w:val="center"/>
          <w:ins w:id="528" w:author="Nokia-user" w:date="2020-08-06T13:37:00Z"/>
        </w:trPr>
        <w:tc>
          <w:tcPr>
            <w:tcW w:w="0" w:type="auto"/>
            <w:tcBorders>
              <w:top w:val="single" w:sz="6" w:space="0" w:color="auto"/>
              <w:left w:val="single" w:sz="6" w:space="0" w:color="auto"/>
              <w:bottom w:val="single" w:sz="6" w:space="0" w:color="auto"/>
              <w:right w:val="single" w:sz="6" w:space="0" w:color="auto"/>
            </w:tcBorders>
            <w:hideMark/>
          </w:tcPr>
          <w:p w14:paraId="60CDBE60" w14:textId="286DAF8A" w:rsidR="00AB3358" w:rsidRDefault="00CB608C">
            <w:pPr>
              <w:pStyle w:val="TAH"/>
              <w:rPr>
                <w:ins w:id="529" w:author="Nokia-user" w:date="2020-08-06T13:37:00Z"/>
                <w:lang w:eastAsia="zh-CN"/>
              </w:rPr>
            </w:pPr>
            <w:ins w:id="530" w:author="Nokia-user" w:date="2020-08-06T15:51:00Z">
              <w:r>
                <w:rPr>
                  <w:rFonts w:eastAsia="SimSun"/>
                  <w:i/>
                  <w:lang w:eastAsia="zh-CN"/>
                </w:rPr>
                <w:t xml:space="preserve">IAB-MT </w:t>
              </w:r>
              <w:r w:rsidRPr="00CB608C">
                <w:rPr>
                  <w:rFonts w:eastAsia="SimSun"/>
                  <w:iCs/>
                  <w:lang w:eastAsia="zh-CN"/>
                  <w:rPrChange w:id="531" w:author="Nokia-user" w:date="2020-08-06T15:52:00Z">
                    <w:rPr>
                      <w:rFonts w:eastAsia="SimSun"/>
                      <w:i/>
                      <w:lang w:eastAsia="zh-CN"/>
                    </w:rPr>
                  </w:rPrChange>
                </w:rPr>
                <w:t>and</w:t>
              </w:r>
              <w:r>
                <w:rPr>
                  <w:rFonts w:eastAsia="SimSun"/>
                  <w:i/>
                  <w:lang w:eastAsia="zh-CN"/>
                </w:rPr>
                <w:t xml:space="preserve"> IAB-</w:t>
              </w:r>
            </w:ins>
            <w:ins w:id="532" w:author="Nokia-user" w:date="2020-08-06T15:52:00Z">
              <w:r>
                <w:rPr>
                  <w:rFonts w:eastAsia="SimSun"/>
                  <w:i/>
                  <w:lang w:eastAsia="zh-CN"/>
                </w:rPr>
                <w:t>DU</w:t>
              </w:r>
            </w:ins>
            <w:ins w:id="533" w:author="Nokia-user" w:date="2020-08-06T13:37: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w:t>
              </w:r>
              <w:proofErr w:type="spellStart"/>
              <w:r w:rsidR="00AB3358">
                <w:rPr>
                  <w:rFonts w:cs="Arial"/>
                  <w:lang w:eastAsia="zh-CN"/>
                </w:rPr>
                <w:t>BW</w:t>
              </w:r>
              <w:r w:rsidR="00AB3358">
                <w:rPr>
                  <w:rFonts w:cs="Arial"/>
                  <w:vertAlign w:val="subscript"/>
                  <w:lang w:eastAsia="zh-CN"/>
                </w:rPr>
                <w:t>Channel</w:t>
              </w:r>
              <w:proofErr w:type="spellEnd"/>
              <w:r w:rsidR="00AB3358">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500D5A77" w14:textId="77777777" w:rsidR="00AB3358" w:rsidRDefault="00AB3358">
            <w:pPr>
              <w:pStyle w:val="TAH"/>
              <w:rPr>
                <w:ins w:id="534" w:author="Nokia-user" w:date="2020-08-06T13:37:00Z"/>
                <w:rFonts w:cs="Arial"/>
                <w:szCs w:val="18"/>
                <w:lang w:eastAsia="zh-CN"/>
              </w:rPr>
            </w:pPr>
            <w:ins w:id="535" w:author="Nokia-user" w:date="2020-08-06T13:37:00Z">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2B546F28" w14:textId="1786CF3C" w:rsidR="00AB3358" w:rsidRDefault="00CB608C">
            <w:pPr>
              <w:pStyle w:val="TAH"/>
              <w:rPr>
                <w:ins w:id="536" w:author="Nokia-user" w:date="2020-08-06T13:37:00Z"/>
                <w:lang w:eastAsia="zh-CN"/>
              </w:rPr>
            </w:pPr>
            <w:ins w:id="537" w:author="Nokia-user" w:date="2020-08-06T15:52:00Z">
              <w:r>
                <w:rPr>
                  <w:lang w:eastAsia="zh-CN"/>
                </w:rPr>
                <w:t>IAB-DU and IAB-MT</w:t>
              </w:r>
            </w:ins>
            <w:ins w:id="538" w:author="Nokia-user" w:date="2020-08-06T13:37:00Z">
              <w:r w:rsidR="00AB3358">
                <w:rPr>
                  <w:lang w:eastAsia="zh-CN"/>
                </w:rPr>
                <w:t xml:space="preserve"> adjacent channel centre frequency offset below or above the </w:t>
              </w:r>
              <w:r w:rsidR="00AB3358">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613928E5" w14:textId="77777777" w:rsidR="00AB3358" w:rsidRDefault="00AB3358">
            <w:pPr>
              <w:pStyle w:val="TAH"/>
              <w:rPr>
                <w:ins w:id="539" w:author="Nokia-user" w:date="2020-08-06T13:37:00Z"/>
                <w:lang w:eastAsia="zh-CN"/>
              </w:rPr>
            </w:pPr>
            <w:ins w:id="540" w:author="Nokia-user" w:date="2020-08-06T13:37: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8E2D173" w14:textId="77777777" w:rsidR="00AB3358" w:rsidRDefault="00AB3358">
            <w:pPr>
              <w:pStyle w:val="TAH"/>
              <w:rPr>
                <w:ins w:id="541" w:author="Nokia-user" w:date="2020-08-06T13:37:00Z"/>
                <w:lang w:eastAsia="zh-CN"/>
              </w:rPr>
            </w:pPr>
            <w:ins w:id="542" w:author="Nokia-user" w:date="2020-08-06T13:37: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08A1712" w14:textId="77777777" w:rsidR="00AB3358" w:rsidRDefault="00AB3358">
            <w:pPr>
              <w:pStyle w:val="TAH"/>
              <w:rPr>
                <w:ins w:id="543" w:author="Nokia-user" w:date="2020-08-06T13:37:00Z"/>
                <w:lang w:eastAsia="zh-CN"/>
              </w:rPr>
            </w:pPr>
            <w:ins w:id="544" w:author="Nokia-user" w:date="2020-08-06T13:37:00Z">
              <w:r>
                <w:rPr>
                  <w:lang w:eastAsia="zh-CN"/>
                </w:rPr>
                <w:t>CACLR limit</w:t>
              </w:r>
            </w:ins>
          </w:p>
        </w:tc>
      </w:tr>
      <w:tr w:rsidR="00CB608C" w14:paraId="450AC9D0" w14:textId="77777777" w:rsidTr="00AB3358">
        <w:trPr>
          <w:cantSplit/>
          <w:jc w:val="center"/>
          <w:ins w:id="545"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29182D15" w14:textId="77777777" w:rsidR="00AB3358" w:rsidRDefault="00AB3358">
            <w:pPr>
              <w:pStyle w:val="TAC"/>
              <w:rPr>
                <w:ins w:id="546" w:author="Nokia-user" w:date="2020-08-06T13:37:00Z"/>
                <w:rFonts w:eastAsia="SimSun"/>
                <w:lang w:eastAsia="zh-CN"/>
              </w:rPr>
            </w:pPr>
            <w:ins w:id="547" w:author="Nokia-user" w:date="2020-08-06T13:37:00Z">
              <w:r>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1F86400B" w14:textId="77777777" w:rsidR="00AB3358" w:rsidRDefault="00AB3358">
            <w:pPr>
              <w:pStyle w:val="TAC"/>
              <w:rPr>
                <w:ins w:id="548" w:author="Nokia-user" w:date="2020-08-06T13:37:00Z"/>
                <w:rFonts w:cs="Arial"/>
                <w:szCs w:val="18"/>
                <w:lang w:val="en-US"/>
              </w:rPr>
            </w:pPr>
            <w:ins w:id="549" w:author="Nokia-user" w:date="2020-08-06T13:37:00Z">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15 </w:t>
              </w:r>
              <w:r>
                <w:rPr>
                  <w:rFonts w:cs="Arial"/>
                  <w:szCs w:val="18"/>
                  <w:lang w:val="en-US"/>
                </w:rPr>
                <w:t>(Note 3)</w:t>
              </w:r>
            </w:ins>
          </w:p>
          <w:p w14:paraId="7C53AF6C" w14:textId="77777777" w:rsidR="00AB3358" w:rsidRDefault="00AB3358">
            <w:pPr>
              <w:pStyle w:val="TAC"/>
              <w:rPr>
                <w:ins w:id="550" w:author="Nokia-user" w:date="2020-08-06T13:37:00Z"/>
                <w:rFonts w:cs="Arial"/>
                <w:szCs w:val="18"/>
                <w:lang w:eastAsia="zh-CN"/>
              </w:rPr>
            </w:pPr>
            <w:ins w:id="551" w:author="Nokia-user" w:date="2020-08-06T13:37:00Z">
              <w:r>
                <w:rPr>
                  <w:rFonts w:cs="Arial"/>
                  <w:szCs w:val="18"/>
                  <w:lang w:eastAsia="zh-CN"/>
                </w:rPr>
                <w:t>5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hideMark/>
          </w:tcPr>
          <w:p w14:paraId="317DC2BD" w14:textId="77777777" w:rsidR="00AB3358" w:rsidRDefault="00AB3358">
            <w:pPr>
              <w:pStyle w:val="TAC"/>
              <w:rPr>
                <w:ins w:id="552" w:author="Nokia-user" w:date="2020-08-06T13:37:00Z"/>
                <w:lang w:eastAsia="zh-CN"/>
              </w:rPr>
            </w:pPr>
            <w:ins w:id="553" w:author="Nokia-user" w:date="2020-08-06T13:37: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40A493EB" w14:textId="77777777" w:rsidR="00AB3358" w:rsidRDefault="00AB3358">
            <w:pPr>
              <w:pStyle w:val="TAC"/>
              <w:rPr>
                <w:ins w:id="554" w:author="Nokia-user" w:date="2020-08-06T13:37:00Z"/>
                <w:lang w:eastAsia="zh-CN"/>
              </w:rPr>
            </w:pPr>
            <w:ins w:id="555" w:author="Nokia-user" w:date="2020-08-06T13:37: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4CB6E40" w14:textId="77777777" w:rsidR="00AB3358" w:rsidRDefault="00AB3358">
            <w:pPr>
              <w:pStyle w:val="TAC"/>
              <w:rPr>
                <w:ins w:id="556" w:author="Nokia-user" w:date="2020-08-06T13:37:00Z"/>
                <w:lang w:eastAsia="zh-CN"/>
              </w:rPr>
            </w:pPr>
            <w:ins w:id="557"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B51327E" w14:textId="77777777" w:rsidR="00AB3358" w:rsidRDefault="00AB3358">
            <w:pPr>
              <w:pStyle w:val="TAC"/>
              <w:rPr>
                <w:ins w:id="558" w:author="Nokia-user" w:date="2020-08-06T13:37:00Z"/>
                <w:lang w:eastAsia="zh-CN"/>
              </w:rPr>
            </w:pPr>
            <w:ins w:id="559" w:author="Nokia-user" w:date="2020-08-06T13:37:00Z">
              <w:r>
                <w:rPr>
                  <w:lang w:eastAsia="zh-CN"/>
                </w:rPr>
                <w:t>45 dB</w:t>
              </w:r>
            </w:ins>
          </w:p>
        </w:tc>
      </w:tr>
      <w:tr w:rsidR="00CB608C" w14:paraId="01DC0710" w14:textId="77777777" w:rsidTr="00AB3358">
        <w:trPr>
          <w:cantSplit/>
          <w:jc w:val="center"/>
          <w:ins w:id="560"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9ED19B0" w14:textId="77777777" w:rsidR="00AB3358" w:rsidRDefault="00AB3358">
            <w:pPr>
              <w:spacing w:after="0"/>
              <w:rPr>
                <w:ins w:id="561"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7FF48B6" w14:textId="77777777" w:rsidR="00AB3358" w:rsidRDefault="00AB3358">
            <w:pPr>
              <w:pStyle w:val="TAC"/>
              <w:rPr>
                <w:ins w:id="562" w:author="Nokia-user" w:date="2020-08-06T13:37:00Z"/>
                <w:rFonts w:cs="Arial"/>
                <w:szCs w:val="18"/>
                <w:lang w:val="en-US"/>
              </w:rPr>
            </w:pPr>
            <w:ins w:id="563" w:author="Nokia-user" w:date="2020-08-06T13:37:00Z">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w:t>
              </w:r>
              <w:proofErr w:type="gramStart"/>
              <w:r>
                <w:rPr>
                  <w:rFonts w:cs="Arial"/>
                  <w:szCs w:val="18"/>
                  <w:lang w:eastAsia="zh-CN"/>
                </w:rPr>
                <w:t xml:space="preserve">20  </w:t>
              </w:r>
              <w:r>
                <w:rPr>
                  <w:rFonts w:cs="Arial"/>
                  <w:szCs w:val="18"/>
                  <w:lang w:val="en-US"/>
                </w:rPr>
                <w:t>(</w:t>
              </w:r>
              <w:proofErr w:type="gramEnd"/>
              <w:r>
                <w:rPr>
                  <w:rFonts w:cs="Arial"/>
                  <w:szCs w:val="18"/>
                  <w:lang w:val="en-US"/>
                </w:rPr>
                <w:t>Note 3)</w:t>
              </w:r>
            </w:ins>
          </w:p>
          <w:p w14:paraId="07952472" w14:textId="77777777" w:rsidR="00AB3358" w:rsidRDefault="00AB3358">
            <w:pPr>
              <w:pStyle w:val="TAC"/>
              <w:rPr>
                <w:ins w:id="564" w:author="Nokia-user" w:date="2020-08-06T13:37:00Z"/>
                <w:rFonts w:cs="Arial"/>
                <w:szCs w:val="18"/>
                <w:lang w:eastAsia="zh-CN"/>
              </w:rPr>
            </w:pPr>
            <w:ins w:id="565" w:author="Nokia-user" w:date="2020-08-06T13:37:00Z">
              <w:r>
                <w:rPr>
                  <w:rFonts w:cs="Arial"/>
                  <w:szCs w:val="18"/>
                  <w:lang w:eastAsia="zh-CN"/>
                </w:rPr>
                <w:t>10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hideMark/>
          </w:tcPr>
          <w:p w14:paraId="7FA3D0F9" w14:textId="77777777" w:rsidR="00AB3358" w:rsidRDefault="00AB3358">
            <w:pPr>
              <w:pStyle w:val="TAC"/>
              <w:rPr>
                <w:ins w:id="566" w:author="Nokia-user" w:date="2020-08-06T13:37:00Z"/>
                <w:lang w:eastAsia="zh-CN"/>
              </w:rPr>
            </w:pPr>
            <w:ins w:id="567" w:author="Nokia-user" w:date="2020-08-06T13:37: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4A94DD10" w14:textId="77777777" w:rsidR="00AB3358" w:rsidRDefault="00AB3358">
            <w:pPr>
              <w:pStyle w:val="TAC"/>
              <w:rPr>
                <w:ins w:id="568" w:author="Nokia-user" w:date="2020-08-06T13:37:00Z"/>
                <w:lang w:eastAsia="zh-CN"/>
              </w:rPr>
            </w:pPr>
            <w:ins w:id="569" w:author="Nokia-user" w:date="2020-08-06T13:37: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BF18B59" w14:textId="77777777" w:rsidR="00AB3358" w:rsidRDefault="00AB3358">
            <w:pPr>
              <w:pStyle w:val="TAC"/>
              <w:rPr>
                <w:ins w:id="570" w:author="Nokia-user" w:date="2020-08-06T13:37:00Z"/>
                <w:lang w:eastAsia="zh-CN"/>
              </w:rPr>
            </w:pPr>
            <w:ins w:id="571"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C7BBBB0" w14:textId="77777777" w:rsidR="00AB3358" w:rsidRDefault="00AB3358">
            <w:pPr>
              <w:pStyle w:val="TAC"/>
              <w:rPr>
                <w:ins w:id="572" w:author="Nokia-user" w:date="2020-08-06T13:37:00Z"/>
                <w:lang w:eastAsia="zh-CN"/>
              </w:rPr>
            </w:pPr>
            <w:ins w:id="573" w:author="Nokia-user" w:date="2020-08-06T13:37:00Z">
              <w:r>
                <w:rPr>
                  <w:lang w:eastAsia="zh-CN"/>
                </w:rPr>
                <w:t>45 dB</w:t>
              </w:r>
            </w:ins>
          </w:p>
        </w:tc>
      </w:tr>
      <w:tr w:rsidR="00CB608C" w14:paraId="67F0FF77" w14:textId="77777777" w:rsidTr="00AB3358">
        <w:trPr>
          <w:cantSplit/>
          <w:jc w:val="center"/>
          <w:ins w:id="574" w:author="Nokia-user" w:date="2020-08-06T13:37:00Z"/>
        </w:trPr>
        <w:tc>
          <w:tcPr>
            <w:tcW w:w="0" w:type="auto"/>
            <w:vMerge w:val="restart"/>
            <w:tcBorders>
              <w:top w:val="single" w:sz="6" w:space="0" w:color="auto"/>
              <w:left w:val="single" w:sz="6" w:space="0" w:color="auto"/>
              <w:bottom w:val="single" w:sz="6" w:space="0" w:color="auto"/>
              <w:right w:val="single" w:sz="6" w:space="0" w:color="auto"/>
            </w:tcBorders>
            <w:hideMark/>
          </w:tcPr>
          <w:p w14:paraId="7107A629" w14:textId="77777777" w:rsidR="00AB3358" w:rsidRDefault="00AB3358">
            <w:pPr>
              <w:pStyle w:val="TAC"/>
              <w:rPr>
                <w:ins w:id="575" w:author="Nokia-user" w:date="2020-08-06T13:37:00Z"/>
                <w:rFonts w:eastAsia="SimSun"/>
                <w:lang w:eastAsia="zh-CN"/>
              </w:rPr>
            </w:pPr>
            <w:ins w:id="576" w:author="Nokia-user" w:date="2020-08-06T13:37:00Z">
              <w:r>
                <w:rPr>
                  <w:rFonts w:eastAsia="SimSun"/>
                  <w:lang w:eastAsia="zh-CN"/>
                </w:rPr>
                <w:lastRenderedPageBreak/>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4D7E5953" w14:textId="77777777" w:rsidR="00AB3358" w:rsidRDefault="00AB3358">
            <w:pPr>
              <w:pStyle w:val="TAC"/>
              <w:rPr>
                <w:ins w:id="577" w:author="Nokia-user" w:date="2020-08-06T13:37:00Z"/>
                <w:rFonts w:cs="Arial"/>
                <w:lang w:val="en-US"/>
              </w:rPr>
            </w:pPr>
            <w:ins w:id="578" w:author="Nokia-user" w:date="2020-08-06T13:37:00Z">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w:t>
              </w:r>
              <w:proofErr w:type="gramStart"/>
              <w:r>
                <w:rPr>
                  <w:rFonts w:cs="Arial"/>
                  <w:lang w:eastAsia="zh-CN"/>
                </w:rPr>
                <w:t xml:space="preserve">60  </w:t>
              </w:r>
              <w:r>
                <w:rPr>
                  <w:rFonts w:cs="Arial"/>
                  <w:lang w:val="en-US"/>
                </w:rPr>
                <w:t>(</w:t>
              </w:r>
              <w:proofErr w:type="gramEnd"/>
              <w:r>
                <w:rPr>
                  <w:rFonts w:cs="Arial"/>
                  <w:lang w:val="en-US"/>
                </w:rPr>
                <w:t>Note 4)</w:t>
              </w:r>
            </w:ins>
          </w:p>
          <w:p w14:paraId="03359B40" w14:textId="77777777" w:rsidR="00AB3358" w:rsidRDefault="00AB3358">
            <w:pPr>
              <w:pStyle w:val="TAC"/>
              <w:rPr>
                <w:ins w:id="579" w:author="Nokia-user" w:date="2020-08-06T13:37:00Z"/>
                <w:rFonts w:cs="Arial"/>
                <w:lang w:eastAsia="zh-CN"/>
              </w:rPr>
            </w:pPr>
            <w:ins w:id="580" w:author="Nokia-user" w:date="2020-08-06T13:37:00Z">
              <w:r>
                <w:rPr>
                  <w:rFonts w:cs="Arial"/>
                  <w:lang w:eastAsia="zh-CN"/>
                </w:rPr>
                <w:t>20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30 (Note 3)</w:t>
              </w:r>
            </w:ins>
          </w:p>
          <w:p w14:paraId="3A918E6A" w14:textId="77777777" w:rsidR="00AB3358" w:rsidRDefault="00AB3358">
            <w:pPr>
              <w:pStyle w:val="TAC"/>
              <w:rPr>
                <w:ins w:id="581" w:author="Nokia-user" w:date="2020-08-06T13:37: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D1139C5" w14:textId="77777777" w:rsidR="00AB3358" w:rsidRDefault="00AB3358">
            <w:pPr>
              <w:pStyle w:val="TAC"/>
              <w:rPr>
                <w:ins w:id="582" w:author="Nokia-user" w:date="2020-08-06T13:37:00Z"/>
                <w:lang w:eastAsia="zh-CN"/>
              </w:rPr>
            </w:pPr>
            <w:ins w:id="583" w:author="Nokia-user" w:date="2020-08-06T13:37: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8E2336E" w14:textId="77777777" w:rsidR="00AB3358" w:rsidRDefault="00AB3358">
            <w:pPr>
              <w:pStyle w:val="TAC"/>
              <w:rPr>
                <w:ins w:id="584" w:author="Nokia-user" w:date="2020-08-06T13:37:00Z"/>
                <w:lang w:eastAsia="zh-CN"/>
              </w:rPr>
            </w:pPr>
            <w:ins w:id="585" w:author="Nokia-user" w:date="2020-08-06T13:37: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8DBB5FD" w14:textId="77777777" w:rsidR="00AB3358" w:rsidRDefault="00AB3358">
            <w:pPr>
              <w:pStyle w:val="TAC"/>
              <w:rPr>
                <w:ins w:id="586" w:author="Nokia-user" w:date="2020-08-06T13:37:00Z"/>
                <w:lang w:eastAsia="zh-CN"/>
              </w:rPr>
            </w:pPr>
            <w:ins w:id="587"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FE17922" w14:textId="77777777" w:rsidR="00AB3358" w:rsidRDefault="00AB3358">
            <w:pPr>
              <w:pStyle w:val="TAC"/>
              <w:rPr>
                <w:ins w:id="588" w:author="Nokia-user" w:date="2020-08-06T13:37:00Z"/>
                <w:lang w:eastAsia="zh-CN"/>
              </w:rPr>
            </w:pPr>
            <w:ins w:id="589" w:author="Nokia-user" w:date="2020-08-06T13:37:00Z">
              <w:r>
                <w:rPr>
                  <w:lang w:eastAsia="zh-CN"/>
                </w:rPr>
                <w:t>45 dB</w:t>
              </w:r>
            </w:ins>
          </w:p>
        </w:tc>
      </w:tr>
      <w:tr w:rsidR="00CB608C" w14:paraId="343958BD" w14:textId="77777777" w:rsidTr="00AB3358">
        <w:trPr>
          <w:cantSplit/>
          <w:jc w:val="center"/>
          <w:ins w:id="590" w:author="Nokia-user" w:date="2020-08-06T13:37: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856A93" w14:textId="77777777" w:rsidR="00AB3358" w:rsidRDefault="00AB3358">
            <w:pPr>
              <w:spacing w:after="0"/>
              <w:rPr>
                <w:ins w:id="591" w:author="Nokia-user" w:date="2020-08-06T13:37:00Z"/>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505643EC" w14:textId="77777777" w:rsidR="00AB3358" w:rsidRDefault="00AB3358">
            <w:pPr>
              <w:pStyle w:val="TAC"/>
              <w:rPr>
                <w:ins w:id="592" w:author="Nokia-user" w:date="2020-08-06T13:37:00Z"/>
                <w:rFonts w:cs="Arial"/>
                <w:lang w:val="en-US"/>
              </w:rPr>
            </w:pPr>
            <w:ins w:id="593" w:author="Nokia-user" w:date="2020-08-06T13:37:00Z">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w:t>
              </w:r>
              <w:proofErr w:type="gramStart"/>
              <w:r>
                <w:rPr>
                  <w:rFonts w:cs="Arial"/>
                  <w:lang w:eastAsia="zh-CN"/>
                </w:rPr>
                <w:t xml:space="preserve">80  </w:t>
              </w:r>
              <w:r>
                <w:rPr>
                  <w:rFonts w:cs="Arial"/>
                  <w:lang w:val="en-US"/>
                </w:rPr>
                <w:t>(</w:t>
              </w:r>
              <w:proofErr w:type="gramEnd"/>
              <w:r>
                <w:rPr>
                  <w:rFonts w:cs="Arial"/>
                  <w:lang w:val="en-US"/>
                </w:rPr>
                <w:t>Note 4)</w:t>
              </w:r>
            </w:ins>
          </w:p>
          <w:p w14:paraId="18788942" w14:textId="77777777" w:rsidR="00AB3358" w:rsidRDefault="00AB3358">
            <w:pPr>
              <w:pStyle w:val="TAC"/>
              <w:rPr>
                <w:ins w:id="594" w:author="Nokia-user" w:date="2020-08-06T13:37:00Z"/>
                <w:lang w:eastAsia="zh-CN"/>
              </w:rPr>
            </w:pPr>
            <w:ins w:id="595" w:author="Nokia-user" w:date="2020-08-06T13:37:00Z">
              <w:r>
                <w:rPr>
                  <w:rFonts w:cs="Arial"/>
                  <w:lang w:eastAsia="zh-CN"/>
                </w:rPr>
                <w:t>40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50 (Note 3)</w:t>
              </w:r>
            </w:ins>
          </w:p>
        </w:tc>
        <w:tc>
          <w:tcPr>
            <w:tcW w:w="0" w:type="auto"/>
            <w:tcBorders>
              <w:top w:val="single" w:sz="6" w:space="0" w:color="auto"/>
              <w:left w:val="single" w:sz="6" w:space="0" w:color="auto"/>
              <w:bottom w:val="single" w:sz="6" w:space="0" w:color="auto"/>
              <w:right w:val="single" w:sz="6" w:space="0" w:color="auto"/>
            </w:tcBorders>
            <w:hideMark/>
          </w:tcPr>
          <w:p w14:paraId="63365841" w14:textId="77777777" w:rsidR="00AB3358" w:rsidRDefault="00AB3358">
            <w:pPr>
              <w:pStyle w:val="TAC"/>
              <w:rPr>
                <w:ins w:id="596" w:author="Nokia-user" w:date="2020-08-06T13:37:00Z"/>
                <w:lang w:eastAsia="zh-CN"/>
              </w:rPr>
            </w:pPr>
            <w:ins w:id="597" w:author="Nokia-user" w:date="2020-08-06T13:37: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36E4A70E" w14:textId="77777777" w:rsidR="00AB3358" w:rsidRDefault="00AB3358">
            <w:pPr>
              <w:pStyle w:val="TAC"/>
              <w:rPr>
                <w:ins w:id="598" w:author="Nokia-user" w:date="2020-08-06T13:37:00Z"/>
                <w:lang w:eastAsia="zh-CN"/>
              </w:rPr>
            </w:pPr>
            <w:ins w:id="599" w:author="Nokia-user" w:date="2020-08-06T13:37: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CE99E12" w14:textId="77777777" w:rsidR="00AB3358" w:rsidRDefault="00AB3358">
            <w:pPr>
              <w:pStyle w:val="TAC"/>
              <w:rPr>
                <w:ins w:id="600" w:author="Nokia-user" w:date="2020-08-06T13:37:00Z"/>
                <w:lang w:eastAsia="zh-CN"/>
              </w:rPr>
            </w:pPr>
            <w:ins w:id="601" w:author="Nokia-user" w:date="2020-08-06T13:3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9621E83" w14:textId="77777777" w:rsidR="00AB3358" w:rsidRDefault="00AB3358">
            <w:pPr>
              <w:pStyle w:val="TAC"/>
              <w:rPr>
                <w:ins w:id="602" w:author="Nokia-user" w:date="2020-08-06T13:37:00Z"/>
                <w:lang w:eastAsia="zh-CN"/>
              </w:rPr>
            </w:pPr>
            <w:ins w:id="603" w:author="Nokia-user" w:date="2020-08-06T13:37:00Z">
              <w:r>
                <w:rPr>
                  <w:lang w:eastAsia="zh-CN"/>
                </w:rPr>
                <w:t>45 dB</w:t>
              </w:r>
            </w:ins>
          </w:p>
        </w:tc>
      </w:tr>
      <w:tr w:rsidR="00AB3358" w:rsidRPr="00AB3358" w14:paraId="32759EB2" w14:textId="77777777" w:rsidTr="00AB3358">
        <w:trPr>
          <w:cantSplit/>
          <w:jc w:val="center"/>
          <w:ins w:id="604" w:author="Nokia-user" w:date="2020-08-06T13:37:00Z"/>
        </w:trPr>
        <w:tc>
          <w:tcPr>
            <w:tcW w:w="0" w:type="auto"/>
            <w:gridSpan w:val="6"/>
            <w:tcBorders>
              <w:top w:val="single" w:sz="6" w:space="0" w:color="auto"/>
              <w:left w:val="single" w:sz="6" w:space="0" w:color="auto"/>
              <w:bottom w:val="single" w:sz="6" w:space="0" w:color="auto"/>
              <w:right w:val="single" w:sz="6" w:space="0" w:color="auto"/>
            </w:tcBorders>
            <w:hideMark/>
          </w:tcPr>
          <w:p w14:paraId="170E19A3" w14:textId="77777777" w:rsidR="00AB3358" w:rsidRDefault="00AB3358">
            <w:pPr>
              <w:pStyle w:val="TAN"/>
              <w:rPr>
                <w:ins w:id="605" w:author="Nokia-user" w:date="2020-08-06T13:37:00Z"/>
                <w:lang w:eastAsia="zh-CN"/>
              </w:rPr>
            </w:pPr>
            <w:ins w:id="606" w:author="Nokia-user" w:date="2020-08-06T13:37: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12FA46ED" w14:textId="77777777" w:rsidR="00AB3358" w:rsidRDefault="00AB3358">
            <w:pPr>
              <w:pStyle w:val="TAN"/>
              <w:rPr>
                <w:ins w:id="607" w:author="Nokia-user" w:date="2020-08-06T13:37:00Z"/>
                <w:rFonts w:cs="Arial"/>
              </w:rPr>
            </w:pPr>
            <w:ins w:id="608" w:author="Nokia-user" w:date="2020-08-06T13:37:00Z">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ins>
          </w:p>
          <w:p w14:paraId="267FBB3B" w14:textId="5CAA25B4" w:rsidR="00AB3358" w:rsidRDefault="00AB3358">
            <w:pPr>
              <w:pStyle w:val="TAN"/>
              <w:rPr>
                <w:ins w:id="609" w:author="Nokia-user" w:date="2020-08-06T13:37:00Z"/>
                <w:rFonts w:eastAsia="SimSun"/>
                <w:lang w:eastAsia="zh-CN"/>
              </w:rPr>
            </w:pPr>
            <w:ins w:id="610" w:author="Nokia-user" w:date="2020-08-06T13:37:00Z">
              <w:r>
                <w:rPr>
                  <w:rFonts w:eastAsia="SimSun"/>
                  <w:lang w:eastAsia="zh-CN"/>
                </w:rPr>
                <w:t>NOTE 3:</w:t>
              </w:r>
              <w:r>
                <w:rPr>
                  <w:rFonts w:eastAsia="SimSun"/>
                  <w:lang w:eastAsia="zh-CN"/>
                </w:rPr>
                <w:tab/>
                <w:t xml:space="preserve">Applicable in case the </w:t>
              </w:r>
            </w:ins>
            <w:ins w:id="611" w:author="Nokia-user" w:date="2020-08-06T15:56:00Z">
              <w:r w:rsidR="00CB608C" w:rsidRPr="00CB608C">
                <w:rPr>
                  <w:rFonts w:eastAsia="SimSun"/>
                  <w:i/>
                  <w:iCs/>
                  <w:lang w:eastAsia="zh-CN"/>
                  <w:rPrChange w:id="612" w:author="Nokia-user" w:date="2020-08-06T15:56:00Z">
                    <w:rPr>
                      <w:rFonts w:eastAsia="SimSun"/>
                      <w:lang w:eastAsia="zh-CN"/>
                    </w:rPr>
                  </w:rPrChange>
                </w:rPr>
                <w:t>IAB-DU</w:t>
              </w:r>
              <w:r w:rsidR="00CB608C">
                <w:rPr>
                  <w:rFonts w:eastAsia="SimSun"/>
                  <w:lang w:eastAsia="zh-CN"/>
                </w:rPr>
                <w:t xml:space="preserve"> or </w:t>
              </w:r>
              <w:r w:rsidR="00CB608C" w:rsidRPr="00CB608C">
                <w:rPr>
                  <w:rFonts w:eastAsia="SimSun"/>
                  <w:i/>
                  <w:iCs/>
                  <w:lang w:eastAsia="zh-CN"/>
                  <w:rPrChange w:id="613" w:author="Nokia-user" w:date="2020-08-06T15:56:00Z">
                    <w:rPr>
                      <w:rFonts w:eastAsia="SimSun"/>
                      <w:lang w:eastAsia="zh-CN"/>
                    </w:rPr>
                  </w:rPrChange>
                </w:rPr>
                <w:t>IAB-MT</w:t>
              </w:r>
              <w:r w:rsidR="00CB608C">
                <w:rPr>
                  <w:rFonts w:eastAsia="SimSun"/>
                  <w:lang w:eastAsia="zh-CN"/>
                </w:rPr>
                <w:t xml:space="preserve"> </w:t>
              </w:r>
            </w:ins>
            <w:ins w:id="614" w:author="Nokia-user" w:date="2020-08-06T13:37:00Z">
              <w:r>
                <w:rPr>
                  <w:rFonts w:cs="Arial"/>
                  <w:i/>
                </w:rPr>
                <w:t>channel bandwidth</w:t>
              </w:r>
              <w:r>
                <w:rPr>
                  <w:rFonts w:eastAsia="SimSun"/>
                  <w:lang w:eastAsia="zh-CN"/>
                </w:rPr>
                <w:t xml:space="preserve"> of the NR carrier transmitted at the other edge of the gap is 5, 10, 15, 20 </w:t>
              </w:r>
              <w:proofErr w:type="spellStart"/>
              <w:r>
                <w:rPr>
                  <w:rFonts w:eastAsia="SimSun"/>
                  <w:lang w:eastAsia="zh-CN"/>
                </w:rPr>
                <w:t>MHz.</w:t>
              </w:r>
              <w:proofErr w:type="spellEnd"/>
            </w:ins>
          </w:p>
          <w:p w14:paraId="0D3E84B4" w14:textId="33078369" w:rsidR="00AB3358" w:rsidRDefault="00AB3358">
            <w:pPr>
              <w:pStyle w:val="TAN"/>
              <w:rPr>
                <w:ins w:id="615" w:author="Nokia-user" w:date="2020-08-06T13:37:00Z"/>
                <w:rFonts w:eastAsia="SimSun"/>
                <w:lang w:eastAsia="zh-CN"/>
              </w:rPr>
            </w:pPr>
            <w:ins w:id="616" w:author="Nokia-user" w:date="2020-08-06T13:37:00Z">
              <w:r>
                <w:rPr>
                  <w:rFonts w:eastAsia="SimSun"/>
                  <w:lang w:eastAsia="zh-CN"/>
                </w:rPr>
                <w:t>NOTE 4:</w:t>
              </w:r>
              <w:r>
                <w:rPr>
                  <w:rFonts w:eastAsia="SimSun"/>
                  <w:lang w:eastAsia="zh-CN"/>
                </w:rPr>
                <w:tab/>
                <w:t xml:space="preserve">Applicable in case the </w:t>
              </w:r>
            </w:ins>
            <w:ins w:id="617" w:author="Nokia-user" w:date="2020-08-06T15:56:00Z">
              <w:r w:rsidR="00CB608C" w:rsidRPr="00C41B39">
                <w:rPr>
                  <w:rFonts w:eastAsia="SimSun"/>
                  <w:i/>
                  <w:iCs/>
                  <w:lang w:eastAsia="zh-CN"/>
                </w:rPr>
                <w:t>IAB-DU</w:t>
              </w:r>
              <w:r w:rsidR="00CB608C">
                <w:rPr>
                  <w:rFonts w:eastAsia="SimSun"/>
                  <w:lang w:eastAsia="zh-CN"/>
                </w:rPr>
                <w:t xml:space="preserve"> or </w:t>
              </w:r>
              <w:r w:rsidR="00CB608C" w:rsidRPr="00C41B39">
                <w:rPr>
                  <w:rFonts w:eastAsia="SimSun"/>
                  <w:i/>
                  <w:iCs/>
                  <w:lang w:eastAsia="zh-CN"/>
                </w:rPr>
                <w:t>IAB-MT</w:t>
              </w:r>
              <w:r w:rsidR="00CB608C">
                <w:rPr>
                  <w:rFonts w:eastAsia="SimSun"/>
                  <w:i/>
                  <w:iCs/>
                  <w:lang w:eastAsia="zh-CN"/>
                </w:rPr>
                <w:t xml:space="preserve"> channel bandwidth</w:t>
              </w:r>
            </w:ins>
            <w:ins w:id="618" w:author="Nokia-user" w:date="2020-08-06T13:37:00Z">
              <w:r>
                <w:rPr>
                  <w:rFonts w:eastAsia="SimSun"/>
                  <w:lang w:eastAsia="zh-CN"/>
                </w:rPr>
                <w:t xml:space="preserve"> of the NR carrier transmitted at the other edge of the gap is 25, 30, 40, 50, 60, 70, 80, 90, 100 </w:t>
              </w:r>
              <w:proofErr w:type="spellStart"/>
              <w:r>
                <w:rPr>
                  <w:rFonts w:eastAsia="SimSun"/>
                  <w:lang w:eastAsia="zh-CN"/>
                </w:rPr>
                <w:t>MHz.</w:t>
              </w:r>
              <w:proofErr w:type="spellEnd"/>
            </w:ins>
          </w:p>
        </w:tc>
      </w:tr>
    </w:tbl>
    <w:p w14:paraId="6555DA12" w14:textId="77777777" w:rsidR="00AB3358" w:rsidRDefault="00AB3358" w:rsidP="00AB3358">
      <w:pPr>
        <w:rPr>
          <w:ins w:id="619" w:author="Nokia-user" w:date="2020-08-06T13:37:00Z"/>
          <w:rFonts w:cs="v5.0.0"/>
        </w:rPr>
      </w:pPr>
    </w:p>
    <w:p w14:paraId="299BC25A" w14:textId="3BE615EF" w:rsidR="00AB3358" w:rsidRDefault="00AB3358" w:rsidP="00AB3358">
      <w:pPr>
        <w:rPr>
          <w:ins w:id="620" w:author="Nokia-user" w:date="2020-08-06T13:37:00Z"/>
          <w:rFonts w:cs="v5.0.0"/>
        </w:rPr>
      </w:pPr>
      <w:ins w:id="621" w:author="Nokia-user" w:date="2020-08-06T13:37:00Z">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r>
      </w:ins>
      <w:ins w:id="622" w:author="Nokia-user" w:date="2020-08-06T15:27:00Z">
        <w:r w:rsidR="00681391">
          <w:rPr>
            <w:rFonts w:cs="v5.0.0"/>
          </w:rPr>
          <w:t>5</w:t>
        </w:r>
      </w:ins>
      <w:ins w:id="623" w:author="Nokia-user" w:date="2020-08-06T13:37:00Z">
        <w:r>
          <w:rPr>
            <w:rFonts w:cs="v5.0.0"/>
          </w:rPr>
          <w:t>.</w:t>
        </w:r>
      </w:ins>
    </w:p>
    <w:p w14:paraId="577BBA0E" w14:textId="3B833842" w:rsidR="00AB3358" w:rsidRDefault="00AB3358" w:rsidP="00AB3358">
      <w:pPr>
        <w:pStyle w:val="TH"/>
        <w:rPr>
          <w:ins w:id="624" w:author="Nokia-user" w:date="2020-08-06T13:37:00Z"/>
          <w:rFonts w:eastAsia="SimSun"/>
          <w:lang w:eastAsia="zh-CN"/>
        </w:rPr>
      </w:pPr>
      <w:ins w:id="625" w:author="Nokia-user" w:date="2020-08-06T13:37:00Z">
        <w:r>
          <w:t>Table 6.6.</w:t>
        </w:r>
        <w:r>
          <w:rPr>
            <w:rFonts w:eastAsia="SimSun"/>
            <w:lang w:eastAsia="zh-CN"/>
          </w:rPr>
          <w:t>3</w:t>
        </w:r>
        <w:r>
          <w:t>.2-</w:t>
        </w:r>
      </w:ins>
      <w:ins w:id="626" w:author="Nokia-user" w:date="2020-08-06T15:17:00Z">
        <w:r w:rsidR="00B67B82">
          <w:t>5</w:t>
        </w:r>
      </w:ins>
      <w:ins w:id="627" w:author="Nokia-user" w:date="2020-08-06T13:37:00Z">
        <w:r>
          <w:t xml:space="preserve">: Base station </w:t>
        </w:r>
        <w:r>
          <w:rPr>
            <w:rFonts w:eastAsia="SimSun"/>
            <w:lang w:val="en-US" w:eastAsia="zh-CN"/>
          </w:rPr>
          <w:t>C</w:t>
        </w:r>
        <w:r>
          <w:t xml:space="preserve">ACLR absolute </w:t>
        </w:r>
        <w:r>
          <w:rPr>
            <w:i/>
            <w:iCs/>
            <w:lang w:val="en-US" w:eastAsia="zh-CN"/>
          </w:rPr>
          <w:t xml:space="preserve">basic </w:t>
        </w:r>
        <w:r>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628" w:author="Nokia-user" w:date="2020-08-06T21:3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PrChange>
      </w:tblPr>
      <w:tblGrid>
        <w:gridCol w:w="3084"/>
        <w:gridCol w:w="3361"/>
        <w:tblGridChange w:id="629">
          <w:tblGrid>
            <w:gridCol w:w="2792"/>
            <w:gridCol w:w="3361"/>
          </w:tblGrid>
        </w:tblGridChange>
      </w:tblGrid>
      <w:tr w:rsidR="00AB3358" w14:paraId="36005972" w14:textId="77777777" w:rsidTr="00876760">
        <w:trPr>
          <w:cantSplit/>
          <w:jc w:val="center"/>
          <w:ins w:id="630" w:author="Nokia-user" w:date="2020-08-06T13:37:00Z"/>
          <w:trPrChange w:id="631"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32"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409D903D" w14:textId="4A23B9DE" w:rsidR="00AB3358" w:rsidRDefault="00876760">
            <w:pPr>
              <w:pStyle w:val="TAH"/>
              <w:rPr>
                <w:ins w:id="633" w:author="Nokia-user" w:date="2020-08-06T13:37:00Z"/>
                <w:rFonts w:cs="v5.0.0"/>
              </w:rPr>
            </w:pPr>
            <w:ins w:id="634" w:author="Nokia-user" w:date="2020-08-06T21:33:00Z">
              <w:r>
                <w:rPr>
                  <w:rFonts w:eastAsia="SimSun" w:cs="v5.0.0"/>
                </w:rPr>
                <w:t>IAB-DU and IAB-MT</w:t>
              </w:r>
            </w:ins>
            <w:ins w:id="635" w:author="Nokia-user" w:date="2020-08-06T13:37:00Z">
              <w:r w:rsidR="00AB3358">
                <w:rPr>
                  <w:rFonts w:eastAsia="SimSun" w:cs="v5.0.0"/>
                </w:rPr>
                <w:t xml:space="preserve"> category / class</w:t>
              </w:r>
            </w:ins>
          </w:p>
        </w:tc>
        <w:tc>
          <w:tcPr>
            <w:tcW w:w="3361" w:type="dxa"/>
            <w:tcBorders>
              <w:top w:val="single" w:sz="6" w:space="0" w:color="auto"/>
              <w:left w:val="single" w:sz="6" w:space="0" w:color="auto"/>
              <w:bottom w:val="single" w:sz="6" w:space="0" w:color="auto"/>
              <w:right w:val="single" w:sz="6" w:space="0" w:color="auto"/>
            </w:tcBorders>
            <w:hideMark/>
            <w:tcPrChange w:id="636"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7B3563D" w14:textId="77777777" w:rsidR="00AB3358" w:rsidRDefault="00AB3358">
            <w:pPr>
              <w:pStyle w:val="TAH"/>
              <w:rPr>
                <w:ins w:id="637" w:author="Nokia-user" w:date="2020-08-06T13:37:00Z"/>
                <w:rFonts w:cs="v5.0.0"/>
              </w:rPr>
            </w:pPr>
            <w:ins w:id="638" w:author="Nokia-user" w:date="2020-08-06T13:37:00Z">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ins>
          </w:p>
        </w:tc>
      </w:tr>
      <w:tr w:rsidR="00876760" w14:paraId="1735874A" w14:textId="77777777" w:rsidTr="00876760">
        <w:trPr>
          <w:cantSplit/>
          <w:jc w:val="center"/>
          <w:ins w:id="639" w:author="Nokia-user" w:date="2020-08-06T13:37:00Z"/>
          <w:trPrChange w:id="640"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41"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46744AD9" w14:textId="52DAC180" w:rsidR="00876760" w:rsidRDefault="00876760" w:rsidP="00876760">
            <w:pPr>
              <w:pStyle w:val="TAC"/>
              <w:rPr>
                <w:ins w:id="642" w:author="Nokia-user" w:date="2020-08-06T13:37:00Z"/>
                <w:rFonts w:eastAsia="SimSun" w:cs="v5.0.0"/>
                <w:lang w:eastAsia="zh-CN"/>
              </w:rPr>
            </w:pPr>
            <w:ins w:id="643" w:author="Nokia-user" w:date="2020-08-06T21:33:00Z">
              <w:r w:rsidRPr="005D3956">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Change w:id="644"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66837E7" w14:textId="77777777" w:rsidR="00876760" w:rsidRDefault="00876760" w:rsidP="00876760">
            <w:pPr>
              <w:pStyle w:val="TAC"/>
              <w:rPr>
                <w:ins w:id="645" w:author="Nokia-user" w:date="2020-08-06T13:37:00Z"/>
                <w:rFonts w:cs="v5.0.0"/>
              </w:rPr>
            </w:pPr>
            <w:ins w:id="646" w:author="Nokia-user" w:date="2020-08-06T13:37:00Z">
              <w:r>
                <w:rPr>
                  <w:rFonts w:cs="v5.0.0"/>
                </w:rPr>
                <w:t>-13 dBm/MHz</w:t>
              </w:r>
            </w:ins>
          </w:p>
        </w:tc>
      </w:tr>
      <w:tr w:rsidR="00876760" w14:paraId="2FBA4AD7" w14:textId="77777777" w:rsidTr="00876760">
        <w:trPr>
          <w:cantSplit/>
          <w:jc w:val="center"/>
          <w:ins w:id="647" w:author="Nokia-user" w:date="2020-08-06T13:37:00Z"/>
          <w:trPrChange w:id="648"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49"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7B93EAC9" w14:textId="451421CD" w:rsidR="00876760" w:rsidRDefault="00876760" w:rsidP="00876760">
            <w:pPr>
              <w:pStyle w:val="TAC"/>
              <w:rPr>
                <w:ins w:id="650" w:author="Nokia-user" w:date="2020-08-06T13:37:00Z"/>
                <w:rFonts w:cs="v5.0.0"/>
                <w:lang w:eastAsia="ja-JP"/>
              </w:rPr>
            </w:pPr>
            <w:ins w:id="651" w:author="Nokia-user" w:date="2020-08-06T21:33:00Z">
              <w:r w:rsidRPr="005D3956">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Change w:id="652"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74A3171B" w14:textId="77777777" w:rsidR="00876760" w:rsidRDefault="00876760" w:rsidP="00876760">
            <w:pPr>
              <w:pStyle w:val="TAC"/>
              <w:rPr>
                <w:ins w:id="653" w:author="Nokia-user" w:date="2020-08-06T13:37:00Z"/>
                <w:rFonts w:cs="v5.0.0"/>
                <w:lang w:eastAsia="ja-JP"/>
              </w:rPr>
            </w:pPr>
            <w:ins w:id="654" w:author="Nokia-user" w:date="2020-08-06T13:37:00Z">
              <w:r>
                <w:rPr>
                  <w:rFonts w:cs="v5.0.0"/>
                  <w:lang w:eastAsia="ja-JP"/>
                </w:rPr>
                <w:t>-15 dBm/MHz</w:t>
              </w:r>
            </w:ins>
          </w:p>
        </w:tc>
      </w:tr>
      <w:tr w:rsidR="00876760" w14:paraId="06F53450" w14:textId="77777777" w:rsidTr="00876760">
        <w:trPr>
          <w:cantSplit/>
          <w:jc w:val="center"/>
          <w:ins w:id="655" w:author="Nokia-user" w:date="2020-08-06T13:37:00Z"/>
          <w:trPrChange w:id="656"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57"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18D5E077" w14:textId="285AF09E" w:rsidR="00876760" w:rsidRDefault="00876760" w:rsidP="00876760">
            <w:pPr>
              <w:pStyle w:val="TAC"/>
              <w:rPr>
                <w:ins w:id="658" w:author="Nokia-user" w:date="2020-08-06T13:37:00Z"/>
                <w:rFonts w:cs="v5.0.0"/>
              </w:rPr>
            </w:pPr>
            <w:ins w:id="659" w:author="Nokia-user" w:date="2020-08-06T21:33:00Z">
              <w:r w:rsidRPr="005D3956">
                <w:t>Medium Range IAB-DU</w:t>
              </w:r>
            </w:ins>
          </w:p>
        </w:tc>
        <w:tc>
          <w:tcPr>
            <w:tcW w:w="3361" w:type="dxa"/>
            <w:tcBorders>
              <w:top w:val="single" w:sz="6" w:space="0" w:color="auto"/>
              <w:left w:val="single" w:sz="6" w:space="0" w:color="auto"/>
              <w:bottom w:val="single" w:sz="6" w:space="0" w:color="auto"/>
              <w:right w:val="single" w:sz="6" w:space="0" w:color="auto"/>
            </w:tcBorders>
            <w:hideMark/>
            <w:tcPrChange w:id="660"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6010FE36" w14:textId="77777777" w:rsidR="00876760" w:rsidRDefault="00876760" w:rsidP="00876760">
            <w:pPr>
              <w:pStyle w:val="TAC"/>
              <w:rPr>
                <w:ins w:id="661" w:author="Nokia-user" w:date="2020-08-06T13:37:00Z"/>
                <w:rFonts w:cs="v5.0.0"/>
                <w:lang w:eastAsia="ja-JP"/>
              </w:rPr>
            </w:pPr>
            <w:ins w:id="662" w:author="Nokia-user" w:date="2020-08-06T13:37:00Z">
              <w:r>
                <w:rPr>
                  <w:rFonts w:cs="v5.0.0"/>
                  <w:lang w:eastAsia="ja-JP"/>
                </w:rPr>
                <w:t>-25 dBm/MHz</w:t>
              </w:r>
            </w:ins>
          </w:p>
        </w:tc>
      </w:tr>
      <w:tr w:rsidR="00876760" w14:paraId="3334905F" w14:textId="77777777" w:rsidTr="00876760">
        <w:trPr>
          <w:cantSplit/>
          <w:jc w:val="center"/>
          <w:ins w:id="663" w:author="Nokia-user" w:date="2020-08-06T13:37:00Z"/>
          <w:trPrChange w:id="664" w:author="Nokia-user" w:date="2020-08-06T21:33:00Z">
            <w:trPr>
              <w:cantSplit/>
              <w:jc w:val="center"/>
            </w:trPr>
          </w:trPrChange>
        </w:trPr>
        <w:tc>
          <w:tcPr>
            <w:tcW w:w="3084" w:type="dxa"/>
            <w:tcBorders>
              <w:top w:val="single" w:sz="6" w:space="0" w:color="auto"/>
              <w:left w:val="single" w:sz="6" w:space="0" w:color="auto"/>
              <w:bottom w:val="single" w:sz="6" w:space="0" w:color="auto"/>
              <w:right w:val="single" w:sz="6" w:space="0" w:color="auto"/>
            </w:tcBorders>
            <w:hideMark/>
            <w:tcPrChange w:id="665" w:author="Nokia-user" w:date="2020-08-06T21:33:00Z">
              <w:tcPr>
                <w:tcW w:w="2792" w:type="dxa"/>
                <w:tcBorders>
                  <w:top w:val="single" w:sz="6" w:space="0" w:color="auto"/>
                  <w:left w:val="single" w:sz="6" w:space="0" w:color="auto"/>
                  <w:bottom w:val="single" w:sz="6" w:space="0" w:color="auto"/>
                  <w:right w:val="single" w:sz="6" w:space="0" w:color="auto"/>
                </w:tcBorders>
                <w:hideMark/>
              </w:tcPr>
            </w:tcPrChange>
          </w:tcPr>
          <w:p w14:paraId="07E49A9C" w14:textId="40FF2A41" w:rsidR="00876760" w:rsidRDefault="00876760" w:rsidP="00876760">
            <w:pPr>
              <w:pStyle w:val="TAC"/>
              <w:rPr>
                <w:ins w:id="666" w:author="Nokia-user" w:date="2020-08-06T13:37:00Z"/>
                <w:rFonts w:cs="v5.0.0"/>
                <w:lang w:eastAsia="ja-JP"/>
              </w:rPr>
            </w:pPr>
            <w:ins w:id="667" w:author="Nokia-user" w:date="2020-08-06T21:33:00Z">
              <w:r w:rsidRPr="005D3956">
                <w:t xml:space="preserve">Local Area IAB-DU and </w:t>
              </w:r>
            </w:ins>
          </w:p>
        </w:tc>
        <w:tc>
          <w:tcPr>
            <w:tcW w:w="3361" w:type="dxa"/>
            <w:tcBorders>
              <w:top w:val="single" w:sz="6" w:space="0" w:color="auto"/>
              <w:left w:val="single" w:sz="6" w:space="0" w:color="auto"/>
              <w:bottom w:val="single" w:sz="6" w:space="0" w:color="auto"/>
              <w:right w:val="single" w:sz="6" w:space="0" w:color="auto"/>
            </w:tcBorders>
            <w:hideMark/>
            <w:tcPrChange w:id="668" w:author="Nokia-user" w:date="2020-08-06T21:33:00Z">
              <w:tcPr>
                <w:tcW w:w="3361" w:type="dxa"/>
                <w:tcBorders>
                  <w:top w:val="single" w:sz="6" w:space="0" w:color="auto"/>
                  <w:left w:val="single" w:sz="6" w:space="0" w:color="auto"/>
                  <w:bottom w:val="single" w:sz="6" w:space="0" w:color="auto"/>
                  <w:right w:val="single" w:sz="6" w:space="0" w:color="auto"/>
                </w:tcBorders>
                <w:hideMark/>
              </w:tcPr>
            </w:tcPrChange>
          </w:tcPr>
          <w:p w14:paraId="680C1954" w14:textId="77777777" w:rsidR="00876760" w:rsidRDefault="00876760" w:rsidP="00876760">
            <w:pPr>
              <w:pStyle w:val="TAC"/>
              <w:rPr>
                <w:ins w:id="669" w:author="Nokia-user" w:date="2020-08-06T13:37:00Z"/>
                <w:rFonts w:cs="v5.0.0"/>
                <w:lang w:eastAsia="ja-JP"/>
              </w:rPr>
            </w:pPr>
            <w:ins w:id="670" w:author="Nokia-user" w:date="2020-08-06T13:37:00Z">
              <w:r>
                <w:rPr>
                  <w:rFonts w:cs="v5.0.0"/>
                  <w:lang w:eastAsia="ja-JP"/>
                </w:rPr>
                <w:t>-32 dBm/MHz</w:t>
              </w:r>
            </w:ins>
          </w:p>
        </w:tc>
      </w:tr>
    </w:tbl>
    <w:p w14:paraId="029352B9" w14:textId="77777777" w:rsidR="00AB3358" w:rsidRDefault="00AB3358" w:rsidP="00AB3358">
      <w:pPr>
        <w:rPr>
          <w:ins w:id="671" w:author="Nokia-user" w:date="2020-08-06T13:37:00Z"/>
          <w:szCs w:val="24"/>
        </w:rPr>
      </w:pPr>
    </w:p>
    <w:p w14:paraId="68D93E40" w14:textId="352F20D9" w:rsidR="00AB3358" w:rsidRDefault="00AB3358" w:rsidP="00AB3358">
      <w:pPr>
        <w:pStyle w:val="TH"/>
        <w:rPr>
          <w:ins w:id="672" w:author="Nokia-user" w:date="2020-08-06T13:37:00Z"/>
        </w:rPr>
      </w:pPr>
      <w:ins w:id="673" w:author="Nokia-user" w:date="2020-08-06T13:37:00Z">
        <w:r>
          <w:t>Table 6.6.3.2-</w:t>
        </w:r>
      </w:ins>
      <w:ins w:id="674" w:author="Nokia-user" w:date="2020-08-06T15:17:00Z">
        <w:r w:rsidR="00B67B82">
          <w:rPr>
            <w:rFonts w:eastAsia="SimSun"/>
            <w:lang w:eastAsia="zh-CN"/>
          </w:rPr>
          <w:t>6</w:t>
        </w:r>
      </w:ins>
      <w:ins w:id="675" w:author="Nokia-user" w:date="2020-08-06T13:37: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B3358" w:rsidRPr="00AB3358" w14:paraId="2BEF21DF" w14:textId="77777777" w:rsidTr="00AB3358">
        <w:trPr>
          <w:cantSplit/>
          <w:jc w:val="center"/>
          <w:ins w:id="676" w:author="Nokia-user" w:date="2020-08-06T13:37:00Z"/>
        </w:trPr>
        <w:tc>
          <w:tcPr>
            <w:tcW w:w="2596" w:type="dxa"/>
            <w:tcBorders>
              <w:top w:val="single" w:sz="6" w:space="0" w:color="auto"/>
              <w:left w:val="single" w:sz="6" w:space="0" w:color="auto"/>
              <w:bottom w:val="single" w:sz="6" w:space="0" w:color="auto"/>
              <w:right w:val="single" w:sz="6" w:space="0" w:color="auto"/>
            </w:tcBorders>
            <w:hideMark/>
          </w:tcPr>
          <w:p w14:paraId="7135FC2F" w14:textId="77777777" w:rsidR="00AB3358" w:rsidRDefault="00AB3358">
            <w:pPr>
              <w:pStyle w:val="TAH"/>
              <w:rPr>
                <w:ins w:id="677" w:author="Nokia-user" w:date="2020-08-06T13:37:00Z"/>
                <w:rFonts w:eastAsia="SimSun" w:cs="v5.0.0"/>
              </w:rPr>
            </w:pPr>
            <w:ins w:id="678" w:author="Nokia-user" w:date="2020-08-06T13:37:00Z">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3F188D3D" w14:textId="77777777" w:rsidR="00AB3358" w:rsidRDefault="00AB3358">
            <w:pPr>
              <w:pStyle w:val="TAH"/>
              <w:rPr>
                <w:ins w:id="679" w:author="Nokia-user" w:date="2020-08-06T13:37:00Z"/>
                <w:rFonts w:cs="v5.0.0"/>
              </w:rPr>
            </w:pPr>
            <w:ins w:id="680" w:author="Nokia-user" w:date="2020-08-06T13:37:00Z">
              <w:r>
                <w:rPr>
                  <w:rFonts w:cs="v5.0.0"/>
                </w:rPr>
                <w:t>Filter on the assigned channel frequency and corresponding filter bandwidth</w:t>
              </w:r>
            </w:ins>
          </w:p>
        </w:tc>
      </w:tr>
      <w:tr w:rsidR="00AB3358" w:rsidRPr="00AB3358" w14:paraId="47C0F56B" w14:textId="77777777" w:rsidTr="00AB3358">
        <w:trPr>
          <w:cantSplit/>
          <w:jc w:val="center"/>
          <w:ins w:id="681" w:author="Nokia-user" w:date="2020-08-06T13:37:00Z"/>
        </w:trPr>
        <w:tc>
          <w:tcPr>
            <w:tcW w:w="2596" w:type="dxa"/>
            <w:tcBorders>
              <w:top w:val="single" w:sz="6" w:space="0" w:color="auto"/>
              <w:left w:val="single" w:sz="6" w:space="0" w:color="auto"/>
              <w:bottom w:val="single" w:sz="6" w:space="0" w:color="auto"/>
              <w:right w:val="single" w:sz="6" w:space="0" w:color="auto"/>
            </w:tcBorders>
            <w:hideMark/>
          </w:tcPr>
          <w:p w14:paraId="0FF33125" w14:textId="77777777" w:rsidR="00AB3358" w:rsidRDefault="00AB3358">
            <w:pPr>
              <w:pStyle w:val="TAC"/>
              <w:rPr>
                <w:ins w:id="682" w:author="Nokia-user" w:date="2020-08-06T13:37:00Z"/>
                <w:rFonts w:eastAsia="SimSun" w:cs="Arial"/>
              </w:rPr>
            </w:pPr>
            <w:ins w:id="683" w:author="Nokia-user" w:date="2020-08-06T13:37:00Z">
              <w:r>
                <w:rPr>
                  <w:rFonts w:eastAsia="SimSun" w:cs="Arial"/>
                </w:rPr>
                <w:t>NR</w:t>
              </w:r>
            </w:ins>
          </w:p>
        </w:tc>
        <w:tc>
          <w:tcPr>
            <w:tcW w:w="3824" w:type="dxa"/>
            <w:tcBorders>
              <w:top w:val="single" w:sz="6" w:space="0" w:color="auto"/>
              <w:left w:val="single" w:sz="6" w:space="0" w:color="auto"/>
              <w:bottom w:val="single" w:sz="6" w:space="0" w:color="auto"/>
              <w:right w:val="single" w:sz="6" w:space="0" w:color="auto"/>
            </w:tcBorders>
            <w:hideMark/>
          </w:tcPr>
          <w:p w14:paraId="7FB116B4" w14:textId="77777777" w:rsidR="00AB3358" w:rsidRDefault="00AB3358">
            <w:pPr>
              <w:pStyle w:val="TAC"/>
              <w:rPr>
                <w:ins w:id="684" w:author="Nokia-user" w:date="2020-08-06T13:37:00Z"/>
                <w:rFonts w:cs="Arial"/>
              </w:rPr>
            </w:pPr>
            <w:ins w:id="685" w:author="Nokia-user" w:date="2020-08-06T13:37:00Z">
              <w:r>
                <w:t xml:space="preserve">NR of same BW with SCS that provides largest </w:t>
              </w:r>
              <w:r>
                <w:rPr>
                  <w:rFonts w:cs="Arial"/>
                  <w:i/>
                </w:rPr>
                <w:t>transmission bandwidth configuration</w:t>
              </w:r>
            </w:ins>
          </w:p>
        </w:tc>
      </w:tr>
    </w:tbl>
    <w:p w14:paraId="5093F7CA" w14:textId="77777777" w:rsidR="00AB3358" w:rsidRDefault="00AB3358" w:rsidP="00AB3358">
      <w:pPr>
        <w:rPr>
          <w:ins w:id="686" w:author="Nokia-user" w:date="2020-08-06T13:37:00Z"/>
          <w:rFonts w:eastAsia="SimSun"/>
        </w:rPr>
      </w:pPr>
    </w:p>
    <w:p w14:paraId="1DDCD480" w14:textId="518951C1" w:rsidR="00AB3358" w:rsidRDefault="00AB3358" w:rsidP="00AB3358">
      <w:pPr>
        <w:pStyle w:val="Heading4"/>
        <w:rPr>
          <w:ins w:id="687" w:author="Nokia-user" w:date="2020-08-06T13:37:00Z"/>
        </w:rPr>
      </w:pPr>
      <w:bookmarkStart w:id="688" w:name="_Toc45893471"/>
      <w:bookmarkStart w:id="689" w:name="_Toc44712158"/>
      <w:bookmarkStart w:id="690" w:name="_Toc37267556"/>
      <w:bookmarkStart w:id="691" w:name="_Toc37260168"/>
      <w:bookmarkStart w:id="692" w:name="_Toc36817252"/>
      <w:bookmarkStart w:id="693" w:name="_Toc29811700"/>
      <w:bookmarkStart w:id="694" w:name="_Toc21127491"/>
      <w:ins w:id="695" w:author="Nokia-user" w:date="2020-08-06T13:37:00Z">
        <w:r>
          <w:t>6.6.3.</w:t>
        </w:r>
      </w:ins>
      <w:ins w:id="696" w:author="Nokia-user" w:date="2020-08-06T15:17:00Z">
        <w:r w:rsidR="00B67B82">
          <w:t>3</w:t>
        </w:r>
      </w:ins>
      <w:ins w:id="697" w:author="Nokia-user" w:date="2020-08-06T13:37:00Z">
        <w:r>
          <w:tab/>
          <w:t xml:space="preserve">Minimum requirement for </w:t>
        </w:r>
      </w:ins>
      <w:ins w:id="698" w:author="Nokia-user" w:date="2020-08-06T15:20:00Z">
        <w:r w:rsidR="00B67B82">
          <w:rPr>
            <w:i/>
          </w:rPr>
          <w:t>IAB-DU</w:t>
        </w:r>
      </w:ins>
      <w:ins w:id="699" w:author="Nokia-user" w:date="2020-08-06T13:37:00Z">
        <w:r>
          <w:rPr>
            <w:i/>
          </w:rPr>
          <w:t xml:space="preserve"> type 1-H</w:t>
        </w:r>
      </w:ins>
      <w:bookmarkEnd w:id="688"/>
      <w:bookmarkEnd w:id="689"/>
      <w:bookmarkEnd w:id="690"/>
      <w:bookmarkEnd w:id="691"/>
      <w:bookmarkEnd w:id="692"/>
      <w:bookmarkEnd w:id="693"/>
      <w:bookmarkEnd w:id="694"/>
      <w:ins w:id="700" w:author="Nokia-user" w:date="2020-08-06T15:20:00Z">
        <w:r w:rsidR="00B67B82">
          <w:rPr>
            <w:i/>
          </w:rPr>
          <w:t xml:space="preserve"> </w:t>
        </w:r>
        <w:r w:rsidR="00B67B82" w:rsidRPr="00B03363">
          <w:rPr>
            <w:iCs/>
            <w:rPrChange w:id="701" w:author="Nokia-user" w:date="2020-08-06T16:06:00Z">
              <w:rPr>
                <w:i/>
              </w:rPr>
            </w:rPrChange>
          </w:rPr>
          <w:t>and</w:t>
        </w:r>
        <w:r w:rsidR="00B67B82">
          <w:rPr>
            <w:i/>
          </w:rPr>
          <w:t xml:space="preserve"> IAB-MT type 1-H</w:t>
        </w:r>
      </w:ins>
    </w:p>
    <w:p w14:paraId="3BD0E72D" w14:textId="43C8A632" w:rsidR="00AB3358" w:rsidRDefault="00AB3358" w:rsidP="00AB3358">
      <w:pPr>
        <w:rPr>
          <w:ins w:id="702" w:author="Nokia-user" w:date="2020-08-06T13:37:00Z"/>
        </w:rPr>
      </w:pPr>
      <w:bookmarkStart w:id="703" w:name="_Hlk508124720"/>
      <w:ins w:id="704" w:author="Nokia-user" w:date="2020-08-06T13:37:00Z">
        <w:r>
          <w:t xml:space="preserve">The ACLR </w:t>
        </w:r>
        <w:r>
          <w:rPr>
            <w:rFonts w:eastAsia="SimSun"/>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w:t>
        </w:r>
      </w:ins>
      <w:ins w:id="705" w:author="Nokia-user" w:date="2020-08-06T15:31:00Z">
        <w:r w:rsidR="00681391">
          <w:t>5</w:t>
        </w:r>
      </w:ins>
      <w:ins w:id="706" w:author="Nokia-user" w:date="2020-08-06T13:37:00Z">
        <w:r>
          <w:t xml:space="preserve"> + X (where X = 10log</w:t>
        </w:r>
        <w:r>
          <w:rPr>
            <w:vertAlign w:val="subscript"/>
          </w:rPr>
          <w:t>10</w:t>
        </w:r>
        <w:r>
          <w:t>(</w:t>
        </w:r>
        <w:proofErr w:type="spellStart"/>
        <w:r>
          <w:t>N</w:t>
        </w:r>
        <w:r>
          <w:rPr>
            <w:vertAlign w:val="subscript"/>
          </w:rPr>
          <w:t>TXU,countedpercell</w:t>
        </w:r>
        <w:proofErr w:type="spellEnd"/>
        <w:r>
          <w:t xml:space="preserve">)) or the ACLR (CACLR) </w:t>
        </w:r>
        <w:r>
          <w:rPr>
            <w:i/>
          </w:rPr>
          <w:t>limits</w:t>
        </w:r>
        <w:r>
          <w:t xml:space="preserve"> in table 6.6.3.2-1, 6.6.3.2-</w:t>
        </w:r>
      </w:ins>
      <w:ins w:id="707" w:author="Nokia-user" w:date="2020-08-06T15:32:00Z">
        <w:r w:rsidR="00681391">
          <w:t>3</w:t>
        </w:r>
      </w:ins>
      <w:ins w:id="708" w:author="Nokia-user" w:date="2020-08-06T13:37:00Z">
        <w:r>
          <w:t xml:space="preserve"> or 6.6.3.2-</w:t>
        </w:r>
      </w:ins>
      <w:ins w:id="709" w:author="Nokia-user" w:date="2020-08-06T20:13:00Z">
        <w:r w:rsidR="00937FB7">
          <w:t>4</w:t>
        </w:r>
      </w:ins>
      <w:ins w:id="710" w:author="Nokia-user" w:date="2020-08-06T13:37:00Z">
        <w:r>
          <w:t xml:space="preserve">, whichever is less stringent, shall apply for each </w:t>
        </w:r>
        <w:r>
          <w:rPr>
            <w:i/>
          </w:rPr>
          <w:t>TAB connector</w:t>
        </w:r>
        <w:r>
          <w:rPr>
            <w:i/>
            <w:lang w:eastAsia="zh-CN"/>
          </w:rPr>
          <w:t xml:space="preserve"> TX min cell group</w:t>
        </w:r>
        <w:r>
          <w:t>.</w:t>
        </w:r>
      </w:ins>
    </w:p>
    <w:bookmarkEnd w:id="703"/>
    <w:p w14:paraId="5841776C" w14:textId="1F91F2C9" w:rsidR="00AB3358" w:rsidRDefault="00AB3358" w:rsidP="00AB3358">
      <w:pPr>
        <w:pStyle w:val="NO"/>
        <w:keepNext/>
        <w:rPr>
          <w:ins w:id="711" w:author="Nokia-user" w:date="2020-08-06T13:37:00Z"/>
        </w:rPr>
      </w:pPr>
      <w:ins w:id="712" w:author="Nokia-user" w:date="2020-08-06T13:37:00Z">
        <w:r>
          <w:t>NOTE:</w:t>
        </w:r>
        <w:r>
          <w:tab/>
          <w:t xml:space="preserve">Conformance to the </w:t>
        </w:r>
      </w:ins>
      <w:ins w:id="713" w:author="Nokia-user" w:date="2020-08-06T15:30:00Z">
        <w:r w:rsidR="00681391">
          <w:rPr>
            <w:i/>
          </w:rPr>
          <w:t>IAB-DU</w:t>
        </w:r>
      </w:ins>
      <w:ins w:id="714" w:author="Nokia-user" w:date="2020-08-06T13:37:00Z">
        <w:r>
          <w:rPr>
            <w:i/>
          </w:rPr>
          <w:t xml:space="preserve"> type 1-H</w:t>
        </w:r>
      </w:ins>
      <w:ins w:id="715" w:author="Nokia-user" w:date="2020-08-06T15:30:00Z">
        <w:r w:rsidR="00681391">
          <w:rPr>
            <w:i/>
          </w:rPr>
          <w:t xml:space="preserve"> </w:t>
        </w:r>
        <w:r w:rsidR="00681391" w:rsidRPr="00B03363">
          <w:rPr>
            <w:iCs/>
            <w:rPrChange w:id="716" w:author="Nokia-user" w:date="2020-08-06T16:02:00Z">
              <w:rPr>
                <w:i/>
              </w:rPr>
            </w:rPrChange>
          </w:rPr>
          <w:t>and</w:t>
        </w:r>
        <w:r w:rsidR="00681391">
          <w:rPr>
            <w:i/>
          </w:rPr>
          <w:t xml:space="preserve"> IAB-MT type 1-H</w:t>
        </w:r>
      </w:ins>
      <w:ins w:id="717" w:author="Nokia-user" w:date="2020-08-06T13:37:00Z">
        <w:r>
          <w:t xml:space="preserve"> ACLR requirement</w:t>
        </w:r>
      </w:ins>
      <w:ins w:id="718" w:author="Nokia-user" w:date="2020-08-06T16:02:00Z">
        <w:r w:rsidR="00B03363">
          <w:t>s</w:t>
        </w:r>
      </w:ins>
      <w:ins w:id="719" w:author="Nokia-user" w:date="2020-08-06T13:37:00Z">
        <w:r>
          <w:t xml:space="preserve"> can be demonstrated by meeting at least one of the following criteria as determined by the manufacturer:</w:t>
        </w:r>
      </w:ins>
    </w:p>
    <w:p w14:paraId="628F4E69" w14:textId="10ABBE43" w:rsidR="00AB3358" w:rsidRDefault="00AB3358" w:rsidP="00AB3358">
      <w:pPr>
        <w:pStyle w:val="B4"/>
        <w:rPr>
          <w:ins w:id="720" w:author="Nokia-user" w:date="2020-08-06T13:37:00Z"/>
        </w:rPr>
      </w:pPr>
      <w:ins w:id="721" w:author="Nokia-user" w:date="2020-08-06T13:37: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This shall apply for each </w:t>
        </w:r>
        <w:r>
          <w:rPr>
            <w:i/>
          </w:rPr>
          <w:t>TAB connector TX min cell group</w:t>
        </w:r>
        <w:r>
          <w:t>.</w:t>
        </w:r>
      </w:ins>
    </w:p>
    <w:p w14:paraId="2EC00CBB" w14:textId="77777777" w:rsidR="00AB3358" w:rsidRDefault="00AB3358" w:rsidP="00AB3358">
      <w:pPr>
        <w:pStyle w:val="B4"/>
        <w:rPr>
          <w:ins w:id="722" w:author="Nokia-user" w:date="2020-08-06T13:37:00Z"/>
        </w:rPr>
      </w:pPr>
      <w:ins w:id="723" w:author="Nokia-user" w:date="2020-08-06T13:37:00Z">
        <w:r>
          <w:t>Or</w:t>
        </w:r>
      </w:ins>
    </w:p>
    <w:p w14:paraId="18B51BB5" w14:textId="27AEC82A" w:rsidR="00AB3358" w:rsidRDefault="00AB3358" w:rsidP="00AB3358">
      <w:pPr>
        <w:pStyle w:val="B4"/>
        <w:rPr>
          <w:ins w:id="724" w:author="Nokia-user" w:date="2020-08-06T13:37:00Z"/>
        </w:rPr>
      </w:pPr>
      <w:ins w:id="725" w:author="Nokia-user" w:date="2020-08-06T13:37: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for every </w:t>
        </w:r>
        <w:r>
          <w:rPr>
            <w:i/>
          </w:rPr>
          <w:t>TAB connector</w:t>
        </w:r>
        <w:r>
          <w:t xml:space="preserve"> in the </w:t>
        </w:r>
        <w:r>
          <w:rPr>
            <w:i/>
          </w:rPr>
          <w:t>TAB connector TX min cell group</w:t>
        </w:r>
        <w:r>
          <w:t xml:space="preserve">, for each </w:t>
        </w:r>
        <w:r>
          <w:rPr>
            <w:i/>
          </w:rPr>
          <w:t>TAB connector TX min cell group</w:t>
        </w:r>
        <w:r>
          <w:t>.</w:t>
        </w:r>
      </w:ins>
    </w:p>
    <w:p w14:paraId="76F4A3F3" w14:textId="48F68F87" w:rsidR="00AB3358" w:rsidRDefault="00AB3358" w:rsidP="00AB3358">
      <w:pPr>
        <w:pStyle w:val="B3"/>
        <w:rPr>
          <w:ins w:id="726" w:author="Nokia-user" w:date="2020-08-06T13:37:00Z"/>
        </w:rPr>
      </w:pPr>
      <w:ins w:id="727" w:author="Nokia-user" w:date="2020-08-06T13:37:00Z">
        <w:r>
          <w:tab/>
          <w:t>In case the ACLR</w:t>
        </w:r>
        <w:r>
          <w:rPr>
            <w:lang w:val="en-US" w:eastAsia="zh-CN"/>
          </w:rPr>
          <w:t xml:space="preserve"> (CACLR)</w:t>
        </w:r>
        <w:r>
          <w:t xml:space="preserve"> absolute </w:t>
        </w:r>
        <w:r>
          <w:rPr>
            <w:i/>
          </w:rPr>
          <w:t>basic limit</w:t>
        </w:r>
        <w:r>
          <w:t xml:space="preserve"> of </w:t>
        </w:r>
      </w:ins>
      <w:ins w:id="728" w:author="Nokia-user" w:date="2020-08-06T15:34:00Z">
        <w:r w:rsidR="00681391">
          <w:rPr>
            <w:i/>
          </w:rPr>
          <w:t>IAB-DU</w:t>
        </w:r>
      </w:ins>
      <w:ins w:id="729" w:author="Nokia-user" w:date="2020-08-06T13:37:00Z">
        <w:r>
          <w:rPr>
            <w:i/>
          </w:rPr>
          <w:t xml:space="preserve"> type 1-H</w:t>
        </w:r>
        <w:r>
          <w:t xml:space="preserve"> </w:t>
        </w:r>
      </w:ins>
      <w:ins w:id="730" w:author="Nokia-user" w:date="2020-08-06T15:34:00Z">
        <w:r w:rsidR="00681391">
          <w:t xml:space="preserve">or </w:t>
        </w:r>
        <w:r w:rsidR="00681391" w:rsidRPr="00681391">
          <w:rPr>
            <w:i/>
            <w:iCs/>
            <w:rPrChange w:id="731" w:author="Nokia-user" w:date="2020-08-06T15:34:00Z">
              <w:rPr/>
            </w:rPrChange>
          </w:rPr>
          <w:t>IAB-MT type 1-H</w:t>
        </w:r>
        <w:r w:rsidR="00681391">
          <w:t xml:space="preserve"> is</w:t>
        </w:r>
      </w:ins>
      <w:ins w:id="732" w:author="Nokia-user" w:date="2020-08-06T13:37:00Z">
        <w:r>
          <w:t xml:space="preserve"> applied, the conformance can be demonstrated by meeting at least one of the following criteria as determined by the manufacturer:</w:t>
        </w:r>
      </w:ins>
    </w:p>
    <w:p w14:paraId="2242A022" w14:textId="35ECF7B3" w:rsidR="00AB3358" w:rsidRDefault="00AB3358" w:rsidP="00AB3358">
      <w:pPr>
        <w:pStyle w:val="B4"/>
        <w:rPr>
          <w:ins w:id="733" w:author="Nokia-user" w:date="2020-08-06T13:37:00Z"/>
        </w:rPr>
      </w:pPr>
      <w:ins w:id="734" w:author="Nokia-user" w:date="2020-08-06T13:37:00Z">
        <w:r>
          <w:lastRenderedPageBreak/>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This shall apply to each </w:t>
        </w:r>
        <w:r>
          <w:rPr>
            <w:i/>
          </w:rPr>
          <w:t xml:space="preserve">TAB </w:t>
        </w:r>
        <w:r>
          <w:t>connector</w:t>
        </w:r>
        <w:r>
          <w:rPr>
            <w:i/>
          </w:rPr>
          <w:t xml:space="preserve"> TX min cell group.</w:t>
        </w:r>
      </w:ins>
    </w:p>
    <w:p w14:paraId="7105FFC1" w14:textId="77777777" w:rsidR="00AB3358" w:rsidRDefault="00AB3358" w:rsidP="00AB3358">
      <w:pPr>
        <w:pStyle w:val="B4"/>
        <w:rPr>
          <w:ins w:id="735" w:author="Nokia-user" w:date="2020-08-06T13:37:00Z"/>
        </w:rPr>
      </w:pPr>
      <w:ins w:id="736" w:author="Nokia-user" w:date="2020-08-06T13:37:00Z">
        <w:r>
          <w:t>Or</w:t>
        </w:r>
      </w:ins>
    </w:p>
    <w:p w14:paraId="0E31934A" w14:textId="5EE756B5" w:rsidR="00AB3358" w:rsidRDefault="00AB3358" w:rsidP="00AB3358">
      <w:pPr>
        <w:pStyle w:val="B4"/>
        <w:rPr>
          <w:ins w:id="737" w:author="Nokia-user" w:date="2020-08-06T13:37:00Z"/>
        </w:rPr>
      </w:pPr>
      <w:ins w:id="738" w:author="Nokia-user" w:date="2020-08-06T13:37:00Z">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1EEC413F" w14:textId="77777777" w:rsidR="00AB3358" w:rsidRDefault="00AB3358" w:rsidP="00AB3358">
      <w:pPr>
        <w:pStyle w:val="Heading3"/>
        <w:rPr>
          <w:ins w:id="739" w:author="Nokia-user" w:date="2020-08-06T13:37:00Z"/>
        </w:rPr>
      </w:pPr>
      <w:bookmarkStart w:id="740" w:name="_Toc45893472"/>
      <w:bookmarkStart w:id="741" w:name="_Toc44712159"/>
      <w:bookmarkStart w:id="742" w:name="_Toc37267557"/>
      <w:bookmarkStart w:id="743" w:name="_Toc37260169"/>
      <w:bookmarkStart w:id="744" w:name="_Toc36817253"/>
      <w:bookmarkStart w:id="745" w:name="_Toc29811701"/>
      <w:bookmarkStart w:id="746" w:name="_Toc21127492"/>
      <w:ins w:id="747" w:author="Nokia-user" w:date="2020-08-06T13:37:00Z">
        <w:r>
          <w:t>6.6.4</w:t>
        </w:r>
        <w:r>
          <w:tab/>
          <w:t>Operating band unwanted emissions</w:t>
        </w:r>
        <w:bookmarkEnd w:id="740"/>
        <w:bookmarkEnd w:id="741"/>
        <w:bookmarkEnd w:id="742"/>
        <w:bookmarkEnd w:id="743"/>
        <w:bookmarkEnd w:id="744"/>
        <w:bookmarkEnd w:id="745"/>
        <w:bookmarkEnd w:id="746"/>
        <w:r>
          <w:tab/>
        </w:r>
      </w:ins>
    </w:p>
    <w:p w14:paraId="688FCCAD" w14:textId="77777777" w:rsidR="00AB3358" w:rsidRDefault="00AB3358" w:rsidP="00AB3358">
      <w:pPr>
        <w:pStyle w:val="Heading4"/>
        <w:rPr>
          <w:ins w:id="748" w:author="Nokia-user" w:date="2020-08-06T13:37:00Z"/>
        </w:rPr>
      </w:pPr>
      <w:bookmarkStart w:id="749" w:name="_Toc45893473"/>
      <w:bookmarkStart w:id="750" w:name="_Toc44712160"/>
      <w:bookmarkStart w:id="751" w:name="_Toc37267558"/>
      <w:bookmarkStart w:id="752" w:name="_Toc37260170"/>
      <w:bookmarkStart w:id="753" w:name="_Toc36817254"/>
      <w:bookmarkStart w:id="754" w:name="_Toc29811702"/>
      <w:bookmarkStart w:id="755" w:name="_Toc21127493"/>
      <w:ins w:id="756" w:author="Nokia-user" w:date="2020-08-06T13:37:00Z">
        <w:r>
          <w:t>6.6.4.1</w:t>
        </w:r>
        <w:r>
          <w:tab/>
          <w:t>General</w:t>
        </w:r>
        <w:bookmarkEnd w:id="749"/>
        <w:bookmarkEnd w:id="750"/>
        <w:bookmarkEnd w:id="751"/>
        <w:bookmarkEnd w:id="752"/>
        <w:bookmarkEnd w:id="753"/>
        <w:bookmarkEnd w:id="754"/>
        <w:bookmarkEnd w:id="755"/>
      </w:ins>
    </w:p>
    <w:p w14:paraId="6FABEAED" w14:textId="184DC42D" w:rsidR="00AB3358" w:rsidRDefault="00AB3358" w:rsidP="00AB3358">
      <w:pPr>
        <w:rPr>
          <w:ins w:id="757" w:author="Nokia-user" w:date="2020-08-06T16:11:00Z"/>
          <w:rFonts w:cs="v5.0.0"/>
        </w:rPr>
      </w:pPr>
      <w:ins w:id="758" w:author="Nokia-user" w:date="2020-08-06T13:37:00Z">
        <w:r>
          <w:t xml:space="preserve">Unless otherwise stated, the </w:t>
        </w:r>
        <w:r>
          <w:rPr>
            <w:rFonts w:eastAsia="SimSun"/>
            <w:lang w:eastAsia="zh-CN"/>
          </w:rPr>
          <w:t>o</w:t>
        </w:r>
        <w:r>
          <w:t xml:space="preserve">perating band unwanted emission (OBUE) limits </w:t>
        </w:r>
      </w:ins>
      <w:ins w:id="759" w:author="Nokia-user" w:date="2020-08-06T16:11:00Z">
        <w:r w:rsidR="007E27AA">
          <w:t xml:space="preserve">for IAB-DU </w:t>
        </w:r>
      </w:ins>
      <w:ins w:id="760" w:author="Nokia-user" w:date="2020-08-06T13:37:00Z">
        <w:r>
          <w:t>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ins>
    </w:p>
    <w:p w14:paraId="11E75D3F" w14:textId="3DDA23F7" w:rsidR="007E27AA" w:rsidRDefault="007E27AA" w:rsidP="007E27AA">
      <w:pPr>
        <w:rPr>
          <w:ins w:id="761" w:author="Nokia-user" w:date="2020-08-06T16:11:00Z"/>
          <w:rFonts w:eastAsia="SimSun"/>
          <w:lang w:eastAsia="zh-CN"/>
        </w:rPr>
      </w:pPr>
      <w:ins w:id="762" w:author="Nokia-user" w:date="2020-08-06T16:11:00Z">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w:t>
        </w:r>
      </w:ins>
      <w:ins w:id="763" w:author="Nokia-user" w:date="2020-08-06T16:12:00Z">
        <w:r>
          <w:t>uplink</w:t>
        </w:r>
      </w:ins>
      <w:ins w:id="764" w:author="Nokia-user" w:date="2020-08-06T16:11:00Z">
        <w:r>
          <w:t xml:space="preserve">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6.6.1</w:t>
        </w:r>
        <w:r>
          <w:rPr>
            <w:rFonts w:cs="v5.0.0"/>
          </w:rPr>
          <w:noBreakHyphen/>
        </w:r>
      </w:ins>
      <w:ins w:id="765" w:author="Nokia-user" w:date="2020-08-06T16:12:00Z">
        <w:r>
          <w:rPr>
            <w:rFonts w:cs="v5.0.0"/>
          </w:rPr>
          <w:t>2</w:t>
        </w:r>
      </w:ins>
      <w:ins w:id="766" w:author="Nokia-user" w:date="2020-08-06T16:11:00Z">
        <w:r>
          <w:rPr>
            <w:rFonts w:cs="v5.0.0"/>
          </w:rPr>
          <w:t xml:space="preserve"> for the NR </w:t>
        </w:r>
        <w:r>
          <w:rPr>
            <w:rFonts w:cs="v5.0.0"/>
            <w:i/>
          </w:rPr>
          <w:t>operating bands</w:t>
        </w:r>
        <w:r>
          <w:rPr>
            <w:rFonts w:cs="v5.0.0"/>
          </w:rPr>
          <w:t>.</w:t>
        </w:r>
      </w:ins>
    </w:p>
    <w:p w14:paraId="31607D62" w14:textId="2FDB8B34" w:rsidR="00AB3358" w:rsidRDefault="00AB3358" w:rsidP="00AB3358">
      <w:pPr>
        <w:rPr>
          <w:ins w:id="767" w:author="Nokia-user" w:date="2020-08-06T13:37:00Z"/>
          <w:rFonts w:cs="v5.0.0"/>
        </w:rPr>
      </w:pPr>
      <w:ins w:id="768" w:author="Nokia-user" w:date="2020-08-06T13:37:00Z">
        <w:r>
          <w:t>The requirements shall apply whatever the type of transmitter considered and for all transmission modes foreseen by the manufacturer’s specification</w:t>
        </w:r>
        <w:r>
          <w:rPr>
            <w:rFonts w:cs="v5.0.0"/>
          </w:rPr>
          <w:t xml:space="preserve">. In addition, for </w:t>
        </w:r>
      </w:ins>
      <w:ins w:id="769" w:author="Nokia-user" w:date="2020-08-06T16:26:00Z">
        <w:r w:rsidR="0038380A">
          <w:rPr>
            <w:rFonts w:cs="v5.0.0"/>
          </w:rPr>
          <w:t>IAB-DU and IAB-MT operating</w:t>
        </w:r>
      </w:ins>
      <w:ins w:id="770" w:author="Nokia-user" w:date="2020-08-06T13:37:00Z">
        <w:r>
          <w:rPr>
            <w:rFonts w:cs="v5.0.0"/>
          </w:rPr>
          <w:t xml:space="preserve">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w:t>
        </w:r>
        <w:proofErr w:type="gramStart"/>
        <w:r>
          <w:rPr>
            <w:rFonts w:cs="v5.0.0"/>
          </w:rPr>
          <w:t>a</w:t>
        </w:r>
        <w:proofErr w:type="gramEnd"/>
        <w:r>
          <w:rPr>
            <w:rFonts w:cs="v5.0.0"/>
          </w:rPr>
          <w:t xml:space="preserve"> </w:t>
        </w:r>
      </w:ins>
      <w:ins w:id="771" w:author="Nokia-user" w:date="2020-08-06T16:26:00Z">
        <w:r w:rsidR="0038380A">
          <w:rPr>
            <w:rFonts w:cs="v5.0.0"/>
          </w:rPr>
          <w:t>IAB-MT or IAB-DU</w:t>
        </w:r>
      </w:ins>
      <w:ins w:id="772" w:author="Nokia-user" w:date="2020-08-06T13:37:00Z">
        <w:r>
          <w:rPr>
            <w:rFonts w:cs="v5.0.0"/>
          </w:rPr>
          <w:t xml:space="preserve">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ins>
    </w:p>
    <w:p w14:paraId="5DB6F908" w14:textId="77777777" w:rsidR="00AB3358" w:rsidRDefault="00AB3358" w:rsidP="00AB3358">
      <w:pPr>
        <w:rPr>
          <w:ins w:id="773" w:author="Nokia-user" w:date="2020-08-06T13:37:00Z"/>
        </w:rPr>
      </w:pPr>
      <w:ins w:id="774" w:author="Nokia-user" w:date="2020-08-06T13:37:00Z">
        <w:r>
          <w:rPr>
            <w:i/>
          </w:rPr>
          <w:t>Basic limits</w:t>
        </w:r>
        <w:r>
          <w:t xml:space="preserve"> are specified in the tables below, where:</w:t>
        </w:r>
      </w:ins>
    </w:p>
    <w:p w14:paraId="4F7C9F57" w14:textId="77777777" w:rsidR="00AB3358" w:rsidRDefault="00AB3358" w:rsidP="00AB3358">
      <w:pPr>
        <w:pStyle w:val="B1"/>
        <w:keepNext/>
        <w:rPr>
          <w:ins w:id="775" w:author="Nokia-user" w:date="2020-08-06T13:37:00Z"/>
          <w:rFonts w:cs="v5.0.0"/>
        </w:rPr>
      </w:pPr>
      <w:ins w:id="776" w:author="Nokia-user" w:date="2020-08-06T13:37:00Z">
        <w:r>
          <w:rPr>
            <w:rFonts w:cs="v5.0.0"/>
          </w:rPr>
          <w:t>-</w:t>
        </w:r>
        <w:r>
          <w:rPr>
            <w:rFonts w:cs="v5.0.0"/>
          </w:rPr>
          <w:tab/>
        </w:r>
        <w:bookmarkStart w:id="777" w:name="_Hlk497218315"/>
        <w:r>
          <w:rPr>
            <w:rFonts w:cs="v5.0.0"/>
          </w:rPr>
          <w:sym w:font="Symbol" w:char="F044"/>
        </w:r>
        <w:r>
          <w:rPr>
            <w:rFonts w:cs="v5.0.0"/>
          </w:rPr>
          <w:t>f</w:t>
        </w:r>
        <w:bookmarkEnd w:id="777"/>
        <w:r>
          <w:rPr>
            <w:rFonts w:cs="v5.0.0"/>
          </w:rPr>
          <w:t xml:space="preserve"> is the </w:t>
        </w:r>
        <w:bookmarkStart w:id="778"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778"/>
        <w:r>
          <w:rPr>
            <w:rFonts w:cs="v5.0.0"/>
          </w:rPr>
          <w:t>.</w:t>
        </w:r>
      </w:ins>
    </w:p>
    <w:p w14:paraId="7AF9BAF9" w14:textId="77777777" w:rsidR="00AB3358" w:rsidRDefault="00AB3358" w:rsidP="00AB3358">
      <w:pPr>
        <w:pStyle w:val="B1"/>
        <w:keepNext/>
        <w:rPr>
          <w:ins w:id="779" w:author="Nokia-user" w:date="2020-08-06T13:37:00Z"/>
          <w:rFonts w:cs="v5.0.0"/>
        </w:rPr>
      </w:pPr>
      <w:ins w:id="780" w:author="Nokia-user" w:date="2020-08-06T13:37:00Z">
        <w:r>
          <w:rPr>
            <w:rFonts w:cs="v5.0.0"/>
          </w:rPr>
          <w:t>-</w:t>
        </w:r>
        <w:r>
          <w:rPr>
            <w:rFonts w:cs="v5.0.0"/>
          </w:rPr>
          <w:tab/>
        </w:r>
        <w:bookmarkStart w:id="781" w:name="_Hlk497218343"/>
        <w:proofErr w:type="spellStart"/>
        <w:r>
          <w:rPr>
            <w:rFonts w:cs="v5.0.0"/>
          </w:rPr>
          <w:t>f_offset</w:t>
        </w:r>
        <w:proofErr w:type="spellEnd"/>
        <w:r>
          <w:rPr>
            <w:rFonts w:cs="v5.0.0"/>
          </w:rPr>
          <w:t xml:space="preserve"> </w:t>
        </w:r>
        <w:bookmarkEnd w:id="781"/>
        <w:r>
          <w:rPr>
            <w:rFonts w:cs="v5.0.0"/>
          </w:rPr>
          <w:t xml:space="preserve">is the </w:t>
        </w:r>
        <w:bookmarkStart w:id="782" w:name="_Hlk497218356"/>
        <w:r>
          <w:rPr>
            <w:rFonts w:cs="v5.0.0"/>
          </w:rPr>
          <w:t xml:space="preserve">separation between the </w:t>
        </w:r>
        <w:r>
          <w:rPr>
            <w:rFonts w:cs="v5.0.0"/>
            <w:i/>
          </w:rPr>
          <w:t>channel edge</w:t>
        </w:r>
        <w:r>
          <w:t xml:space="preserve"> </w:t>
        </w:r>
        <w:r>
          <w:rPr>
            <w:rFonts w:cs="v5.0.0"/>
          </w:rPr>
          <w:t>frequency and the centre of the measuring filter</w:t>
        </w:r>
        <w:bookmarkEnd w:id="782"/>
        <w:r>
          <w:rPr>
            <w:rFonts w:cs="v5.0.0"/>
          </w:rPr>
          <w:t>.</w:t>
        </w:r>
      </w:ins>
    </w:p>
    <w:p w14:paraId="5986D1A6" w14:textId="2E52F4E5" w:rsidR="00AB3358" w:rsidRDefault="00AB3358" w:rsidP="00AB3358">
      <w:pPr>
        <w:pStyle w:val="B1"/>
        <w:keepNext/>
        <w:rPr>
          <w:ins w:id="783" w:author="Nokia-user" w:date="2020-08-06T13:37:00Z"/>
          <w:rFonts w:cs="v5.0.0"/>
        </w:rPr>
      </w:pPr>
      <w:ins w:id="784" w:author="Nokia-user" w:date="2020-08-06T13:37:00Z">
        <w:r>
          <w:rPr>
            <w:rFonts w:cs="v5.0.0"/>
          </w:rPr>
          <w:t>-</w:t>
        </w:r>
        <w:r>
          <w:rPr>
            <w:rFonts w:cs="v5.0.0"/>
          </w:rPr>
          <w:tab/>
        </w:r>
        <w:bookmarkStart w:id="785" w:name="_Hlk497218367"/>
        <w:proofErr w:type="spellStart"/>
        <w:r>
          <w:rPr>
            <w:rFonts w:cs="v5.0.0"/>
          </w:rPr>
          <w:t>f_offset</w:t>
        </w:r>
        <w:r>
          <w:rPr>
            <w:rFonts w:cs="v5.0.0"/>
            <w:vertAlign w:val="subscript"/>
          </w:rPr>
          <w:t>max</w:t>
        </w:r>
        <w:bookmarkEnd w:id="785"/>
        <w:proofErr w:type="spellEnd"/>
        <w:r>
          <w:rPr>
            <w:rFonts w:cs="v5.0.0"/>
          </w:rPr>
          <w:t xml:space="preserve"> is </w:t>
        </w:r>
        <w:bookmarkStart w:id="786" w:name="_Hlk497218384"/>
        <w:r>
          <w:rPr>
            <w:rFonts w:cs="v5.0.0"/>
          </w:rPr>
          <w:t xml:space="preserve">the offset to the frequency </w:t>
        </w:r>
        <w:proofErr w:type="spellStart"/>
        <w:r>
          <w:t>Δf</w:t>
        </w:r>
        <w:r>
          <w:rPr>
            <w:vertAlign w:val="subscript"/>
          </w:rPr>
          <w:t>OBUE</w:t>
        </w:r>
        <w:proofErr w:type="spellEnd"/>
        <w:r>
          <w:rPr>
            <w:rFonts w:cs="v5.0.0"/>
          </w:rPr>
          <w:t xml:space="preserve"> outside the downlink </w:t>
        </w:r>
        <w:bookmarkEnd w:id="786"/>
        <w:r>
          <w:rPr>
            <w:rFonts w:cs="v5.0.0"/>
            <w:i/>
          </w:rPr>
          <w:t>operating band</w:t>
        </w:r>
      </w:ins>
      <w:ins w:id="787" w:author="Nokia-user" w:date="2020-08-06T16:26:00Z">
        <w:r w:rsidR="0038380A">
          <w:rPr>
            <w:rFonts w:cs="v5.0.0"/>
            <w:i/>
          </w:rPr>
          <w:t xml:space="preserve"> </w:t>
        </w:r>
        <w:r w:rsidR="0038380A">
          <w:rPr>
            <w:rFonts w:cs="v5.0.0"/>
            <w:iCs/>
          </w:rPr>
          <w:t xml:space="preserve">of IAB-DU and </w:t>
        </w:r>
      </w:ins>
      <w:ins w:id="788" w:author="Nokia-user" w:date="2020-08-06T16:27:00Z">
        <w:r w:rsidR="0038380A">
          <w:rPr>
            <w:rFonts w:cs="v5.0.0"/>
            <w:iCs/>
          </w:rPr>
          <w:t xml:space="preserve">uplink </w:t>
        </w:r>
        <w:r w:rsidR="0038380A">
          <w:rPr>
            <w:rFonts w:cs="v5.0.0"/>
            <w:i/>
          </w:rPr>
          <w:t xml:space="preserve">operating band </w:t>
        </w:r>
        <w:r w:rsidR="0038380A">
          <w:rPr>
            <w:rFonts w:cs="v5.0.0"/>
            <w:iCs/>
          </w:rPr>
          <w:t>of IAB-MT</w:t>
        </w:r>
      </w:ins>
      <w:ins w:id="789" w:author="Nokia-user" w:date="2020-08-06T13:37:00Z">
        <w:r>
          <w:rPr>
            <w:rFonts w:cs="v5.0.0"/>
          </w:rPr>
          <w:t xml:space="preserve">, where </w:t>
        </w:r>
        <w:proofErr w:type="spellStart"/>
        <w:r>
          <w:t>Δf</w:t>
        </w:r>
        <w:r>
          <w:rPr>
            <w:vertAlign w:val="subscript"/>
          </w:rPr>
          <w:t>OBUE</w:t>
        </w:r>
        <w:proofErr w:type="spellEnd"/>
        <w:r>
          <w:rPr>
            <w:rFonts w:cs="v5.0.0"/>
          </w:rPr>
          <w:t xml:space="preserve"> is defined in table</w:t>
        </w:r>
      </w:ins>
      <w:ins w:id="790" w:author="Nokia-user" w:date="2020-08-06T16:27:00Z">
        <w:r w:rsidR="0038380A">
          <w:rPr>
            <w:rFonts w:cs="v5.0.0"/>
          </w:rPr>
          <w:t>s</w:t>
        </w:r>
      </w:ins>
      <w:ins w:id="791" w:author="Nokia-user" w:date="2020-08-06T13:37:00Z">
        <w:r>
          <w:rPr>
            <w:rFonts w:cs="v5.0.0"/>
          </w:rPr>
          <w:t xml:space="preserve"> 6.6.1-1</w:t>
        </w:r>
      </w:ins>
      <w:ins w:id="792" w:author="Nokia-user" w:date="2020-08-06T16:27:00Z">
        <w:r w:rsidR="0038380A">
          <w:rPr>
            <w:rFonts w:cs="v5.0.0"/>
          </w:rPr>
          <w:t xml:space="preserve"> and 6.6.1-2</w:t>
        </w:r>
      </w:ins>
      <w:ins w:id="793" w:author="Nokia-user" w:date="2020-08-06T13:37:00Z">
        <w:r>
          <w:rPr>
            <w:rFonts w:cs="v5.0.0"/>
          </w:rPr>
          <w:t>.</w:t>
        </w:r>
      </w:ins>
    </w:p>
    <w:p w14:paraId="2425BC6D" w14:textId="77777777" w:rsidR="00AB3358" w:rsidRDefault="00AB3358" w:rsidP="00AB3358">
      <w:pPr>
        <w:pStyle w:val="B1"/>
        <w:rPr>
          <w:ins w:id="794" w:author="Nokia-user" w:date="2020-08-06T13:37:00Z"/>
          <w:rFonts w:cs="v5.0.0"/>
        </w:rPr>
      </w:pPr>
      <w:ins w:id="795" w:author="Nokia-user" w:date="2020-08-06T13:37:00Z">
        <w:r>
          <w:rPr>
            <w:rFonts w:cs="v5.0.0"/>
          </w:rPr>
          <w:t>-</w:t>
        </w:r>
        <w:r>
          <w:rPr>
            <w:rFonts w:cs="v5.0.0"/>
          </w:rPr>
          <w:tab/>
        </w:r>
        <w:bookmarkStart w:id="796" w:name="_Hlk497218410"/>
        <w:r>
          <w:rPr>
            <w:rFonts w:cs="v5.0.0"/>
          </w:rPr>
          <w:sym w:font="Symbol" w:char="F044"/>
        </w:r>
        <w:proofErr w:type="spellStart"/>
        <w:r>
          <w:rPr>
            <w:rFonts w:cs="v5.0.0"/>
          </w:rPr>
          <w:t>f</w:t>
        </w:r>
        <w:r>
          <w:rPr>
            <w:rFonts w:cs="v5.0.0"/>
            <w:vertAlign w:val="subscript"/>
          </w:rPr>
          <w:t>max</w:t>
        </w:r>
        <w:proofErr w:type="spellEnd"/>
        <w:r>
          <w:rPr>
            <w:rFonts w:cs="v5.0.0"/>
          </w:rPr>
          <w:t xml:space="preserve"> is equal to </w:t>
        </w:r>
        <w:proofErr w:type="spellStart"/>
        <w:r>
          <w:rPr>
            <w:rFonts w:cs="v5.0.0"/>
          </w:rPr>
          <w:t>f_offset</w:t>
        </w:r>
        <w:r>
          <w:rPr>
            <w:rFonts w:cs="v5.0.0"/>
            <w:vertAlign w:val="subscript"/>
          </w:rPr>
          <w:t>max</w:t>
        </w:r>
        <w:proofErr w:type="spellEnd"/>
        <w:r>
          <w:rPr>
            <w:rFonts w:cs="v5.0.0"/>
          </w:rPr>
          <w:t xml:space="preserve"> minus half of the bandwidth of the measuring filter</w:t>
        </w:r>
        <w:bookmarkEnd w:id="796"/>
        <w:r>
          <w:rPr>
            <w:rFonts w:cs="v5.0.0"/>
          </w:rPr>
          <w:t>.</w:t>
        </w:r>
      </w:ins>
    </w:p>
    <w:p w14:paraId="56BA6362" w14:textId="4C6036F0" w:rsidR="00AB3358" w:rsidRDefault="00AB3358" w:rsidP="00AB3358">
      <w:pPr>
        <w:rPr>
          <w:ins w:id="797" w:author="Nokia-user" w:date="2020-08-06T13:37:00Z"/>
        </w:rPr>
      </w:pPr>
      <w:ins w:id="798" w:author="Nokia-user" w:date="2020-08-06T13:37:00Z">
        <w:r>
          <w:t xml:space="preserve">For a </w:t>
        </w:r>
        <w:r>
          <w:rPr>
            <w:i/>
          </w:rPr>
          <w:t>multi-band connector</w:t>
        </w:r>
        <w:r>
          <w:t xml:space="preserve"> inside any </w:t>
        </w:r>
        <w:r>
          <w:rPr>
            <w:i/>
          </w:rPr>
          <w:t>Inter RF Bandwidth gaps</w:t>
        </w:r>
        <w:r>
          <w:t xml:space="preserve"> with </w:t>
        </w:r>
        <w:proofErr w:type="spellStart"/>
        <w:r>
          <w:t>W</w:t>
        </w:r>
        <w:r>
          <w:rPr>
            <w:vertAlign w:val="subscript"/>
          </w:rPr>
          <w:t>gap</w:t>
        </w:r>
        <w:proofErr w:type="spellEnd"/>
        <w:r>
          <w:t xml:space="preserve"> &lt; 2*</w:t>
        </w:r>
        <w:proofErr w:type="spellStart"/>
        <w:r>
          <w:t>Δf</w:t>
        </w:r>
        <w:r>
          <w:rPr>
            <w:vertAlign w:val="subscript"/>
          </w:rPr>
          <w:t>OBUE</w:t>
        </w:r>
        <w:proofErr w:type="spellEnd"/>
        <w:r>
          <w:t xml:space="preserve">, a combined </w:t>
        </w:r>
        <w:r>
          <w:rPr>
            <w:i/>
          </w:rPr>
          <w:t xml:space="preserve">basic </w:t>
        </w:r>
        <w:r>
          <w:t xml:space="preserve">limit shall be applied which is the cumulative sum of the </w:t>
        </w:r>
        <w:r>
          <w:rPr>
            <w:i/>
          </w:rPr>
          <w:t>basic limit</w:t>
        </w:r>
        <w:r>
          <w:t xml:space="preserve">s specified at the </w:t>
        </w:r>
      </w:ins>
      <w:ins w:id="799" w:author="Nokia-user" w:date="2020-08-06T16:28:00Z">
        <w:r w:rsidR="0038380A">
          <w:rPr>
            <w:i/>
          </w:rPr>
          <w:t xml:space="preserve">IAB-DU </w:t>
        </w:r>
        <w:r w:rsidR="0038380A" w:rsidRPr="0038380A">
          <w:rPr>
            <w:iCs/>
            <w:rPrChange w:id="800" w:author="Nokia-user" w:date="2020-08-06T16:28:00Z">
              <w:rPr>
                <w:i/>
              </w:rPr>
            </w:rPrChange>
          </w:rPr>
          <w:t>and</w:t>
        </w:r>
        <w:r w:rsidR="0038380A">
          <w:rPr>
            <w:i/>
          </w:rPr>
          <w:t xml:space="preserve"> IAB-MT</w:t>
        </w:r>
      </w:ins>
      <w:ins w:id="801" w:author="Nokia-user" w:date="2020-08-06T13:37:00Z">
        <w:r>
          <w:rPr>
            <w:i/>
          </w:rPr>
          <w:t xml:space="preserve"> RF Bandwidth edges</w:t>
        </w:r>
        <w:r>
          <w:t xml:space="preserve"> on each side of the </w:t>
        </w:r>
        <w:r>
          <w:rPr>
            <w:i/>
          </w:rPr>
          <w:t>Inter RF Bandwidth gap</w:t>
        </w:r>
        <w:r>
          <w:t xml:space="preserve">. The </w:t>
        </w:r>
        <w:r>
          <w:rPr>
            <w:i/>
          </w:rPr>
          <w:t>basic limit</w:t>
        </w:r>
        <w:r>
          <w:t xml:space="preserve"> for </w:t>
        </w:r>
      </w:ins>
      <w:ins w:id="802" w:author="Nokia-user" w:date="2020-08-06T16:28:00Z">
        <w:r w:rsidR="0038380A">
          <w:rPr>
            <w:i/>
          </w:rPr>
          <w:t xml:space="preserve">IAB-DU </w:t>
        </w:r>
        <w:r w:rsidR="0038380A" w:rsidRPr="0038380A">
          <w:rPr>
            <w:iCs/>
            <w:rPrChange w:id="803" w:author="Nokia-user" w:date="2020-08-06T16:28:00Z">
              <w:rPr>
                <w:i/>
              </w:rPr>
            </w:rPrChange>
          </w:rPr>
          <w:t>and</w:t>
        </w:r>
        <w:r w:rsidR="0038380A">
          <w:rPr>
            <w:i/>
          </w:rPr>
          <w:t xml:space="preserve"> IAB-MT</w:t>
        </w:r>
      </w:ins>
      <w:ins w:id="804" w:author="Nokia-user" w:date="2020-08-06T13:37:00Z">
        <w:r>
          <w:rPr>
            <w:i/>
          </w:rPr>
          <w:t xml:space="preserve">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478392DF" w14:textId="03F87A1F" w:rsidR="00AB3358" w:rsidRDefault="00AB3358" w:rsidP="00AB3358">
      <w:pPr>
        <w:pStyle w:val="B1"/>
        <w:rPr>
          <w:ins w:id="805" w:author="Nokia-user" w:date="2020-08-06T13:37:00Z"/>
        </w:rPr>
      </w:pPr>
      <w:ins w:id="806" w:author="Nokia-user" w:date="2020-08-06T13:37:00Z">
        <w:r>
          <w:t>-</w:t>
        </w:r>
        <w:r>
          <w:tab/>
        </w:r>
        <w:r>
          <w:sym w:font="Symbol" w:char="F044"/>
        </w:r>
        <w:r>
          <w:t xml:space="preserve">f is the separation between the </w:t>
        </w:r>
      </w:ins>
      <w:ins w:id="807" w:author="Nokia-user" w:date="2020-08-06T16:29:00Z">
        <w:r w:rsidR="0038380A">
          <w:rPr>
            <w:i/>
          </w:rPr>
          <w:t xml:space="preserve">IAB-DU </w:t>
        </w:r>
        <w:r w:rsidR="0038380A" w:rsidRPr="0038380A">
          <w:rPr>
            <w:iCs/>
            <w:rPrChange w:id="808" w:author="Nokia-user" w:date="2020-08-06T16:29:00Z">
              <w:rPr>
                <w:i/>
              </w:rPr>
            </w:rPrChange>
          </w:rPr>
          <w:t>or</w:t>
        </w:r>
        <w:r w:rsidR="0038380A">
          <w:rPr>
            <w:i/>
          </w:rPr>
          <w:t xml:space="preserve"> IAB-MT</w:t>
        </w:r>
      </w:ins>
      <w:ins w:id="809" w:author="Nokia-user" w:date="2020-08-06T13:37:00Z">
        <w:r>
          <w:rPr>
            <w:i/>
          </w:rPr>
          <w:t xml:space="preserve"> RF Bandwidth edge</w:t>
        </w:r>
        <w:r>
          <w:t xml:space="preserve"> frequency and the nominal -3 dB point of the measuring filter closest to the </w:t>
        </w:r>
      </w:ins>
      <w:ins w:id="810" w:author="Nokia-user" w:date="2020-08-06T16:29:00Z">
        <w:r w:rsidR="0038380A">
          <w:rPr>
            <w:i/>
          </w:rPr>
          <w:t xml:space="preserve">IAB-DU </w:t>
        </w:r>
        <w:r w:rsidR="0038380A" w:rsidRPr="0038380A">
          <w:rPr>
            <w:iCs/>
            <w:rPrChange w:id="811" w:author="Nokia-user" w:date="2020-08-06T16:29:00Z">
              <w:rPr>
                <w:i/>
              </w:rPr>
            </w:rPrChange>
          </w:rPr>
          <w:t>or</w:t>
        </w:r>
        <w:r w:rsidR="0038380A">
          <w:rPr>
            <w:i/>
          </w:rPr>
          <w:t xml:space="preserve"> IAB-MT</w:t>
        </w:r>
      </w:ins>
      <w:ins w:id="812" w:author="Nokia-user" w:date="2020-08-06T13:37:00Z">
        <w:r>
          <w:rPr>
            <w:i/>
          </w:rPr>
          <w:t xml:space="preserve"> RF Bandwidth edge</w:t>
        </w:r>
        <w:r>
          <w:t>.</w:t>
        </w:r>
      </w:ins>
    </w:p>
    <w:p w14:paraId="1DA660E9" w14:textId="280C3A16" w:rsidR="00AB3358" w:rsidRDefault="00AB3358" w:rsidP="00AB3358">
      <w:pPr>
        <w:pStyle w:val="B1"/>
        <w:rPr>
          <w:ins w:id="813" w:author="Nokia-user" w:date="2020-08-06T13:37:00Z"/>
        </w:rPr>
      </w:pPr>
      <w:ins w:id="814" w:author="Nokia-user" w:date="2020-08-06T13:37:00Z">
        <w:r>
          <w:t>-</w:t>
        </w:r>
        <w:r>
          <w:tab/>
        </w:r>
        <w:proofErr w:type="spellStart"/>
        <w:r>
          <w:t>f_offset</w:t>
        </w:r>
        <w:proofErr w:type="spellEnd"/>
        <w:r>
          <w:t xml:space="preserve"> is the separation </w:t>
        </w:r>
      </w:ins>
      <w:ins w:id="815" w:author="Nokia-user" w:date="2020-08-06T16:30:00Z">
        <w:r w:rsidR="00497570">
          <w:t>from</w:t>
        </w:r>
      </w:ins>
      <w:ins w:id="816" w:author="Nokia-user" w:date="2020-08-06T13:37:00Z">
        <w:r>
          <w:t xml:space="preserve"> the </w:t>
        </w:r>
      </w:ins>
      <w:ins w:id="817" w:author="Nokia-user" w:date="2020-08-06T16:29:00Z">
        <w:r w:rsidR="0038380A">
          <w:rPr>
            <w:i/>
          </w:rPr>
          <w:t xml:space="preserve">IAB-DU </w:t>
        </w:r>
        <w:r w:rsidR="0038380A" w:rsidRPr="0038380A">
          <w:rPr>
            <w:iCs/>
            <w:rPrChange w:id="818" w:author="Nokia-user" w:date="2020-08-06T16:29:00Z">
              <w:rPr>
                <w:i/>
              </w:rPr>
            </w:rPrChange>
          </w:rPr>
          <w:t>or</w:t>
        </w:r>
        <w:r w:rsidR="0038380A">
          <w:rPr>
            <w:i/>
          </w:rPr>
          <w:t xml:space="preserve"> IAB-MT</w:t>
        </w:r>
      </w:ins>
      <w:ins w:id="819" w:author="Nokia-user" w:date="2020-08-06T13:37:00Z">
        <w:r>
          <w:rPr>
            <w:i/>
          </w:rPr>
          <w:t xml:space="preserve"> RF Bandwidth edge</w:t>
        </w:r>
        <w:r>
          <w:t xml:space="preserve"> frequency </w:t>
        </w:r>
      </w:ins>
      <w:ins w:id="820" w:author="Nokia-user" w:date="2020-08-06T16:30:00Z">
        <w:r w:rsidR="00497570">
          <w:t>to</w:t>
        </w:r>
      </w:ins>
      <w:ins w:id="821" w:author="Nokia-user" w:date="2020-08-06T13:37:00Z">
        <w:r>
          <w:t xml:space="preserve"> the centre of the measuring filter.</w:t>
        </w:r>
      </w:ins>
    </w:p>
    <w:p w14:paraId="12E093B4" w14:textId="77777777" w:rsidR="00AB3358" w:rsidRDefault="00AB3358" w:rsidP="00AB3358">
      <w:pPr>
        <w:pStyle w:val="B1"/>
        <w:rPr>
          <w:ins w:id="822" w:author="Nokia-user" w:date="2020-08-06T13:37:00Z"/>
        </w:rPr>
      </w:pPr>
      <w:ins w:id="823" w:author="Nokia-user" w:date="2020-08-06T13:37:00Z">
        <w:r>
          <w:t>-</w:t>
        </w:r>
        <w:r>
          <w:tab/>
        </w:r>
        <w:proofErr w:type="spellStart"/>
        <w:r>
          <w:t>f_offset</w:t>
        </w:r>
        <w:r>
          <w:rPr>
            <w:vertAlign w:val="subscript"/>
          </w:rPr>
          <w:t>max</w:t>
        </w:r>
        <w:proofErr w:type="spellEnd"/>
        <w:r>
          <w:t xml:space="preserve"> is equal to the </w:t>
        </w:r>
        <w:r>
          <w:rPr>
            <w:i/>
          </w:rPr>
          <w:t>Inter RF Bandwidth gap</w:t>
        </w:r>
        <w:r>
          <w:t xml:space="preserve"> minus half of the bandwidth of the measuring filter.</w:t>
        </w:r>
      </w:ins>
    </w:p>
    <w:p w14:paraId="4C8F17B0" w14:textId="77777777" w:rsidR="00AB3358" w:rsidRDefault="00AB3358" w:rsidP="00AB3358">
      <w:pPr>
        <w:pStyle w:val="B1"/>
        <w:rPr>
          <w:ins w:id="824" w:author="Nokia-user" w:date="2020-08-06T13:37:00Z"/>
        </w:rPr>
      </w:pPr>
      <w:ins w:id="825" w:author="Nokia-user" w:date="2020-08-06T13:37:00Z">
        <w:r>
          <w:t>-</w:t>
        </w:r>
        <w: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ins>
    </w:p>
    <w:p w14:paraId="288C96BA" w14:textId="6ADA3B9A" w:rsidR="00AB3358" w:rsidRDefault="00AB3358" w:rsidP="00AB3358">
      <w:pPr>
        <w:rPr>
          <w:ins w:id="826" w:author="Nokia-user" w:date="2020-08-06T13:37:00Z"/>
        </w:rPr>
      </w:pPr>
      <w:ins w:id="827" w:author="Nokia-user" w:date="2020-08-06T13:37:00Z">
        <w:r>
          <w:t xml:space="preserve">For a </w:t>
        </w:r>
        <w:r>
          <w:rPr>
            <w:i/>
          </w:rPr>
          <w:t>multi-band connector</w:t>
        </w:r>
      </w:ins>
      <w:ins w:id="828" w:author="Nokia-user" w:date="2020-08-06T16:35:00Z">
        <w:r w:rsidR="00497570">
          <w:rPr>
            <w:i/>
          </w:rPr>
          <w:t xml:space="preserve"> </w:t>
        </w:r>
        <w:r w:rsidR="00497570">
          <w:rPr>
            <w:iCs/>
          </w:rPr>
          <w:t>of</w:t>
        </w:r>
        <w:r w:rsidR="00497570" w:rsidRPr="00497570">
          <w:rPr>
            <w:iCs/>
            <w:rPrChange w:id="829" w:author="Nokia-user" w:date="2020-08-06T16:35:00Z">
              <w:rPr>
                <w:i/>
              </w:rPr>
            </w:rPrChange>
          </w:rPr>
          <w:t xml:space="preserve"> IAB-DU</w:t>
        </w:r>
      </w:ins>
      <w:ins w:id="830" w:author="Nokia-user" w:date="2020-08-06T13:37:00Z">
        <w:r>
          <w:t>, the operating band unwanted emission limits apply also in a supported</w:t>
        </w:r>
      </w:ins>
      <w:ins w:id="831" w:author="Nokia-user" w:date="2020-08-06T16:33:00Z">
        <w:r w:rsidR="00497570">
          <w:t xml:space="preserve"> downlink</w:t>
        </w:r>
      </w:ins>
      <w:ins w:id="832" w:author="Nokia-user" w:date="2020-08-06T13:37:00Z">
        <w:r>
          <w:t xml:space="preserve"> </w:t>
        </w:r>
        <w:r>
          <w:rPr>
            <w:i/>
          </w:rPr>
          <w:t>operating band</w:t>
        </w:r>
        <w:r>
          <w:t xml:space="preserve"> without any carrier transmitted, in the case where there are carrier(s) transmitted in another supported </w:t>
        </w:r>
      </w:ins>
      <w:ins w:id="833" w:author="Nokia-user" w:date="2020-08-06T16:33:00Z">
        <w:r w:rsidR="00497570">
          <w:t>downlink</w:t>
        </w:r>
        <w:r w:rsidR="00497570">
          <w:rPr>
            <w:i/>
          </w:rPr>
          <w:t xml:space="preserve"> </w:t>
        </w:r>
      </w:ins>
      <w:ins w:id="834" w:author="Nokia-user" w:date="2020-08-06T13:37:00Z">
        <w:r>
          <w:rPr>
            <w:i/>
          </w:rPr>
          <w:t>operating band</w:t>
        </w:r>
        <w:r>
          <w:t xml:space="preserve">. In this case, no cumulative </w:t>
        </w:r>
        <w:r>
          <w:rPr>
            <w:i/>
          </w:rPr>
          <w:t>basic limit</w:t>
        </w:r>
        <w:r>
          <w:t xml:space="preserve"> is applied in the </w:t>
        </w:r>
        <w:r>
          <w:rPr>
            <w:i/>
          </w:rPr>
          <w:t>inter-band gap</w:t>
        </w:r>
        <w:r>
          <w:t xml:space="preserve"> between a supported </w:t>
        </w:r>
      </w:ins>
      <w:ins w:id="835" w:author="Nokia-user" w:date="2020-08-06T16:34:00Z">
        <w:r w:rsidR="00497570">
          <w:t>downlink</w:t>
        </w:r>
        <w:r w:rsidR="00497570">
          <w:rPr>
            <w:i/>
          </w:rPr>
          <w:t xml:space="preserve"> </w:t>
        </w:r>
      </w:ins>
      <w:ins w:id="836" w:author="Nokia-user" w:date="2020-08-06T13:37:00Z">
        <w:r>
          <w:rPr>
            <w:i/>
          </w:rPr>
          <w:t>operating band</w:t>
        </w:r>
        <w:r>
          <w:t xml:space="preserve"> with carrier(s) transmitted and a supported </w:t>
        </w:r>
      </w:ins>
      <w:ins w:id="837" w:author="Nokia-user" w:date="2020-08-06T16:34:00Z">
        <w:r w:rsidR="00497570">
          <w:t>downlink</w:t>
        </w:r>
        <w:r w:rsidR="00497570">
          <w:rPr>
            <w:i/>
          </w:rPr>
          <w:t xml:space="preserve"> </w:t>
        </w:r>
      </w:ins>
      <w:ins w:id="838" w:author="Nokia-user" w:date="2020-08-06T13:37:00Z">
        <w:r>
          <w:rPr>
            <w:i/>
          </w:rPr>
          <w:t>operating band</w:t>
        </w:r>
        <w:r>
          <w:t xml:space="preserve"> without any carrier transmitted and</w:t>
        </w:r>
      </w:ins>
    </w:p>
    <w:p w14:paraId="347F249A" w14:textId="77777777" w:rsidR="00AB3358" w:rsidRDefault="00AB3358" w:rsidP="00AB3358">
      <w:pPr>
        <w:pStyle w:val="B1"/>
        <w:rPr>
          <w:ins w:id="839" w:author="Nokia-user" w:date="2020-08-06T13:37:00Z"/>
          <w:lang w:eastAsia="zh-CN"/>
        </w:rPr>
      </w:pPr>
      <w:ins w:id="840" w:author="Nokia-user" w:date="2020-08-06T13:37:00Z">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w:t>
        </w:r>
        <w:proofErr w:type="spellStart"/>
        <w:r>
          <w:t>Δf</w:t>
        </w:r>
        <w:r>
          <w:rPr>
            <w:vertAlign w:val="subscript"/>
          </w:rPr>
          <w:t>OBUE</w:t>
        </w:r>
        <w:proofErr w:type="spellEnd"/>
        <w:r>
          <w:rPr>
            <w:lang w:eastAsia="zh-CN"/>
          </w:rPr>
          <w:t xml:space="preserve">, </w:t>
        </w:r>
        <w:proofErr w:type="spellStart"/>
        <w:r>
          <w:t>f_offset</w:t>
        </w:r>
        <w:r>
          <w:rPr>
            <w:vertAlign w:val="subscript"/>
          </w:rPr>
          <w:t>max</w:t>
        </w:r>
        <w:proofErr w:type="spellEnd"/>
        <w:r>
          <w:rPr>
            <w:lang w:eastAsia="zh-CN"/>
          </w:rPr>
          <w:t xml:space="preserve"> shall be the offset to the frequency </w:t>
        </w:r>
        <w:proofErr w:type="spellStart"/>
        <w:r>
          <w:t>Δf</w:t>
        </w:r>
        <w:r>
          <w:rPr>
            <w:vertAlign w:val="subscript"/>
          </w:rPr>
          <w:t>OBUE</w:t>
        </w:r>
        <w:proofErr w:type="spellEnd"/>
        <w:r>
          <w:t xml:space="preserve"> MHz outside the </w:t>
        </w:r>
        <w:r>
          <w:rPr>
            <w:lang w:eastAsia="zh-CN"/>
          </w:rPr>
          <w:t xml:space="preserve">outermost edges of the two supported </w:t>
        </w:r>
        <w:r>
          <w:t xml:space="preserve">downlink </w:t>
        </w:r>
        <w:r>
          <w:rPr>
            <w:i/>
          </w:rPr>
          <w:t>operating bands</w:t>
        </w:r>
        <w:r>
          <w:rPr>
            <w:lang w:eastAsia="zh-CN"/>
          </w:rPr>
          <w:t xml:space="preserve"> </w:t>
        </w:r>
        <w:r>
          <w:rPr>
            <w:lang w:eastAsia="zh-CN"/>
          </w:rPr>
          <w:lastRenderedPageBreak/>
          <w:t xml:space="preserve">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ins>
    </w:p>
    <w:p w14:paraId="0CAC0948" w14:textId="33139F64" w:rsidR="00AB3358" w:rsidRDefault="00AB3358" w:rsidP="00AB3358">
      <w:pPr>
        <w:pStyle w:val="B1"/>
        <w:rPr>
          <w:ins w:id="841" w:author="Nokia-user" w:date="2020-08-06T16:35:00Z"/>
          <w:lang w:eastAsia="zh-CN"/>
        </w:rPr>
      </w:pPr>
      <w:ins w:id="842" w:author="Nokia-user" w:date="2020-08-06T13:37:00Z">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proofErr w:type="spellStart"/>
        <w:r>
          <w:t>f</w:t>
        </w:r>
        <w:r>
          <w:rPr>
            <w:vertAlign w:val="subscript"/>
          </w:rPr>
          <w:t>max</w:t>
        </w:r>
        <w:proofErr w:type="spellEnd"/>
        <w:r>
          <w:rPr>
            <w:lang w:eastAsia="zh-CN"/>
          </w:rPr>
          <w:t xml:space="preserve">), shall apply from </w:t>
        </w:r>
        <w:proofErr w:type="spellStart"/>
        <w:r>
          <w:t>Δf</w:t>
        </w:r>
        <w:r>
          <w:rPr>
            <w:vertAlign w:val="subscript"/>
          </w:rPr>
          <w:t>OBUE</w:t>
        </w:r>
        <w:proofErr w:type="spellEnd"/>
        <w:r>
          <w:rPr>
            <w:lang w:eastAsia="zh-CN"/>
          </w:rPr>
          <w:t xml:space="preserve"> MHz below the lowest frequency, up to </w:t>
        </w:r>
        <w:proofErr w:type="spellStart"/>
        <w:r>
          <w:t>Δf</w:t>
        </w:r>
        <w:r>
          <w:rPr>
            <w:vertAlign w:val="subscript"/>
          </w:rPr>
          <w:t>OBUE</w:t>
        </w:r>
        <w:proofErr w:type="spellEnd"/>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ins>
    </w:p>
    <w:p w14:paraId="4E3D529A" w14:textId="36B31219" w:rsidR="00497570" w:rsidRDefault="00497570" w:rsidP="00497570">
      <w:pPr>
        <w:rPr>
          <w:ins w:id="843" w:author="Nokia-user" w:date="2020-08-06T16:35:00Z"/>
        </w:rPr>
      </w:pPr>
      <w:ins w:id="844" w:author="Nokia-user" w:date="2020-08-06T16:35:00Z">
        <w:r>
          <w:t xml:space="preserve">For a </w:t>
        </w:r>
        <w:r>
          <w:rPr>
            <w:i/>
          </w:rPr>
          <w:t xml:space="preserve">multi-band connector </w:t>
        </w:r>
        <w:r>
          <w:rPr>
            <w:iCs/>
          </w:rPr>
          <w:t>of</w:t>
        </w:r>
        <w:r w:rsidRPr="00C41B39">
          <w:rPr>
            <w:iCs/>
          </w:rPr>
          <w:t xml:space="preserve"> IAB-</w:t>
        </w:r>
      </w:ins>
      <w:ins w:id="845" w:author="Nokia-user" w:date="2020-08-06T16:36:00Z">
        <w:r>
          <w:rPr>
            <w:iCs/>
          </w:rPr>
          <w:t>MT</w:t>
        </w:r>
      </w:ins>
      <w:ins w:id="846" w:author="Nokia-user" w:date="2020-08-06T16:35:00Z">
        <w:r>
          <w:t xml:space="preserve">, the operating band unwanted emission limits apply also in a supported </w:t>
        </w:r>
      </w:ins>
      <w:ins w:id="847" w:author="Nokia-user" w:date="2020-08-06T16:36:00Z">
        <w:r>
          <w:t>uplink</w:t>
        </w:r>
      </w:ins>
      <w:ins w:id="848" w:author="Nokia-user" w:date="2020-08-06T16:35:00Z">
        <w:r>
          <w:t xml:space="preserve"> </w:t>
        </w:r>
        <w:r>
          <w:rPr>
            <w:i/>
          </w:rPr>
          <w:t>operating band</w:t>
        </w:r>
        <w:r>
          <w:t xml:space="preserve"> without any carrier transmitted, in the case where there are carrier(s) transmitted in another supported </w:t>
        </w:r>
      </w:ins>
      <w:ins w:id="849" w:author="Nokia-user" w:date="2020-08-06T16:36:00Z">
        <w:r>
          <w:t xml:space="preserve">uplink </w:t>
        </w:r>
      </w:ins>
      <w:ins w:id="850" w:author="Nokia-user" w:date="2020-08-06T16:35:00Z">
        <w:r>
          <w:rPr>
            <w:i/>
          </w:rPr>
          <w:t>operating band</w:t>
        </w:r>
        <w:r>
          <w:t xml:space="preserve">. In this case, no cumulative </w:t>
        </w:r>
        <w:r>
          <w:rPr>
            <w:i/>
          </w:rPr>
          <w:t>basic limit</w:t>
        </w:r>
        <w:r>
          <w:t xml:space="preserve"> is applied in the </w:t>
        </w:r>
        <w:r>
          <w:rPr>
            <w:i/>
          </w:rPr>
          <w:t>inter-band gap</w:t>
        </w:r>
        <w:r>
          <w:t xml:space="preserve"> between a supported </w:t>
        </w:r>
      </w:ins>
      <w:ins w:id="851" w:author="Nokia-user" w:date="2020-08-06T16:36:00Z">
        <w:r>
          <w:t xml:space="preserve">uplink </w:t>
        </w:r>
      </w:ins>
      <w:ins w:id="852" w:author="Nokia-user" w:date="2020-08-06T16:35:00Z">
        <w:r>
          <w:rPr>
            <w:i/>
          </w:rPr>
          <w:t>operating band</w:t>
        </w:r>
        <w:r>
          <w:t xml:space="preserve"> with carrier(s) transmitted and a supported </w:t>
        </w:r>
      </w:ins>
      <w:ins w:id="853" w:author="Nokia-user" w:date="2020-08-06T16:36:00Z">
        <w:r>
          <w:t xml:space="preserve">uplink </w:t>
        </w:r>
      </w:ins>
      <w:ins w:id="854" w:author="Nokia-user" w:date="2020-08-06T16:35:00Z">
        <w:r>
          <w:rPr>
            <w:i/>
          </w:rPr>
          <w:t>operating band</w:t>
        </w:r>
        <w:r>
          <w:t xml:space="preserve"> without any carrier transmitted and</w:t>
        </w:r>
      </w:ins>
    </w:p>
    <w:p w14:paraId="2196C1D4" w14:textId="6BC75C89" w:rsidR="00497570" w:rsidRDefault="00497570" w:rsidP="00497570">
      <w:pPr>
        <w:pStyle w:val="B1"/>
        <w:rPr>
          <w:ins w:id="855" w:author="Nokia-user" w:date="2020-08-06T16:35:00Z"/>
          <w:lang w:eastAsia="zh-CN"/>
        </w:rPr>
      </w:pPr>
      <w:ins w:id="856" w:author="Nokia-user" w:date="2020-08-06T16:35:00Z">
        <w:r>
          <w:rPr>
            <w:lang w:eastAsia="zh-CN"/>
          </w:rPr>
          <w:t>-</w:t>
        </w:r>
        <w:r>
          <w:rPr>
            <w:lang w:eastAsia="zh-CN"/>
          </w:rPr>
          <w:tab/>
          <w:t xml:space="preserve">In case the </w:t>
        </w:r>
        <w:r w:rsidRPr="00497570">
          <w:rPr>
            <w:lang w:eastAsia="zh-CN"/>
            <w:rPrChange w:id="857" w:author="Nokia-user" w:date="2020-08-06T16:36:00Z">
              <w:rPr>
                <w:i/>
                <w:lang w:eastAsia="zh-CN"/>
              </w:rPr>
            </w:rPrChange>
          </w:rPr>
          <w:t>inter-band gap</w:t>
        </w:r>
        <w:r>
          <w:rPr>
            <w:lang w:eastAsia="zh-CN"/>
          </w:rPr>
          <w:t xml:space="preserve"> between a supported </w:t>
        </w:r>
      </w:ins>
      <w:ins w:id="858" w:author="Nokia-user" w:date="2020-08-06T16:36:00Z">
        <w:r>
          <w:rPr>
            <w:lang w:eastAsia="zh-CN"/>
          </w:rPr>
          <w:t xml:space="preserve">uplink </w:t>
        </w:r>
      </w:ins>
      <w:ins w:id="859" w:author="Nokia-user" w:date="2020-08-06T16:35:00Z">
        <w:r w:rsidRPr="00497570">
          <w:rPr>
            <w:lang w:eastAsia="zh-CN"/>
            <w:rPrChange w:id="860" w:author="Nokia-user" w:date="2020-08-06T16:36:00Z">
              <w:rPr>
                <w:i/>
                <w:lang w:eastAsia="zh-CN"/>
              </w:rPr>
            </w:rPrChange>
          </w:rPr>
          <w:t>operating band</w:t>
        </w:r>
        <w:r>
          <w:rPr>
            <w:lang w:eastAsia="zh-CN"/>
          </w:rPr>
          <w:t xml:space="preserve"> with carrier(s) transmitted and a supported </w:t>
        </w:r>
      </w:ins>
      <w:ins w:id="861" w:author="Nokia-user" w:date="2020-08-06T16:36:00Z">
        <w:r>
          <w:rPr>
            <w:lang w:eastAsia="zh-CN"/>
          </w:rPr>
          <w:t xml:space="preserve">uplink </w:t>
        </w:r>
      </w:ins>
      <w:ins w:id="862" w:author="Nokia-user" w:date="2020-08-06T16:35:00Z">
        <w:r w:rsidRPr="00497570">
          <w:rPr>
            <w:lang w:eastAsia="zh-CN"/>
            <w:rPrChange w:id="863" w:author="Nokia-user" w:date="2020-08-06T16:36:00Z">
              <w:rPr>
                <w:i/>
                <w:lang w:eastAsia="zh-CN"/>
              </w:rPr>
            </w:rPrChange>
          </w:rPr>
          <w:t>operating band</w:t>
        </w:r>
        <w:r>
          <w:rPr>
            <w:lang w:eastAsia="zh-CN"/>
          </w:rPr>
          <w:t xml:space="preserve"> without any carrier transmitted is less than 2*</w:t>
        </w:r>
      </w:ins>
      <w:ins w:id="864" w:author="Nokia-user" w:date="2020-08-06T16:37:00Z">
        <w:r w:rsidRPr="00497570">
          <w:t xml:space="preserve"> </w:t>
        </w:r>
        <w:proofErr w:type="spellStart"/>
        <w:r>
          <w:t>Δf</w:t>
        </w:r>
        <w:r>
          <w:rPr>
            <w:vertAlign w:val="subscript"/>
          </w:rPr>
          <w:t>OBUE</w:t>
        </w:r>
      </w:ins>
      <w:proofErr w:type="spellEnd"/>
      <w:ins w:id="865" w:author="Nokia-user" w:date="2020-08-06T16:35:00Z">
        <w:r>
          <w:rPr>
            <w:lang w:eastAsia="zh-CN"/>
          </w:rPr>
          <w:t xml:space="preserve">, </w:t>
        </w:r>
        <w:proofErr w:type="spellStart"/>
        <w:r>
          <w:rPr>
            <w:lang w:eastAsia="zh-CN"/>
          </w:rPr>
          <w:t>f_offset</w:t>
        </w:r>
        <w:r w:rsidRPr="00497570">
          <w:rPr>
            <w:lang w:eastAsia="zh-CN"/>
            <w:rPrChange w:id="866" w:author="Nokia-user" w:date="2020-08-06T16:36:00Z">
              <w:rPr>
                <w:vertAlign w:val="subscript"/>
              </w:rPr>
            </w:rPrChange>
          </w:rPr>
          <w:t>max</w:t>
        </w:r>
        <w:proofErr w:type="spellEnd"/>
        <w:r>
          <w:rPr>
            <w:lang w:eastAsia="zh-CN"/>
          </w:rPr>
          <w:t xml:space="preserve"> shall be the offset to the frequency </w:t>
        </w:r>
      </w:ins>
      <w:proofErr w:type="spellStart"/>
      <w:ins w:id="867" w:author="Nokia-user" w:date="2020-08-06T16:37:00Z">
        <w:r>
          <w:t>Δf</w:t>
        </w:r>
        <w:r>
          <w:rPr>
            <w:vertAlign w:val="subscript"/>
          </w:rPr>
          <w:t>OBUE</w:t>
        </w:r>
      </w:ins>
      <w:proofErr w:type="spellEnd"/>
      <w:ins w:id="868" w:author="Nokia-user" w:date="2020-08-06T16:35:00Z">
        <w:r>
          <w:rPr>
            <w:lang w:eastAsia="zh-CN"/>
          </w:rPr>
          <w:t xml:space="preserve"> MHz outside the outermost edges of the two supported </w:t>
        </w:r>
      </w:ins>
      <w:ins w:id="869" w:author="Nokia-user" w:date="2020-08-06T16:36:00Z">
        <w:r>
          <w:rPr>
            <w:lang w:eastAsia="zh-CN"/>
          </w:rPr>
          <w:t xml:space="preserve">uplink </w:t>
        </w:r>
      </w:ins>
      <w:ins w:id="870" w:author="Nokia-user" w:date="2020-08-06T16:35:00Z">
        <w:r w:rsidRPr="00497570">
          <w:rPr>
            <w:lang w:eastAsia="zh-CN"/>
            <w:rPrChange w:id="871" w:author="Nokia-user" w:date="2020-08-06T16:36:00Z">
              <w:rPr>
                <w:i/>
              </w:rPr>
            </w:rPrChange>
          </w:rPr>
          <w:t>operating bands</w:t>
        </w:r>
        <w:r>
          <w:rPr>
            <w:lang w:eastAsia="zh-CN"/>
          </w:rPr>
          <w:t xml:space="preserve"> and the operating band unwanted emission </w:t>
        </w:r>
        <w:r w:rsidRPr="00497570">
          <w:rPr>
            <w:lang w:eastAsia="zh-CN"/>
            <w:rPrChange w:id="872" w:author="Nokia-user" w:date="2020-08-06T16:36:00Z">
              <w:rPr>
                <w:i/>
                <w:lang w:eastAsia="zh-CN"/>
              </w:rPr>
            </w:rPrChange>
          </w:rPr>
          <w:t>basic limits</w:t>
        </w:r>
        <w:r>
          <w:rPr>
            <w:lang w:eastAsia="zh-CN"/>
          </w:rPr>
          <w:t xml:space="preserve"> of the band where there are carriers transmitted, as defined in the tables of the present clause, shall apply across both </w:t>
        </w:r>
      </w:ins>
      <w:ins w:id="873" w:author="Nokia-user" w:date="2020-08-06T16:36:00Z">
        <w:r>
          <w:rPr>
            <w:lang w:eastAsia="zh-CN"/>
          </w:rPr>
          <w:t xml:space="preserve">uplink </w:t>
        </w:r>
      </w:ins>
      <w:ins w:id="874" w:author="Nokia-user" w:date="2020-08-06T16:35:00Z">
        <w:r>
          <w:rPr>
            <w:lang w:eastAsia="zh-CN"/>
          </w:rPr>
          <w:t>bands.</w:t>
        </w:r>
      </w:ins>
    </w:p>
    <w:p w14:paraId="12D69C78" w14:textId="1D34386E" w:rsidR="00497570" w:rsidRDefault="00497570" w:rsidP="00497570">
      <w:pPr>
        <w:pStyle w:val="B1"/>
        <w:rPr>
          <w:ins w:id="875" w:author="Nokia-user" w:date="2020-08-06T13:37:00Z"/>
          <w:lang w:eastAsia="zh-CN"/>
        </w:rPr>
      </w:pPr>
      <w:ins w:id="876" w:author="Nokia-user" w:date="2020-08-06T16:35:00Z">
        <w:r>
          <w:rPr>
            <w:lang w:eastAsia="zh-CN"/>
          </w:rPr>
          <w:t>-</w:t>
        </w:r>
        <w:r>
          <w:rPr>
            <w:lang w:eastAsia="zh-CN"/>
          </w:rPr>
          <w:tab/>
          <w:t xml:space="preserve">In other cases, the operating band unwanted emission </w:t>
        </w:r>
        <w:r w:rsidRPr="00497570">
          <w:rPr>
            <w:lang w:eastAsia="zh-CN"/>
            <w:rPrChange w:id="877" w:author="Nokia-user" w:date="2020-08-06T16:36:00Z">
              <w:rPr>
                <w:i/>
                <w:lang w:eastAsia="zh-CN"/>
              </w:rPr>
            </w:rPrChange>
          </w:rPr>
          <w:t>basic limits</w:t>
        </w:r>
        <w:r>
          <w:rPr>
            <w:lang w:eastAsia="zh-CN"/>
          </w:rPr>
          <w:t xml:space="preserve"> of the band where there are carriers transmitted, as defined in the tables of the present clause for the largest frequency offset (</w:t>
        </w:r>
        <w:r>
          <w:rPr>
            <w:lang w:eastAsia="zh-CN"/>
          </w:rPr>
          <w:sym w:font="Symbol" w:char="F044"/>
        </w:r>
        <w:proofErr w:type="spellStart"/>
        <w:r>
          <w:rPr>
            <w:lang w:eastAsia="zh-CN"/>
          </w:rPr>
          <w:t>f</w:t>
        </w:r>
        <w:r w:rsidRPr="00497570">
          <w:rPr>
            <w:lang w:eastAsia="zh-CN"/>
            <w:rPrChange w:id="878" w:author="Nokia-user" w:date="2020-08-06T16:36:00Z">
              <w:rPr>
                <w:vertAlign w:val="subscript"/>
              </w:rPr>
            </w:rPrChange>
          </w:rPr>
          <w:t>max</w:t>
        </w:r>
        <w:proofErr w:type="spellEnd"/>
        <w:r>
          <w:rPr>
            <w:lang w:eastAsia="zh-CN"/>
          </w:rPr>
          <w:t xml:space="preserve">), shall apply from </w:t>
        </w:r>
      </w:ins>
      <w:proofErr w:type="spellStart"/>
      <w:ins w:id="879" w:author="Nokia-user" w:date="2020-08-06T16:37:00Z">
        <w:r>
          <w:t>Δf</w:t>
        </w:r>
        <w:r>
          <w:rPr>
            <w:vertAlign w:val="subscript"/>
          </w:rPr>
          <w:t>OBUE</w:t>
        </w:r>
      </w:ins>
      <w:proofErr w:type="spellEnd"/>
      <w:ins w:id="880" w:author="Nokia-user" w:date="2020-08-06T16:35:00Z">
        <w:r>
          <w:rPr>
            <w:lang w:eastAsia="zh-CN"/>
          </w:rPr>
          <w:t xml:space="preserve"> MHz below the lowest frequency, up to </w:t>
        </w:r>
      </w:ins>
      <w:proofErr w:type="spellStart"/>
      <w:ins w:id="881" w:author="Nokia-user" w:date="2020-08-06T16:37:00Z">
        <w:r>
          <w:t>Δf</w:t>
        </w:r>
        <w:r>
          <w:rPr>
            <w:vertAlign w:val="subscript"/>
          </w:rPr>
          <w:t>OBUE</w:t>
        </w:r>
      </w:ins>
      <w:proofErr w:type="spellEnd"/>
      <w:ins w:id="882" w:author="Nokia-user" w:date="2020-08-06T16:35:00Z">
        <w:r w:rsidRPr="00497570">
          <w:rPr>
            <w:lang w:eastAsia="zh-CN"/>
            <w:rPrChange w:id="883" w:author="Nokia-user" w:date="2020-08-06T16:36:00Z">
              <w:rPr>
                <w:vertAlign w:val="subscript"/>
                <w:lang w:val="en-US" w:eastAsia="zh-CN"/>
              </w:rPr>
            </w:rPrChange>
          </w:rPr>
          <w:t xml:space="preserve"> </w:t>
        </w:r>
        <w:r>
          <w:rPr>
            <w:lang w:eastAsia="zh-CN"/>
          </w:rPr>
          <w:t xml:space="preserve">MHz above the highest frequency of the supported </w:t>
        </w:r>
      </w:ins>
      <w:ins w:id="884" w:author="Nokia-user" w:date="2020-08-06T16:36:00Z">
        <w:r>
          <w:t xml:space="preserve">uplink </w:t>
        </w:r>
      </w:ins>
      <w:ins w:id="885" w:author="Nokia-user" w:date="2020-08-06T16:35:00Z">
        <w:r w:rsidRPr="00497570">
          <w:rPr>
            <w:lang w:eastAsia="zh-CN"/>
            <w:rPrChange w:id="886" w:author="Nokia-user" w:date="2020-08-06T16:36:00Z">
              <w:rPr>
                <w:i/>
                <w:lang w:eastAsia="zh-CN"/>
              </w:rPr>
            </w:rPrChange>
          </w:rPr>
          <w:t>operating band</w:t>
        </w:r>
        <w:r>
          <w:rPr>
            <w:lang w:eastAsia="zh-CN"/>
          </w:rPr>
          <w:t xml:space="preserve"> without any carrier transmitted.</w:t>
        </w:r>
      </w:ins>
    </w:p>
    <w:p w14:paraId="3EECC0C2" w14:textId="77777777" w:rsidR="00AB3358" w:rsidRDefault="00AB3358" w:rsidP="00AB3358">
      <w:pPr>
        <w:keepNext/>
        <w:rPr>
          <w:ins w:id="887" w:author="Nokia-user" w:date="2020-08-06T13:37:00Z"/>
        </w:rPr>
      </w:pPr>
      <w:ins w:id="888" w:author="Nokia-user" w:date="2020-08-06T13:37:00Z">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ins>
    </w:p>
    <w:p w14:paraId="1BABB5C2" w14:textId="376C6E72" w:rsidR="00AB3358" w:rsidRDefault="00AB3358" w:rsidP="00AB3358">
      <w:pPr>
        <w:rPr>
          <w:ins w:id="889" w:author="Nokia-user" w:date="2020-08-06T13:37:00Z"/>
        </w:rPr>
      </w:pPr>
      <w:ins w:id="890" w:author="Nokia-user" w:date="2020-08-06T13:37:00Z">
        <w:r>
          <w:t>In addition</w:t>
        </w:r>
      </w:ins>
      <w:ins w:id="891" w:author="Nokia-user" w:date="2020-08-06T15:36:00Z">
        <w:r w:rsidR="00B95262">
          <w:t>,</w:t>
        </w:r>
      </w:ins>
      <w:ins w:id="892" w:author="Nokia-user" w:date="2020-08-06T13:37:00Z">
        <w:r>
          <w:t xml:space="preserve">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2568A0CE" w14:textId="77777777" w:rsidR="00AB3358" w:rsidRDefault="00AB3358" w:rsidP="00AB3358">
      <w:pPr>
        <w:pStyle w:val="B1"/>
        <w:rPr>
          <w:ins w:id="893" w:author="Nokia-user" w:date="2020-08-06T13:37:00Z"/>
        </w:rPr>
      </w:pPr>
      <w:ins w:id="894" w:author="Nokia-user" w:date="2020-08-06T13:37:00Z">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ins>
    </w:p>
    <w:p w14:paraId="39EDC3B2" w14:textId="77777777" w:rsidR="00AB3358" w:rsidRDefault="00AB3358" w:rsidP="00AB3358">
      <w:pPr>
        <w:pStyle w:val="B1"/>
        <w:rPr>
          <w:ins w:id="895" w:author="Nokia-user" w:date="2020-08-06T13:37:00Z"/>
        </w:rPr>
      </w:pPr>
      <w:ins w:id="896" w:author="Nokia-user" w:date="2020-08-06T13:37:00Z">
        <w:r>
          <w:t>-</w:t>
        </w:r>
        <w:r>
          <w:tab/>
        </w:r>
        <w:proofErr w:type="spellStart"/>
        <w:r>
          <w:t>f_offset</w:t>
        </w:r>
        <w:proofErr w:type="spellEnd"/>
        <w:r>
          <w:t xml:space="preserve"> is the separation between the </w:t>
        </w:r>
        <w:r>
          <w:rPr>
            <w:i/>
          </w:rPr>
          <w:t>sub-block</w:t>
        </w:r>
        <w:r>
          <w:t xml:space="preserve"> edge frequency and the centre of the measuring filter.</w:t>
        </w:r>
      </w:ins>
    </w:p>
    <w:p w14:paraId="71795ABA" w14:textId="77777777" w:rsidR="00AB3358" w:rsidRDefault="00AB3358" w:rsidP="00AB3358">
      <w:pPr>
        <w:pStyle w:val="B1"/>
        <w:rPr>
          <w:ins w:id="897" w:author="Nokia-user" w:date="2020-08-06T13:37:00Z"/>
        </w:rPr>
      </w:pPr>
      <w:ins w:id="898" w:author="Nokia-user" w:date="2020-08-06T13:37:00Z">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ins>
    </w:p>
    <w:p w14:paraId="579A9452" w14:textId="77777777" w:rsidR="00AB3358" w:rsidRDefault="00AB3358" w:rsidP="00AB3358">
      <w:pPr>
        <w:pStyle w:val="B1"/>
        <w:rPr>
          <w:ins w:id="899" w:author="Nokia-user" w:date="2020-08-06T13:37:00Z"/>
        </w:rPr>
      </w:pPr>
      <w:ins w:id="900" w:author="Nokia-user" w:date="2020-08-06T13:37:00Z">
        <w:r>
          <w:t>-</w:t>
        </w:r>
        <w: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ins>
    </w:p>
    <w:p w14:paraId="6038E647" w14:textId="073C724A" w:rsidR="00AB3358" w:rsidRDefault="00AB3358" w:rsidP="00AB3358">
      <w:pPr>
        <w:rPr>
          <w:ins w:id="901" w:author="Nokia-user" w:date="2020-08-06T13:37:00Z"/>
          <w:rFonts w:cs="v5.0.0"/>
          <w:lang w:eastAsia="zh-CN"/>
        </w:rPr>
      </w:pPr>
      <w:ins w:id="902" w:author="Nokia-user" w:date="2020-08-06T13:37:00Z">
        <w:r>
          <w:rPr>
            <w:rFonts w:cs="v5.0.0"/>
            <w:lang w:eastAsia="zh-CN"/>
          </w:rPr>
          <w:t xml:space="preserve">For Wide Area </w:t>
        </w:r>
      </w:ins>
      <w:ins w:id="903" w:author="Nokia-user" w:date="2020-08-06T16:38:00Z">
        <w:r w:rsidR="00497570">
          <w:rPr>
            <w:rFonts w:cs="v5.0.0"/>
            <w:lang w:eastAsia="zh-CN"/>
          </w:rPr>
          <w:t>IAB-DU and Wide Area IAB-MT</w:t>
        </w:r>
      </w:ins>
      <w:ins w:id="904" w:author="Nokia-user" w:date="2020-08-06T13:37:00Z">
        <w:r>
          <w:rPr>
            <w:rFonts w:cs="v5.0.0"/>
            <w:lang w:eastAsia="zh-CN"/>
          </w:rPr>
          <w:t>, t</w:t>
        </w:r>
        <w:r>
          <w:rPr>
            <w:rFonts w:cs="v5.0.0"/>
          </w:rPr>
          <w:t>he requirements of either clause 6.6.4.2.1 (Category A limits) or clause 6.6.4.2.2 (Category B limits) shall apply.</w:t>
        </w:r>
      </w:ins>
    </w:p>
    <w:p w14:paraId="01E71F7E" w14:textId="16A92B55" w:rsidR="00AB3358" w:rsidRDefault="00AB3358" w:rsidP="00AB3358">
      <w:pPr>
        <w:rPr>
          <w:ins w:id="905" w:author="Nokia-user" w:date="2020-08-06T13:37:00Z"/>
          <w:rFonts w:cs="v5.0.0"/>
          <w:lang w:eastAsia="zh-CN"/>
        </w:rPr>
      </w:pPr>
      <w:ins w:id="906" w:author="Nokia-user" w:date="2020-08-06T13:37:00Z">
        <w:r>
          <w:rPr>
            <w:rFonts w:cs="v5.0.0"/>
          </w:rPr>
          <w:t xml:space="preserve">For Medium Range </w:t>
        </w:r>
      </w:ins>
      <w:ins w:id="907" w:author="Nokia-user" w:date="2020-08-06T16:38:00Z">
        <w:r w:rsidR="00497570">
          <w:rPr>
            <w:rFonts w:cs="v5.0.0"/>
          </w:rPr>
          <w:t>IAB-DU</w:t>
        </w:r>
      </w:ins>
      <w:ins w:id="908" w:author="Nokia-user" w:date="2020-08-06T13:37:00Z">
        <w:r>
          <w:rPr>
            <w:rFonts w:cs="v5.0.0"/>
          </w:rPr>
          <w:t>, the requirements in clause 6.6.4.2.3 shall apply (Category A and B)</w:t>
        </w:r>
        <w:r>
          <w:rPr>
            <w:rFonts w:cs="v5.0.0"/>
            <w:lang w:eastAsia="zh-CN"/>
          </w:rPr>
          <w:t>.</w:t>
        </w:r>
      </w:ins>
    </w:p>
    <w:p w14:paraId="1AAFD541" w14:textId="02486421" w:rsidR="00AB3358" w:rsidRDefault="00AB3358" w:rsidP="00AB3358">
      <w:pPr>
        <w:rPr>
          <w:ins w:id="909" w:author="Nokia-user" w:date="2020-08-06T13:37:00Z"/>
          <w:rFonts w:cs="v5.0.0"/>
        </w:rPr>
      </w:pPr>
      <w:ins w:id="910" w:author="Nokia-user" w:date="2020-08-06T13:37:00Z">
        <w:r>
          <w:rPr>
            <w:rFonts w:cs="v5.0.0"/>
          </w:rPr>
          <w:t xml:space="preserve">For Local Area </w:t>
        </w:r>
      </w:ins>
      <w:ins w:id="911" w:author="Nokia-user" w:date="2020-08-06T16:38:00Z">
        <w:r w:rsidR="00497570">
          <w:rPr>
            <w:rFonts w:cs="v5.0.0"/>
          </w:rPr>
          <w:t>IAB-DU and Local Area IAB-MT</w:t>
        </w:r>
      </w:ins>
      <w:ins w:id="912" w:author="Nokia-user" w:date="2020-08-06T13:37:00Z">
        <w:r>
          <w:rPr>
            <w:rFonts w:cs="v5.0.0"/>
          </w:rPr>
          <w:t xml:space="preserve">, the requirements of clause 6.6.4.2.4 shall apply (Category A and B). </w:t>
        </w:r>
      </w:ins>
    </w:p>
    <w:p w14:paraId="794C227F" w14:textId="77777777" w:rsidR="00AB3358" w:rsidRDefault="00AB3358" w:rsidP="00AB3358">
      <w:pPr>
        <w:rPr>
          <w:ins w:id="913" w:author="Nokia-user" w:date="2020-08-06T13:37:00Z"/>
          <w:rFonts w:cs="v5.0.0"/>
        </w:rPr>
      </w:pPr>
      <w:ins w:id="914" w:author="Nokia-user" w:date="2020-08-06T13:37:00Z">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ins>
    </w:p>
    <w:p w14:paraId="78D46509" w14:textId="77777777" w:rsidR="00AB3358" w:rsidRDefault="00AB3358" w:rsidP="00AB3358">
      <w:pPr>
        <w:pStyle w:val="Heading4"/>
        <w:rPr>
          <w:ins w:id="915" w:author="Nokia-user" w:date="2020-08-06T13:37:00Z"/>
        </w:rPr>
      </w:pPr>
      <w:bookmarkStart w:id="916" w:name="_Toc45893474"/>
      <w:bookmarkStart w:id="917" w:name="_Toc44712161"/>
      <w:bookmarkStart w:id="918" w:name="_Toc37267559"/>
      <w:bookmarkStart w:id="919" w:name="_Toc37260171"/>
      <w:bookmarkStart w:id="920" w:name="_Toc36817255"/>
      <w:bookmarkStart w:id="921" w:name="_Toc29811703"/>
      <w:bookmarkStart w:id="922" w:name="_Toc13080204"/>
      <w:ins w:id="923" w:author="Nokia-user" w:date="2020-08-06T13:37:00Z">
        <w:r>
          <w:t>6.6.4.2</w:t>
        </w:r>
        <w:r>
          <w:tab/>
        </w:r>
        <w:r>
          <w:rPr>
            <w:i/>
          </w:rPr>
          <w:t>Basic limits</w:t>
        </w:r>
        <w:bookmarkEnd w:id="916"/>
        <w:bookmarkEnd w:id="917"/>
        <w:bookmarkEnd w:id="918"/>
        <w:bookmarkEnd w:id="919"/>
        <w:bookmarkEnd w:id="920"/>
        <w:bookmarkEnd w:id="921"/>
        <w:bookmarkEnd w:id="922"/>
      </w:ins>
    </w:p>
    <w:p w14:paraId="2B3576FC" w14:textId="7B2D47FB" w:rsidR="00AB3358" w:rsidRDefault="00AB3358" w:rsidP="000B32B3">
      <w:pPr>
        <w:pStyle w:val="Heading5"/>
        <w:rPr>
          <w:ins w:id="924" w:author="Nokia-user" w:date="2020-08-06T13:37:00Z"/>
        </w:rPr>
      </w:pPr>
      <w:bookmarkStart w:id="925" w:name="_Toc45893475"/>
      <w:bookmarkStart w:id="926" w:name="_Toc44712162"/>
      <w:bookmarkStart w:id="927" w:name="_Toc37267560"/>
      <w:bookmarkStart w:id="928" w:name="_Toc37260172"/>
      <w:bookmarkStart w:id="929" w:name="_Toc36817256"/>
      <w:bookmarkStart w:id="930" w:name="_Toc29811704"/>
      <w:bookmarkStart w:id="931" w:name="_Toc13080205"/>
      <w:ins w:id="932" w:author="Nokia-user" w:date="2020-08-06T13:37:00Z">
        <w:r>
          <w:t>6.6.4.2.1</w:t>
        </w:r>
        <w:r>
          <w:tab/>
        </w:r>
        <w:r>
          <w:rPr>
            <w:i/>
          </w:rPr>
          <w:t>Basic limits</w:t>
        </w:r>
        <w:r>
          <w:t xml:space="preserve"> </w:t>
        </w:r>
        <w:r>
          <w:rPr>
            <w:lang w:eastAsia="zh-CN"/>
          </w:rPr>
          <w:t xml:space="preserve">for Wide Area </w:t>
        </w:r>
      </w:ins>
      <w:ins w:id="933" w:author="Nokia-user" w:date="2020-08-06T16:40:00Z">
        <w:r w:rsidR="000B32B3">
          <w:rPr>
            <w:lang w:eastAsia="zh-CN"/>
          </w:rPr>
          <w:t>IAB-DU and Wide Area IAB-MT</w:t>
        </w:r>
      </w:ins>
      <w:ins w:id="934" w:author="Nokia-user" w:date="2020-08-06T13:37:00Z">
        <w:r>
          <w:rPr>
            <w:lang w:eastAsia="zh-CN"/>
          </w:rPr>
          <w:t xml:space="preserve"> (Category A)</w:t>
        </w:r>
        <w:bookmarkEnd w:id="925"/>
        <w:bookmarkEnd w:id="926"/>
        <w:bookmarkEnd w:id="927"/>
        <w:bookmarkEnd w:id="928"/>
        <w:bookmarkEnd w:id="929"/>
        <w:bookmarkEnd w:id="930"/>
        <w:bookmarkEnd w:id="931"/>
      </w:ins>
    </w:p>
    <w:p w14:paraId="3D226249" w14:textId="57A9BF55" w:rsidR="00AB3358" w:rsidRDefault="00AB3358" w:rsidP="00AB3358">
      <w:pPr>
        <w:rPr>
          <w:ins w:id="935" w:author="Nokia-user" w:date="2020-08-06T13:37:00Z"/>
        </w:rPr>
      </w:pPr>
      <w:ins w:id="936" w:author="Nokia-user" w:date="2020-08-06T13:37:00Z">
        <w:r>
          <w:t xml:space="preserve">For operating in Bands </w:t>
        </w:r>
        <w:r>
          <w:rPr>
            <w:rFonts w:cs="v5.0.0"/>
          </w:rPr>
          <w:t xml:space="preserve">n41, n77, n78, </w:t>
        </w:r>
        <w:r>
          <w:t>n79</w:t>
        </w:r>
        <w:r>
          <w:rPr>
            <w:lang w:eastAsia="zh-CN"/>
          </w:rPr>
          <w:t xml:space="preserve">, </w:t>
        </w:r>
        <w:r>
          <w:rPr>
            <w:rFonts w:cs="v5.0.0"/>
            <w:i/>
            <w:lang w:eastAsia="zh-CN"/>
          </w:rPr>
          <w:t>basic limits</w:t>
        </w:r>
        <w:r>
          <w:rPr>
            <w:rFonts w:cs="v5.0.0"/>
            <w:lang w:eastAsia="zh-CN"/>
          </w:rPr>
          <w:t xml:space="preserve"> are </w:t>
        </w:r>
        <w:r>
          <w:t>specified in table 6.6.4.2.1-</w:t>
        </w:r>
      </w:ins>
      <w:ins w:id="937" w:author="Nokia-user" w:date="2020-08-06T16:41:00Z">
        <w:r w:rsidR="00062D3E">
          <w:t>1</w:t>
        </w:r>
      </w:ins>
      <w:ins w:id="938" w:author="Nokia-user" w:date="2020-08-06T13:37:00Z">
        <w:r>
          <w:t>:</w:t>
        </w:r>
      </w:ins>
    </w:p>
    <w:p w14:paraId="6B2161F5" w14:textId="7A08801A" w:rsidR="00AB3358" w:rsidRDefault="00AB3358" w:rsidP="00AB3358">
      <w:pPr>
        <w:pStyle w:val="TH"/>
        <w:rPr>
          <w:ins w:id="939" w:author="Nokia-user" w:date="2020-08-06T13:37:00Z"/>
          <w:rFonts w:cs="v5.0.0"/>
        </w:rPr>
      </w:pPr>
      <w:ins w:id="940" w:author="Nokia-user" w:date="2020-08-06T13:37:00Z">
        <w:r>
          <w:lastRenderedPageBreak/>
          <w:t>Table 6.6.4.2.1-</w:t>
        </w:r>
      </w:ins>
      <w:ins w:id="941" w:author="Nokia-user" w:date="2020-08-06T16:41:00Z">
        <w:r w:rsidR="00062D3E">
          <w:t>1</w:t>
        </w:r>
      </w:ins>
      <w:ins w:id="942" w:author="Nokia-user" w:date="2020-08-06T13:37:00Z">
        <w:r>
          <w:t xml:space="preserve">: Wide Area </w:t>
        </w:r>
      </w:ins>
      <w:ins w:id="943" w:author="Nokia-user" w:date="2020-08-06T16:41:00Z">
        <w:r w:rsidR="00062D3E">
          <w:t>IAB-DU and Wide Area IAB-MT</w:t>
        </w:r>
      </w:ins>
      <w:ins w:id="944" w:author="Nokia-user" w:date="2020-08-06T13:37:00Z">
        <w:r>
          <w:t xml:space="preserve"> </w:t>
        </w:r>
        <w:r>
          <w:rPr>
            <w:i/>
          </w:rPr>
          <w:t>operating band</w:t>
        </w:r>
        <w:r>
          <w:t xml:space="preserve"> unwanted emission limits </w:t>
        </w:r>
        <w:r>
          <w:br/>
          <w:t>(NR bands above 1 GHz) for Category A</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0B9AFB57" w14:textId="77777777" w:rsidTr="00AB3358">
        <w:trPr>
          <w:cantSplit/>
          <w:jc w:val="center"/>
          <w:ins w:id="945"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AB7F33B" w14:textId="77777777" w:rsidR="00AB3358" w:rsidRDefault="00AB3358">
            <w:pPr>
              <w:pStyle w:val="TAH"/>
              <w:rPr>
                <w:ins w:id="946" w:author="Nokia-user" w:date="2020-08-06T13:37:00Z"/>
                <w:rFonts w:cs="v5.0.0"/>
              </w:rPr>
            </w:pPr>
            <w:ins w:id="947"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7DFB08C1" w14:textId="77777777" w:rsidR="00AB3358" w:rsidRDefault="00AB3358">
            <w:pPr>
              <w:pStyle w:val="TAH"/>
              <w:rPr>
                <w:ins w:id="948" w:author="Nokia-user" w:date="2020-08-06T13:37:00Z"/>
                <w:rFonts w:cs="v5.0.0"/>
              </w:rPr>
            </w:pPr>
            <w:ins w:id="949" w:author="Nokia-user" w:date="2020-08-06T13:37: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228BCABA" w14:textId="77777777" w:rsidR="00AB3358" w:rsidRDefault="00AB3358">
            <w:pPr>
              <w:pStyle w:val="TAH"/>
              <w:rPr>
                <w:ins w:id="950" w:author="Nokia-user" w:date="2020-08-06T13:37:00Z"/>
                <w:rFonts w:cs="v5.0.0"/>
              </w:rPr>
            </w:pPr>
            <w:ins w:id="951"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67ED09B9" w14:textId="77777777" w:rsidR="00AB3358" w:rsidRDefault="00AB3358">
            <w:pPr>
              <w:pStyle w:val="TAH"/>
              <w:rPr>
                <w:ins w:id="952" w:author="Nokia-user" w:date="2020-08-06T13:37:00Z"/>
                <w:rFonts w:cs="v5.0.0"/>
              </w:rPr>
            </w:pPr>
            <w:ins w:id="953" w:author="Nokia-user" w:date="2020-08-06T13:37:00Z">
              <w:r>
                <w:rPr>
                  <w:rFonts w:cs="v5.0.0"/>
                  <w:i/>
                </w:rPr>
                <w:t>Measurement bandwidth</w:t>
              </w:r>
            </w:ins>
          </w:p>
        </w:tc>
      </w:tr>
      <w:tr w:rsidR="00AB3358" w14:paraId="6AABE10C" w14:textId="77777777" w:rsidTr="00AB3358">
        <w:trPr>
          <w:cantSplit/>
          <w:jc w:val="center"/>
          <w:ins w:id="954"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3A8F91E" w14:textId="77777777" w:rsidR="00AB3358" w:rsidRDefault="00AB3358">
            <w:pPr>
              <w:pStyle w:val="TAC"/>
              <w:rPr>
                <w:ins w:id="955" w:author="Nokia-user" w:date="2020-08-06T13:37:00Z"/>
                <w:rFonts w:cs="v5.0.0"/>
              </w:rPr>
            </w:pPr>
            <w:ins w:id="956"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469DCCD" w14:textId="77777777" w:rsidR="00AB3358" w:rsidRDefault="00AB3358">
            <w:pPr>
              <w:pStyle w:val="TAC"/>
              <w:rPr>
                <w:ins w:id="957" w:author="Nokia-user" w:date="2020-08-06T13:37:00Z"/>
                <w:rFonts w:cs="v5.0.0"/>
              </w:rPr>
            </w:pPr>
            <w:ins w:id="958" w:author="Nokia-user" w:date="2020-08-06T13: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C486357" w14:textId="26860160" w:rsidR="00AB3358" w:rsidRDefault="00AB3358">
            <w:pPr>
              <w:pStyle w:val="TAC"/>
              <w:rPr>
                <w:ins w:id="959" w:author="Nokia-user" w:date="2020-08-06T13:37:00Z"/>
                <w:rFonts w:cs="Arial"/>
              </w:rPr>
            </w:pPr>
            <w:ins w:id="960" w:author="Nokia-user" w:date="2020-08-06T13:37:00Z">
              <w:r>
                <w:rPr>
                  <w:rFonts w:cs="Arial"/>
                  <w:noProof/>
                  <w:position w:val="-30"/>
                  <w:lang w:val="en-US" w:eastAsia="ko-KR"/>
                </w:rPr>
                <w:drawing>
                  <wp:inline distT="0" distB="0" distL="0" distR="0" wp14:anchorId="3FA3E364" wp14:editId="3C7D1B1D">
                    <wp:extent cx="1808480" cy="368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4017C34B" w14:textId="77777777" w:rsidR="00AB3358" w:rsidRDefault="00AB3358">
            <w:pPr>
              <w:pStyle w:val="TAC"/>
              <w:rPr>
                <w:ins w:id="961" w:author="Nokia-user" w:date="2020-08-06T13:37:00Z"/>
                <w:rFonts w:cs="Arial"/>
              </w:rPr>
            </w:pPr>
            <w:ins w:id="962" w:author="Nokia-user" w:date="2020-08-06T13:37:00Z">
              <w:r>
                <w:rPr>
                  <w:rFonts w:cs="Arial"/>
                </w:rPr>
                <w:t xml:space="preserve">100 kHz </w:t>
              </w:r>
            </w:ins>
          </w:p>
        </w:tc>
      </w:tr>
      <w:tr w:rsidR="00AB3358" w14:paraId="34DBF697" w14:textId="77777777" w:rsidTr="00AB3358">
        <w:trPr>
          <w:cantSplit/>
          <w:jc w:val="center"/>
          <w:ins w:id="96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EE56A2A" w14:textId="77777777" w:rsidR="00AB3358" w:rsidRDefault="00AB3358">
            <w:pPr>
              <w:pStyle w:val="TAC"/>
              <w:rPr>
                <w:ins w:id="964" w:author="Nokia-user" w:date="2020-08-06T13:37:00Z"/>
                <w:rFonts w:cs="v5.0.0"/>
                <w:lang w:val="sv-SE"/>
              </w:rPr>
            </w:pPr>
            <w:ins w:id="965"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2226C12D" w14:textId="77777777" w:rsidR="00AB3358" w:rsidRDefault="00AB3358">
            <w:pPr>
              <w:pStyle w:val="TAC"/>
              <w:rPr>
                <w:ins w:id="966" w:author="Nokia-user" w:date="2020-08-06T13:37:00Z"/>
                <w:rFonts w:cs="v5.0.0"/>
                <w:lang w:val="sv-SE"/>
              </w:rPr>
            </w:pPr>
            <w:ins w:id="967" w:author="Nokia-user" w:date="2020-08-06T13:37:00Z">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43CD8EC0" w14:textId="77777777" w:rsidR="00AB3358" w:rsidRDefault="00AB3358">
            <w:pPr>
              <w:pStyle w:val="TAC"/>
              <w:rPr>
                <w:ins w:id="968" w:author="Nokia-user" w:date="2020-08-06T13:37:00Z"/>
                <w:rFonts w:cs="v5.0.0"/>
                <w:lang w:val="sv-SE"/>
              </w:rPr>
            </w:pPr>
            <w:ins w:id="969" w:author="Nokia-user" w:date="2020-08-06T13:37:00Z">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ins>
          </w:p>
          <w:p w14:paraId="3FEA2674" w14:textId="77777777" w:rsidR="00AB3358" w:rsidRDefault="00AB3358">
            <w:pPr>
              <w:pStyle w:val="TAC"/>
              <w:rPr>
                <w:ins w:id="970" w:author="Nokia-user" w:date="2020-08-06T13:37:00Z"/>
                <w:rFonts w:cs="v5.0.0"/>
                <w:lang w:val="sv-SE"/>
              </w:rPr>
            </w:pPr>
            <w:ins w:id="971" w:author="Nokia-user" w:date="2020-08-06T13:37:00Z">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14D20DA7" w14:textId="77777777" w:rsidR="00AB3358" w:rsidRDefault="00AB3358">
            <w:pPr>
              <w:pStyle w:val="TAC"/>
              <w:rPr>
                <w:ins w:id="972" w:author="Nokia-user" w:date="2020-08-06T13:37:00Z"/>
                <w:rFonts w:cs="Arial"/>
              </w:rPr>
            </w:pPr>
            <w:ins w:id="973" w:author="Nokia-user" w:date="2020-08-06T13:37: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9628D84" w14:textId="77777777" w:rsidR="00AB3358" w:rsidRDefault="00AB3358">
            <w:pPr>
              <w:pStyle w:val="TAC"/>
              <w:rPr>
                <w:ins w:id="974" w:author="Nokia-user" w:date="2020-08-06T13:37:00Z"/>
                <w:rFonts w:cs="Arial"/>
              </w:rPr>
            </w:pPr>
            <w:ins w:id="975" w:author="Nokia-user" w:date="2020-08-06T13:37:00Z">
              <w:r>
                <w:rPr>
                  <w:rFonts w:cs="Arial"/>
                </w:rPr>
                <w:t xml:space="preserve">100 kHz </w:t>
              </w:r>
            </w:ins>
          </w:p>
        </w:tc>
      </w:tr>
      <w:tr w:rsidR="00AB3358" w14:paraId="6EBF8D3A" w14:textId="77777777" w:rsidTr="00AB3358">
        <w:trPr>
          <w:cantSplit/>
          <w:jc w:val="center"/>
          <w:ins w:id="976"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58FDF6F" w14:textId="77777777" w:rsidR="00AB3358" w:rsidRDefault="00AB3358">
            <w:pPr>
              <w:pStyle w:val="TAC"/>
              <w:rPr>
                <w:ins w:id="977" w:author="Nokia-user" w:date="2020-08-06T13:37:00Z"/>
                <w:rFonts w:cs="v5.0.0"/>
              </w:rPr>
            </w:pPr>
            <w:ins w:id="978"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2B7BAAB3" w14:textId="77777777" w:rsidR="00AB3358" w:rsidRDefault="00AB3358">
            <w:pPr>
              <w:pStyle w:val="TAC"/>
              <w:rPr>
                <w:ins w:id="979" w:author="Nokia-user" w:date="2020-08-06T13:37:00Z"/>
                <w:rFonts w:cs="v5.0.0"/>
              </w:rPr>
            </w:pPr>
            <w:ins w:id="980" w:author="Nokia-user" w:date="2020-08-06T13:37: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425054CB" w14:textId="77777777" w:rsidR="00AB3358" w:rsidRDefault="00AB3358">
            <w:pPr>
              <w:pStyle w:val="TAC"/>
              <w:rPr>
                <w:ins w:id="981" w:author="Nokia-user" w:date="2020-08-06T13:37:00Z"/>
                <w:rFonts w:cs="Arial"/>
              </w:rPr>
            </w:pPr>
            <w:ins w:id="982" w:author="Nokia-user" w:date="2020-08-06T13:37:00Z">
              <w:r>
                <w:rPr>
                  <w:rFonts w:cs="Arial"/>
                </w:rPr>
                <w:t xml:space="preserve">-13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1ED1B954" w14:textId="77777777" w:rsidR="00AB3358" w:rsidRDefault="00AB3358">
            <w:pPr>
              <w:pStyle w:val="TAC"/>
              <w:rPr>
                <w:ins w:id="983" w:author="Nokia-user" w:date="2020-08-06T13:37:00Z"/>
                <w:rFonts w:cs="Arial"/>
              </w:rPr>
            </w:pPr>
            <w:ins w:id="984" w:author="Nokia-user" w:date="2020-08-06T13:37:00Z">
              <w:r>
                <w:rPr>
                  <w:rFonts w:cs="Arial"/>
                </w:rPr>
                <w:t xml:space="preserve">1MHz </w:t>
              </w:r>
            </w:ins>
          </w:p>
        </w:tc>
      </w:tr>
      <w:tr w:rsidR="00AB3358" w:rsidRPr="00AB3358" w14:paraId="30E3062D" w14:textId="77777777" w:rsidTr="00AB3358">
        <w:trPr>
          <w:cantSplit/>
          <w:jc w:val="center"/>
          <w:ins w:id="985"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4599CF60" w14:textId="0CC3F2F1" w:rsidR="00AB3358" w:rsidRDefault="00AB3358">
            <w:pPr>
              <w:pStyle w:val="TAN"/>
              <w:rPr>
                <w:ins w:id="986" w:author="Nokia-user" w:date="2020-08-06T13:37:00Z"/>
                <w:rFonts w:cs="Arial"/>
              </w:rPr>
            </w:pPr>
            <w:ins w:id="987" w:author="Nokia-user" w:date="2020-08-06T13:37:00Z">
              <w:r>
                <w:rPr>
                  <w:rFonts w:cs="Arial"/>
                </w:rPr>
                <w:t>NOTE 1:</w:t>
              </w:r>
              <w:r>
                <w:rPr>
                  <w:rFonts w:cs="Arial"/>
                </w:rPr>
                <w:tab/>
                <w:t>For a</w:t>
              </w:r>
            </w:ins>
            <w:ins w:id="988" w:author="Nokia-user" w:date="2020-08-06T17:00:00Z">
              <w:r w:rsidR="000238AF">
                <w:rPr>
                  <w:rFonts w:cs="Arial"/>
                </w:rPr>
                <w:t>n</w:t>
              </w:r>
            </w:ins>
            <w:ins w:id="989" w:author="Nokia-user" w:date="2020-08-06T13:37:00Z">
              <w:r>
                <w:rPr>
                  <w:rFonts w:cs="Arial"/>
                </w:rPr>
                <w:t xml:space="preserve"> </w:t>
              </w:r>
            </w:ins>
            <w:ins w:id="990" w:author="Nokia-user" w:date="2020-08-06T16:42:00Z">
              <w:r w:rsidR="00062D3E">
                <w:rPr>
                  <w:rFonts w:cs="Arial"/>
                </w:rPr>
                <w:t>IAB-DU and IAB-MT</w:t>
              </w:r>
            </w:ins>
            <w:ins w:id="991"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w:t>
              </w:r>
              <w:proofErr w:type="spellStart"/>
              <w:r>
                <w:rPr>
                  <w:rFonts w:cs="Arial"/>
                </w:rPr>
                <w:t>MHz.</w:t>
              </w:r>
              <w:proofErr w:type="spellEnd"/>
            </w:ins>
          </w:p>
          <w:p w14:paraId="38B55F88" w14:textId="77777777" w:rsidR="00AB3358" w:rsidRDefault="00AB3358">
            <w:pPr>
              <w:pStyle w:val="TAN"/>
              <w:rPr>
                <w:ins w:id="992" w:author="Nokia-user" w:date="2020-08-06T13:37:00Z"/>
                <w:rFonts w:cs="Arial"/>
              </w:rPr>
            </w:pPr>
            <w:ins w:id="993"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211EAD17" w14:textId="77777777" w:rsidR="00AB3358" w:rsidRDefault="00AB3358">
            <w:pPr>
              <w:pStyle w:val="TAN"/>
              <w:rPr>
                <w:ins w:id="994" w:author="Nokia-user" w:date="2020-08-06T13:37:00Z"/>
                <w:rFonts w:cs="Arial"/>
              </w:rPr>
            </w:pPr>
            <w:ins w:id="995" w:author="Nokia-user" w:date="2020-08-06T13:37:00Z">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ins>
          </w:p>
        </w:tc>
      </w:tr>
    </w:tbl>
    <w:p w14:paraId="1070B661" w14:textId="77777777" w:rsidR="00AB3358" w:rsidRDefault="00AB3358" w:rsidP="00AB3358">
      <w:pPr>
        <w:rPr>
          <w:ins w:id="996" w:author="Nokia-user" w:date="2020-08-06T13:37:00Z"/>
        </w:rPr>
      </w:pPr>
    </w:p>
    <w:p w14:paraId="4F116C66" w14:textId="548619A1" w:rsidR="00AB3358" w:rsidRDefault="00AB3358" w:rsidP="00AB3358">
      <w:pPr>
        <w:pStyle w:val="Heading5"/>
        <w:rPr>
          <w:ins w:id="997" w:author="Nokia-user" w:date="2020-08-06T13:37:00Z"/>
        </w:rPr>
      </w:pPr>
      <w:bookmarkStart w:id="998" w:name="_Toc45893476"/>
      <w:bookmarkStart w:id="999" w:name="_Toc44712163"/>
      <w:bookmarkStart w:id="1000" w:name="_Toc37267561"/>
      <w:bookmarkStart w:id="1001" w:name="_Toc37260173"/>
      <w:bookmarkStart w:id="1002" w:name="_Toc36817257"/>
      <w:bookmarkStart w:id="1003" w:name="_Toc29811705"/>
      <w:bookmarkStart w:id="1004" w:name="_Toc21127496"/>
      <w:ins w:id="1005" w:author="Nokia-user" w:date="2020-08-06T13:37:00Z">
        <w:r>
          <w:t>6.6.4.2.2</w:t>
        </w:r>
        <w:r>
          <w:tab/>
          <w:t xml:space="preserve">Basic limits </w:t>
        </w:r>
        <w:r>
          <w:rPr>
            <w:lang w:eastAsia="zh-CN"/>
          </w:rPr>
          <w:t xml:space="preserve">for Wide Area </w:t>
        </w:r>
      </w:ins>
      <w:ins w:id="1006" w:author="Nokia-user" w:date="2020-08-06T21:34:00Z">
        <w:r w:rsidR="00876760">
          <w:rPr>
            <w:lang w:eastAsia="zh-CN"/>
          </w:rPr>
          <w:t>IAB-DU and Wide Area IAB-MT</w:t>
        </w:r>
      </w:ins>
      <w:ins w:id="1007" w:author="Nokia-user" w:date="2020-08-06T13:37:00Z">
        <w:r>
          <w:t xml:space="preserve"> (Category B)</w:t>
        </w:r>
        <w:bookmarkEnd w:id="998"/>
        <w:bookmarkEnd w:id="999"/>
        <w:bookmarkEnd w:id="1000"/>
        <w:bookmarkEnd w:id="1001"/>
        <w:bookmarkEnd w:id="1002"/>
        <w:bookmarkEnd w:id="1003"/>
        <w:bookmarkEnd w:id="1004"/>
      </w:ins>
    </w:p>
    <w:p w14:paraId="6A7851A1" w14:textId="05595B67" w:rsidR="00AB3358" w:rsidRDefault="00AB3358" w:rsidP="00AB3358">
      <w:pPr>
        <w:keepNext/>
        <w:rPr>
          <w:ins w:id="1008" w:author="Nokia-user" w:date="2020-08-06T13:37:00Z"/>
          <w:rFonts w:cs="v5.0.0"/>
        </w:rPr>
      </w:pPr>
      <w:ins w:id="1009" w:author="Nokia-user" w:date="2020-08-06T13:37:00Z">
        <w:r>
          <w:rPr>
            <w:rFonts w:cs="v5.0.0"/>
          </w:rPr>
          <w:t xml:space="preserve">For Category B Operating band unwanted emissions, the </w:t>
        </w:r>
        <w:r>
          <w:rPr>
            <w:rFonts w:cs="v5.0.0"/>
            <w:i/>
          </w:rPr>
          <w:t>basic limits</w:t>
        </w:r>
        <w:r>
          <w:rPr>
            <w:rFonts w:cs="v5.0.0"/>
          </w:rPr>
          <w:t xml:space="preserve"> in clause 6.6.4.2.2.1 or clause 6.6.4.2.2.2 shall be applied.</w:t>
        </w:r>
      </w:ins>
    </w:p>
    <w:p w14:paraId="24E07FC2" w14:textId="77777777" w:rsidR="00AB3358" w:rsidRDefault="00AB3358" w:rsidP="00AB3358">
      <w:pPr>
        <w:pStyle w:val="Heading6"/>
        <w:rPr>
          <w:ins w:id="1010" w:author="Nokia-user" w:date="2020-08-06T13:37:00Z"/>
        </w:rPr>
      </w:pPr>
      <w:bookmarkStart w:id="1011" w:name="_Toc45893477"/>
      <w:bookmarkStart w:id="1012" w:name="_Toc44712164"/>
      <w:bookmarkStart w:id="1013" w:name="_Toc37267562"/>
      <w:bookmarkStart w:id="1014" w:name="_Toc37260174"/>
      <w:bookmarkStart w:id="1015" w:name="_Toc36817258"/>
      <w:bookmarkStart w:id="1016" w:name="_Toc29811706"/>
      <w:bookmarkStart w:id="1017" w:name="_Toc21127497"/>
      <w:ins w:id="1018" w:author="Nokia-user" w:date="2020-08-06T13:37:00Z">
        <w:r>
          <w:t>6.6.4.2.2.1</w:t>
        </w:r>
        <w:r>
          <w:tab/>
          <w:t>Category B</w:t>
        </w:r>
        <w:r>
          <w:rPr>
            <w:lang w:eastAsia="zh-CN"/>
          </w:rPr>
          <w:t xml:space="preserve"> requirements (Option 1)</w:t>
        </w:r>
        <w:bookmarkEnd w:id="1011"/>
        <w:bookmarkEnd w:id="1012"/>
        <w:bookmarkEnd w:id="1013"/>
        <w:bookmarkEnd w:id="1014"/>
        <w:bookmarkEnd w:id="1015"/>
        <w:bookmarkEnd w:id="1016"/>
        <w:bookmarkEnd w:id="1017"/>
      </w:ins>
    </w:p>
    <w:p w14:paraId="229E8721" w14:textId="5EC84720" w:rsidR="00AB3358" w:rsidRDefault="00AB3358" w:rsidP="00AB3358">
      <w:pPr>
        <w:keepNext/>
        <w:rPr>
          <w:ins w:id="1019" w:author="Nokia-user" w:date="2020-08-06T13:37:00Z"/>
          <w:rFonts w:cs="v5.0.0"/>
        </w:rPr>
      </w:pPr>
      <w:ins w:id="1020" w:author="Nokia-user" w:date="2020-08-06T13:37:00Z">
        <w:r>
          <w:rPr>
            <w:rFonts w:cs="v5.0.0"/>
          </w:rPr>
          <w:t xml:space="preserve">For </w:t>
        </w:r>
      </w:ins>
      <w:ins w:id="1021" w:author="Nokia-user" w:date="2020-08-06T16:43:00Z">
        <w:r w:rsidR="00062D3E">
          <w:rPr>
            <w:rFonts w:cs="v5.0.0"/>
          </w:rPr>
          <w:t>IAB-DU and IAB-MT</w:t>
        </w:r>
      </w:ins>
      <w:ins w:id="1022" w:author="Nokia-user" w:date="2020-08-06T13:37:00Z">
        <w:r>
          <w:rPr>
            <w:rFonts w:cs="v5.0.0"/>
          </w:rPr>
          <w:t xml:space="preserve"> operating in Bands n41,</w:t>
        </w:r>
      </w:ins>
      <w:ins w:id="1023" w:author="Nokia-user" w:date="2020-08-06T16:43:00Z">
        <w:r w:rsidR="00062D3E">
          <w:rPr>
            <w:rFonts w:cs="v5.0.0"/>
          </w:rPr>
          <w:t xml:space="preserve"> </w:t>
        </w:r>
      </w:ins>
      <w:ins w:id="1024" w:author="Nokia-user" w:date="2020-08-06T13:37:00Z">
        <w:r>
          <w:rPr>
            <w:rFonts w:cs="v5.0.0"/>
          </w:rPr>
          <w:t>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ins>
      <w:ins w:id="1025" w:author="Nokia-user" w:date="2020-08-06T16:44:00Z">
        <w:r w:rsidR="00062D3E">
          <w:rPr>
            <w:rFonts w:cs="v5.0.0"/>
          </w:rPr>
          <w:t>1</w:t>
        </w:r>
      </w:ins>
      <w:ins w:id="1026" w:author="Nokia-user" w:date="2020-08-06T13:37:00Z">
        <w:r>
          <w:rPr>
            <w:rFonts w:cs="v5.0.0"/>
          </w:rPr>
          <w:t>:</w:t>
        </w:r>
      </w:ins>
    </w:p>
    <w:p w14:paraId="36B2AF91" w14:textId="57524098" w:rsidR="00AB3358" w:rsidRDefault="00AB3358" w:rsidP="00AB3358">
      <w:pPr>
        <w:pStyle w:val="TH"/>
        <w:rPr>
          <w:ins w:id="1027" w:author="Nokia-user" w:date="2020-08-06T13:37:00Z"/>
          <w:rFonts w:cs="v5.0.0"/>
        </w:rPr>
      </w:pPr>
      <w:ins w:id="1028" w:author="Nokia-user" w:date="2020-08-06T13:37:00Z">
        <w:r>
          <w:t>Table 6.6.4.2.2.1-</w:t>
        </w:r>
      </w:ins>
      <w:ins w:id="1029" w:author="Nokia-user" w:date="2020-08-06T16:44:00Z">
        <w:r w:rsidR="00062D3E">
          <w:t>1</w:t>
        </w:r>
      </w:ins>
      <w:ins w:id="1030" w:author="Nokia-user" w:date="2020-08-06T13:37:00Z">
        <w:r>
          <w:t xml:space="preserve">: Wide Area </w:t>
        </w:r>
      </w:ins>
      <w:ins w:id="1031" w:author="Nokia-user" w:date="2020-08-06T16:44:00Z">
        <w:r w:rsidR="00062D3E">
          <w:t>IAB-DU and IAB-MT</w:t>
        </w:r>
      </w:ins>
      <w:ins w:id="1032" w:author="Nokia-user" w:date="2020-08-06T13:37:00Z">
        <w:r>
          <w:t xml:space="preserve"> operating band unwanted emission limits </w:t>
        </w:r>
        <w:r>
          <w:br/>
          <w:t>(NR bands above 1 GHz) 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7F8374B4" w14:textId="77777777" w:rsidTr="00AB3358">
        <w:trPr>
          <w:cantSplit/>
          <w:jc w:val="center"/>
          <w:ins w:id="103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00061875" w14:textId="77777777" w:rsidR="00AB3358" w:rsidRDefault="00AB3358">
            <w:pPr>
              <w:pStyle w:val="TAH"/>
              <w:rPr>
                <w:ins w:id="1034" w:author="Nokia-user" w:date="2020-08-06T13:37:00Z"/>
                <w:rFonts w:cs="v5.0.0"/>
              </w:rPr>
            </w:pPr>
            <w:ins w:id="1035"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04E4FEA0" w14:textId="77777777" w:rsidR="00AB3358" w:rsidRDefault="00AB3358">
            <w:pPr>
              <w:pStyle w:val="TAH"/>
              <w:rPr>
                <w:ins w:id="1036" w:author="Nokia-user" w:date="2020-08-06T13:37:00Z"/>
                <w:rFonts w:cs="v5.0.0"/>
              </w:rPr>
            </w:pPr>
            <w:ins w:id="1037" w:author="Nokia-user" w:date="2020-08-06T13:37: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6008E37E" w14:textId="77777777" w:rsidR="00AB3358" w:rsidRDefault="00AB3358">
            <w:pPr>
              <w:pStyle w:val="TAH"/>
              <w:rPr>
                <w:ins w:id="1038" w:author="Nokia-user" w:date="2020-08-06T13:37:00Z"/>
                <w:rFonts w:cs="v5.0.0"/>
              </w:rPr>
            </w:pPr>
            <w:ins w:id="1039"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500C3614" w14:textId="77777777" w:rsidR="00AB3358" w:rsidRDefault="00AB3358">
            <w:pPr>
              <w:pStyle w:val="TAH"/>
              <w:rPr>
                <w:ins w:id="1040" w:author="Nokia-user" w:date="2020-08-06T13:37:00Z"/>
                <w:rFonts w:cs="v5.0.0"/>
              </w:rPr>
            </w:pPr>
            <w:ins w:id="1041" w:author="Nokia-user" w:date="2020-08-06T13:37:00Z">
              <w:r>
                <w:rPr>
                  <w:rFonts w:cs="v5.0.0"/>
                  <w:i/>
                </w:rPr>
                <w:t>Measurement bandwidth</w:t>
              </w:r>
            </w:ins>
          </w:p>
        </w:tc>
      </w:tr>
      <w:tr w:rsidR="00AB3358" w14:paraId="2CF9BA4B" w14:textId="77777777" w:rsidTr="00AB3358">
        <w:trPr>
          <w:cantSplit/>
          <w:jc w:val="center"/>
          <w:ins w:id="1042"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1211C9E" w14:textId="77777777" w:rsidR="00AB3358" w:rsidRDefault="00AB3358">
            <w:pPr>
              <w:pStyle w:val="TAC"/>
              <w:rPr>
                <w:ins w:id="1043" w:author="Nokia-user" w:date="2020-08-06T13:37:00Z"/>
                <w:rFonts w:cs="v5.0.0"/>
              </w:rPr>
            </w:pPr>
            <w:ins w:id="1044"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E53C3B9" w14:textId="77777777" w:rsidR="00AB3358" w:rsidRDefault="00AB3358">
            <w:pPr>
              <w:pStyle w:val="TAC"/>
              <w:rPr>
                <w:ins w:id="1045" w:author="Nokia-user" w:date="2020-08-06T13:37:00Z"/>
                <w:rFonts w:cs="v5.0.0"/>
              </w:rPr>
            </w:pPr>
            <w:ins w:id="1046" w:author="Nokia-user" w:date="2020-08-06T13: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E886075" w14:textId="6C1BFCB0" w:rsidR="00AB3358" w:rsidRDefault="00AB3358">
            <w:pPr>
              <w:pStyle w:val="TAC"/>
              <w:rPr>
                <w:ins w:id="1047" w:author="Nokia-user" w:date="2020-08-06T13:37:00Z"/>
                <w:rFonts w:cs="Arial"/>
              </w:rPr>
            </w:pPr>
            <w:ins w:id="1048" w:author="Nokia-user" w:date="2020-08-06T13:37:00Z">
              <w:r>
                <w:rPr>
                  <w:rFonts w:cs="Arial"/>
                  <w:noProof/>
                  <w:position w:val="-30"/>
                  <w:lang w:val="en-US" w:eastAsia="ko-KR"/>
                </w:rPr>
                <w:drawing>
                  <wp:inline distT="0" distB="0" distL="0" distR="0" wp14:anchorId="6A439043" wp14:editId="49DE3174">
                    <wp:extent cx="1808480" cy="368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20E93096" w14:textId="77777777" w:rsidR="00AB3358" w:rsidRDefault="00AB3358">
            <w:pPr>
              <w:pStyle w:val="TAC"/>
              <w:rPr>
                <w:ins w:id="1049" w:author="Nokia-user" w:date="2020-08-06T13:37:00Z"/>
                <w:rFonts w:cs="Arial"/>
              </w:rPr>
            </w:pPr>
            <w:ins w:id="1050" w:author="Nokia-user" w:date="2020-08-06T13:37:00Z">
              <w:r>
                <w:rPr>
                  <w:rFonts w:cs="Arial"/>
                </w:rPr>
                <w:t xml:space="preserve">100 kHz </w:t>
              </w:r>
            </w:ins>
          </w:p>
        </w:tc>
      </w:tr>
      <w:tr w:rsidR="00AB3358" w14:paraId="102E09FB" w14:textId="77777777" w:rsidTr="00AB3358">
        <w:trPr>
          <w:cantSplit/>
          <w:jc w:val="center"/>
          <w:ins w:id="1051"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036C93E2" w14:textId="77777777" w:rsidR="00AB3358" w:rsidRDefault="00AB3358">
            <w:pPr>
              <w:pStyle w:val="TAC"/>
              <w:rPr>
                <w:ins w:id="1052" w:author="Nokia-user" w:date="2020-08-06T13:37:00Z"/>
                <w:rFonts w:cs="v5.0.0"/>
                <w:lang w:val="sv-SE"/>
              </w:rPr>
            </w:pPr>
            <w:ins w:id="1053"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77720743" w14:textId="77777777" w:rsidR="00AB3358" w:rsidRDefault="00AB3358">
            <w:pPr>
              <w:pStyle w:val="TAC"/>
              <w:rPr>
                <w:ins w:id="1054" w:author="Nokia-user" w:date="2020-08-06T13:37:00Z"/>
                <w:rFonts w:cs="v5.0.0"/>
                <w:lang w:val="sv-SE"/>
              </w:rPr>
            </w:pPr>
            <w:ins w:id="1055" w:author="Nokia-user" w:date="2020-08-06T13:37:00Z">
              <w:r>
                <w:rPr>
                  <w:rFonts w:cs="v5.0.0"/>
                  <w:lang w:val="sv-SE"/>
                </w:rPr>
                <w:t xml:space="preserve">min(10 MHz, </w:t>
              </w:r>
              <w:r>
                <w:rPr>
                  <w:rFonts w:cs="Arial"/>
                </w:rPr>
                <w:sym w:font="Symbol" w:char="F044"/>
              </w:r>
              <w:proofErr w:type="spellStart"/>
              <w:r>
                <w:rPr>
                  <w:rFonts w:cs="Arial"/>
                  <w:lang w:val="sv-SE"/>
                </w:rPr>
                <w:t>f</w:t>
              </w:r>
              <w:r>
                <w:rPr>
                  <w:rFonts w:cs="Arial"/>
                  <w:vertAlign w:val="subscript"/>
                  <w:lang w:val="sv-SE"/>
                </w:rPr>
                <w:t>max</w:t>
              </w:r>
              <w:proofErr w:type="spellEnd"/>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6C8D7E16" w14:textId="77777777" w:rsidR="00AB3358" w:rsidRDefault="00AB3358">
            <w:pPr>
              <w:pStyle w:val="TAC"/>
              <w:rPr>
                <w:ins w:id="1056" w:author="Nokia-user" w:date="2020-08-06T13:37:00Z"/>
                <w:rFonts w:cs="v5.0.0"/>
                <w:lang w:val="sv-SE"/>
              </w:rPr>
            </w:pPr>
            <w:ins w:id="1057" w:author="Nokia-user" w:date="2020-08-06T13:37:00Z">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w:t>
              </w:r>
            </w:ins>
          </w:p>
          <w:p w14:paraId="0B2B0FCD" w14:textId="77777777" w:rsidR="00AB3358" w:rsidRDefault="00AB3358">
            <w:pPr>
              <w:pStyle w:val="TAC"/>
              <w:rPr>
                <w:ins w:id="1058" w:author="Nokia-user" w:date="2020-08-06T13:37:00Z"/>
                <w:rFonts w:cs="v5.0.0"/>
                <w:lang w:val="sv-SE"/>
              </w:rPr>
            </w:pPr>
            <w:ins w:id="1059" w:author="Nokia-user" w:date="2020-08-06T13:37:00Z">
              <w:r>
                <w:rPr>
                  <w:rFonts w:cs="v5.0.0"/>
                  <w:lang w:val="sv-SE"/>
                </w:rPr>
                <w:t xml:space="preserve">min(10.05 MHz, </w:t>
              </w:r>
              <w:proofErr w:type="spellStart"/>
              <w:r>
                <w:rPr>
                  <w:rFonts w:cs="v5.0.0"/>
                  <w:lang w:val="sv-SE"/>
                </w:rPr>
                <w:t>f_offset</w:t>
              </w:r>
              <w:r>
                <w:rPr>
                  <w:rFonts w:cs="v5.0.0"/>
                  <w:vertAlign w:val="subscript"/>
                  <w:lang w:val="sv-SE"/>
                </w:rPr>
                <w:t>max</w:t>
              </w:r>
              <w:proofErr w:type="spellEnd"/>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0E09DE0D" w14:textId="77777777" w:rsidR="00AB3358" w:rsidRDefault="00AB3358">
            <w:pPr>
              <w:pStyle w:val="TAC"/>
              <w:rPr>
                <w:ins w:id="1060" w:author="Nokia-user" w:date="2020-08-06T13:37:00Z"/>
                <w:rFonts w:cs="Arial"/>
              </w:rPr>
            </w:pPr>
            <w:ins w:id="1061" w:author="Nokia-user" w:date="2020-08-06T13:37: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2B986381" w14:textId="77777777" w:rsidR="00AB3358" w:rsidRDefault="00AB3358">
            <w:pPr>
              <w:pStyle w:val="TAC"/>
              <w:rPr>
                <w:ins w:id="1062" w:author="Nokia-user" w:date="2020-08-06T13:37:00Z"/>
                <w:rFonts w:cs="Arial"/>
              </w:rPr>
            </w:pPr>
            <w:ins w:id="1063" w:author="Nokia-user" w:date="2020-08-06T13:37:00Z">
              <w:r>
                <w:rPr>
                  <w:rFonts w:cs="Arial"/>
                </w:rPr>
                <w:t xml:space="preserve">100 kHz </w:t>
              </w:r>
            </w:ins>
          </w:p>
        </w:tc>
      </w:tr>
      <w:tr w:rsidR="00AB3358" w14:paraId="6C505956" w14:textId="77777777" w:rsidTr="00AB3358">
        <w:trPr>
          <w:cantSplit/>
          <w:jc w:val="center"/>
          <w:ins w:id="1064"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5141ABEA" w14:textId="77777777" w:rsidR="00AB3358" w:rsidRDefault="00AB3358">
            <w:pPr>
              <w:pStyle w:val="TAC"/>
              <w:rPr>
                <w:ins w:id="1065" w:author="Nokia-user" w:date="2020-08-06T13:37:00Z"/>
                <w:rFonts w:cs="v5.0.0"/>
              </w:rPr>
            </w:pPr>
            <w:ins w:id="1066"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5F6CFFA8" w14:textId="77777777" w:rsidR="00AB3358" w:rsidRDefault="00AB3358">
            <w:pPr>
              <w:pStyle w:val="TAC"/>
              <w:rPr>
                <w:ins w:id="1067" w:author="Nokia-user" w:date="2020-08-06T13:37:00Z"/>
                <w:rFonts w:cs="v5.0.0"/>
              </w:rPr>
            </w:pPr>
            <w:ins w:id="1068" w:author="Nokia-user" w:date="2020-08-06T13:37:00Z">
              <w:r>
                <w:rPr>
                  <w:rFonts w:cs="v5.0.0"/>
                </w:rPr>
                <w:t xml:space="preserve">10.5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398AD17" w14:textId="77777777" w:rsidR="00AB3358" w:rsidRDefault="00AB3358">
            <w:pPr>
              <w:pStyle w:val="TAC"/>
              <w:rPr>
                <w:ins w:id="1069" w:author="Nokia-user" w:date="2020-08-06T13:37:00Z"/>
                <w:rFonts w:cs="Arial"/>
              </w:rPr>
            </w:pPr>
            <w:ins w:id="1070" w:author="Nokia-user" w:date="2020-08-06T13:37:00Z">
              <w:r>
                <w:rPr>
                  <w:rFonts w:cs="Arial"/>
                </w:rPr>
                <w:t xml:space="preserve">-15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43353C1F" w14:textId="77777777" w:rsidR="00AB3358" w:rsidRDefault="00AB3358">
            <w:pPr>
              <w:pStyle w:val="TAC"/>
              <w:rPr>
                <w:ins w:id="1071" w:author="Nokia-user" w:date="2020-08-06T13:37:00Z"/>
                <w:rFonts w:cs="Arial"/>
              </w:rPr>
            </w:pPr>
            <w:ins w:id="1072" w:author="Nokia-user" w:date="2020-08-06T13:37:00Z">
              <w:r>
                <w:rPr>
                  <w:rFonts w:cs="Arial"/>
                </w:rPr>
                <w:t xml:space="preserve">1MHz </w:t>
              </w:r>
            </w:ins>
          </w:p>
        </w:tc>
      </w:tr>
      <w:tr w:rsidR="00AB3358" w:rsidRPr="00AB3358" w14:paraId="27B8ED09" w14:textId="77777777" w:rsidTr="00AB3358">
        <w:trPr>
          <w:cantSplit/>
          <w:jc w:val="center"/>
          <w:ins w:id="1073"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61801D8B" w14:textId="375D2E3F" w:rsidR="00AB3358" w:rsidRDefault="00AB3358">
            <w:pPr>
              <w:pStyle w:val="TAN"/>
              <w:rPr>
                <w:ins w:id="1074" w:author="Nokia-user" w:date="2020-08-06T13:37:00Z"/>
                <w:rFonts w:cs="Arial"/>
              </w:rPr>
            </w:pPr>
            <w:ins w:id="1075" w:author="Nokia-user" w:date="2020-08-06T13:37:00Z">
              <w:r>
                <w:rPr>
                  <w:rFonts w:cs="Arial"/>
                </w:rPr>
                <w:t>NOTE 1:</w:t>
              </w:r>
              <w:r>
                <w:rPr>
                  <w:rFonts w:cs="Arial"/>
                </w:rPr>
                <w:tab/>
                <w:t>For a</w:t>
              </w:r>
            </w:ins>
            <w:ins w:id="1076" w:author="Nokia-user" w:date="2020-08-06T17:00:00Z">
              <w:r w:rsidR="000238AF">
                <w:rPr>
                  <w:rFonts w:cs="Arial"/>
                </w:rPr>
                <w:t>n</w:t>
              </w:r>
            </w:ins>
            <w:ins w:id="1077" w:author="Nokia-user" w:date="2020-08-06T13:37:00Z">
              <w:r>
                <w:rPr>
                  <w:rFonts w:cs="Arial"/>
                </w:rPr>
                <w:t xml:space="preserve"> </w:t>
              </w:r>
            </w:ins>
            <w:ins w:id="1078" w:author="Nokia-user" w:date="2020-08-06T16:46:00Z">
              <w:r w:rsidR="00062D3E">
                <w:rPr>
                  <w:rFonts w:cs="Arial"/>
                </w:rPr>
                <w:t>IAB-DU and IAB-MT</w:t>
              </w:r>
            </w:ins>
            <w:ins w:id="1079"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w:t>
              </w:r>
              <w:proofErr w:type="spellStart"/>
              <w:r>
                <w:rPr>
                  <w:rFonts w:cs="Arial"/>
                </w:rPr>
                <w:t>MHz.</w:t>
              </w:r>
              <w:proofErr w:type="spellEnd"/>
            </w:ins>
          </w:p>
          <w:p w14:paraId="0AFA4D84" w14:textId="77777777" w:rsidR="00AB3358" w:rsidRDefault="00AB3358">
            <w:pPr>
              <w:pStyle w:val="TAN"/>
              <w:rPr>
                <w:ins w:id="1080" w:author="Nokia-user" w:date="2020-08-06T13:37:00Z"/>
                <w:rFonts w:cs="Arial"/>
              </w:rPr>
            </w:pPr>
            <w:ins w:id="1081"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3F7C89A2" w14:textId="77777777" w:rsidR="00AB3358" w:rsidRDefault="00AB3358">
            <w:pPr>
              <w:pStyle w:val="TAN"/>
              <w:rPr>
                <w:ins w:id="1082" w:author="Nokia-user" w:date="2020-08-06T13:37:00Z"/>
                <w:rFonts w:cs="Arial"/>
              </w:rPr>
            </w:pPr>
            <w:ins w:id="1083" w:author="Nokia-user" w:date="2020-08-06T13:37:00Z">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ins>
          </w:p>
        </w:tc>
      </w:tr>
    </w:tbl>
    <w:p w14:paraId="7C6A3C4C" w14:textId="77777777" w:rsidR="00AB3358" w:rsidRDefault="00AB3358" w:rsidP="00AB3358">
      <w:pPr>
        <w:rPr>
          <w:ins w:id="1084" w:author="Nokia-user" w:date="2020-08-06T13:37:00Z"/>
          <w:lang w:eastAsia="zh-CN"/>
        </w:rPr>
      </w:pPr>
    </w:p>
    <w:p w14:paraId="04FBED04" w14:textId="4FEFD017" w:rsidR="00AB3358" w:rsidRDefault="00AB3358" w:rsidP="00AB3358">
      <w:pPr>
        <w:rPr>
          <w:ins w:id="1085" w:author="Nokia-user" w:date="2020-08-06T13:37:00Z"/>
        </w:rPr>
      </w:pPr>
      <w:del w:id="1086" w:author="Nokia-user" w:date="2020-08-06T16:45:00Z">
        <w:r w:rsidDel="00062D3E">
          <w:rPr>
            <w:rFonts w:cs="Arial"/>
          </w:rPr>
          <w:fldChar w:fldCharType="begin"/>
        </w:r>
        <w:r w:rsidDel="00062D3E">
          <w:rPr>
            <w:rFonts w:cs="Arial"/>
          </w:rPr>
          <w:fldChar w:fldCharType="end"/>
        </w:r>
      </w:del>
    </w:p>
    <w:p w14:paraId="4FC063C1" w14:textId="3A99D3F0" w:rsidR="00AB3358" w:rsidRDefault="00AB3358" w:rsidP="00AB3358">
      <w:pPr>
        <w:pStyle w:val="Heading5"/>
        <w:rPr>
          <w:ins w:id="1087" w:author="Nokia-user" w:date="2020-08-06T13:37:00Z"/>
        </w:rPr>
      </w:pPr>
      <w:bookmarkStart w:id="1088" w:name="_Toc45893479"/>
      <w:bookmarkStart w:id="1089" w:name="_Toc44712166"/>
      <w:bookmarkStart w:id="1090" w:name="_Toc37267564"/>
      <w:bookmarkStart w:id="1091" w:name="_Toc37260176"/>
      <w:bookmarkStart w:id="1092" w:name="_Toc36817260"/>
      <w:bookmarkStart w:id="1093" w:name="_Toc29811708"/>
      <w:bookmarkStart w:id="1094" w:name="_Toc13080209"/>
      <w:ins w:id="1095" w:author="Nokia-user" w:date="2020-08-06T13:37:00Z">
        <w:r>
          <w:lastRenderedPageBreak/>
          <w:t>6.6.4.2.3</w:t>
        </w:r>
        <w:r>
          <w:tab/>
        </w:r>
        <w:r>
          <w:rPr>
            <w:i/>
          </w:rPr>
          <w:t>Basic limits</w:t>
        </w:r>
        <w:r>
          <w:t xml:space="preserve"> for Medium Range </w:t>
        </w:r>
      </w:ins>
      <w:ins w:id="1096" w:author="Nokia-user" w:date="2020-08-06T16:48:00Z">
        <w:r w:rsidR="00062D3E">
          <w:t>IAB-DU</w:t>
        </w:r>
      </w:ins>
      <w:ins w:id="1097" w:author="Nokia-user" w:date="2020-08-06T13:37:00Z">
        <w:r>
          <w:t xml:space="preserve"> (Category A and B)</w:t>
        </w:r>
        <w:bookmarkEnd w:id="1088"/>
        <w:bookmarkEnd w:id="1089"/>
        <w:bookmarkEnd w:id="1090"/>
        <w:bookmarkEnd w:id="1091"/>
        <w:bookmarkEnd w:id="1092"/>
        <w:bookmarkEnd w:id="1093"/>
        <w:bookmarkEnd w:id="1094"/>
      </w:ins>
    </w:p>
    <w:p w14:paraId="22BFD0E3" w14:textId="3FD81A98" w:rsidR="00AB3358" w:rsidRDefault="00AB3358" w:rsidP="00AB3358">
      <w:pPr>
        <w:keepNext/>
        <w:rPr>
          <w:ins w:id="1098" w:author="Nokia-user" w:date="2020-08-06T13:37:00Z"/>
          <w:rFonts w:cs="v5.0.0"/>
        </w:rPr>
      </w:pPr>
      <w:ins w:id="1099" w:author="Nokia-user" w:date="2020-08-06T13:37:00Z">
        <w:r>
          <w:rPr>
            <w:rFonts w:cs="v5.0.0"/>
          </w:rPr>
          <w:t xml:space="preserve">For Medium Range </w:t>
        </w:r>
      </w:ins>
      <w:ins w:id="1100" w:author="Nokia-user" w:date="2020-08-06T16:48:00Z">
        <w:r w:rsidR="00062D3E">
          <w:rPr>
            <w:rFonts w:cs="v5.0.0"/>
          </w:rPr>
          <w:t>IAB-DU</w:t>
        </w:r>
      </w:ins>
      <w:ins w:id="1101" w:author="Nokia-user" w:date="2020-08-06T13:37:00Z">
        <w:r>
          <w:rPr>
            <w:rFonts w:cs="v5.0.0"/>
          </w:rPr>
          <w:t xml:space="preserve">, </w:t>
        </w:r>
        <w:r>
          <w:rPr>
            <w:rFonts w:cs="v5.0.0"/>
            <w:i/>
            <w:lang w:eastAsia="zh-CN"/>
          </w:rPr>
          <w:t>basic limits</w:t>
        </w:r>
        <w:r>
          <w:rPr>
            <w:rFonts w:cs="v5.0.0"/>
            <w:lang w:eastAsia="zh-CN"/>
          </w:rPr>
          <w:t xml:space="preserve"> are </w:t>
        </w:r>
        <w:r>
          <w:rPr>
            <w:rFonts w:cs="v5.0.0"/>
          </w:rPr>
          <w:t>specified in table 6.6.4.2.3-1</w:t>
        </w:r>
        <w:r>
          <w:rPr>
            <w:rFonts w:eastAsia="SimSun" w:cs="v5.0.0"/>
            <w:lang w:eastAsia="zh-CN"/>
          </w:rPr>
          <w:t xml:space="preserve"> and </w:t>
        </w:r>
        <w:r>
          <w:rPr>
            <w:rFonts w:cs="v5.0.0"/>
          </w:rPr>
          <w:t>table 6.6.4.2.3-</w:t>
        </w:r>
        <w:r>
          <w:rPr>
            <w:rFonts w:eastAsia="SimSun" w:cs="v5.0.0"/>
            <w:lang w:eastAsia="zh-CN"/>
          </w:rPr>
          <w:t>2</w:t>
        </w:r>
        <w:r>
          <w:rPr>
            <w:rFonts w:cs="v5.0.0"/>
          </w:rPr>
          <w:t>.</w:t>
        </w:r>
      </w:ins>
    </w:p>
    <w:p w14:paraId="33BD4BEA" w14:textId="742E4C93" w:rsidR="00AB3358" w:rsidRDefault="00AB3358" w:rsidP="00AB3358">
      <w:pPr>
        <w:keepNext/>
        <w:rPr>
          <w:ins w:id="1102" w:author="Nokia-user" w:date="2020-08-06T13:37:00Z"/>
          <w:rFonts w:cs="v5.0.0"/>
          <w:lang w:eastAsia="zh-CN"/>
        </w:rPr>
      </w:pPr>
      <w:ins w:id="1103" w:author="Nokia-user" w:date="2020-08-06T13:37:00Z">
        <w:r>
          <w:rPr>
            <w:lang w:eastAsia="zh-CN"/>
          </w:rPr>
          <w:t xml:space="preserve">For the tables in this clause </w:t>
        </w:r>
        <w:r>
          <w:t xml:space="preserve">for </w:t>
        </w:r>
      </w:ins>
      <w:ins w:id="1104" w:author="Nokia-user" w:date="2020-08-06T16:49:00Z">
        <w:r w:rsidR="00062D3E">
          <w:rPr>
            <w:i/>
          </w:rPr>
          <w:t>IAB-DU</w:t>
        </w:r>
      </w:ins>
      <w:ins w:id="1105" w:author="Nokia-user" w:date="2020-08-06T13:37:00Z">
        <w:r>
          <w:rPr>
            <w:i/>
          </w:rPr>
          <w:t xml:space="preserve"> type 1-H</w:t>
        </w:r>
        <w:r>
          <w:t xml:space="preserve"> </w:t>
        </w:r>
      </w:ins>
      <w:ins w:id="1106" w:author="Nokia-user" w:date="2020-08-06T16:49:00Z">
        <w:r w:rsidR="00062D3E">
          <w:t xml:space="preserve">and </w:t>
        </w:r>
        <w:r w:rsidR="00062D3E" w:rsidRPr="00062D3E">
          <w:rPr>
            <w:i/>
            <w:iCs/>
            <w:rPrChange w:id="1107" w:author="Nokia-user" w:date="2020-08-06T16:49:00Z">
              <w:rPr/>
            </w:rPrChange>
          </w:rPr>
          <w:t>IAB-DU type 1-O</w:t>
        </w:r>
        <w:r w:rsidR="00062D3E">
          <w:t xml:space="preserve"> </w:t>
        </w:r>
      </w:ins>
      <w:proofErr w:type="spellStart"/>
      <w:proofErr w:type="gramStart"/>
      <w:ins w:id="1108" w:author="Nokia-user" w:date="2020-08-06T13:37:00Z">
        <w:r>
          <w:t>P</w:t>
        </w:r>
        <w:r>
          <w:rPr>
            <w:vertAlign w:val="subscript"/>
          </w:rPr>
          <w:t>rated,x</w:t>
        </w:r>
        <w:proofErr w:type="spellEnd"/>
        <w:proofErr w:type="gramEnd"/>
        <w:r>
          <w:t xml:space="preserve"> = </w:t>
        </w:r>
        <w:proofErr w:type="spellStart"/>
        <w:r>
          <w:t>P</w:t>
        </w:r>
        <w:r>
          <w:rPr>
            <w:vertAlign w:val="subscript"/>
          </w:rPr>
          <w:t>rated,c,cell</w:t>
        </w:r>
        <w:proofErr w:type="spellEnd"/>
        <w:r>
          <w:rPr>
            <w:rFonts w:cs="v4.2.0"/>
          </w:rPr>
          <w:t xml:space="preserve"> – 10*log</w:t>
        </w:r>
        <w:r>
          <w:rPr>
            <w:rFonts w:cs="v4.2.0"/>
            <w:vertAlign w:val="subscript"/>
          </w:rPr>
          <w:t>10</w:t>
        </w:r>
        <w:r>
          <w:rPr>
            <w:rFonts w:cs="v4.2.0"/>
          </w:rPr>
          <w:t>(</w:t>
        </w:r>
        <w:proofErr w:type="spellStart"/>
        <w:r>
          <w:t>N</w:t>
        </w:r>
        <w:r>
          <w:rPr>
            <w:vertAlign w:val="subscript"/>
          </w:rPr>
          <w:t>TXU,countedpercell</w:t>
        </w:r>
        <w:proofErr w:type="spellEnd"/>
        <w:r>
          <w:rPr>
            <w:rFonts w:cs="v4.2.0"/>
          </w:rPr>
          <w:t>)</w:t>
        </w:r>
        <w:r>
          <w:rPr>
            <w:rFonts w:cs="v4.2.0"/>
            <w:lang w:eastAsia="zh-CN"/>
          </w:rPr>
          <w:t xml:space="preserve">, </w:t>
        </w:r>
      </w:ins>
    </w:p>
    <w:p w14:paraId="0016135F" w14:textId="64F44C79" w:rsidR="00AB3358" w:rsidRDefault="00AB3358" w:rsidP="00AB3358">
      <w:pPr>
        <w:pStyle w:val="TH"/>
        <w:rPr>
          <w:ins w:id="1109" w:author="Nokia-user" w:date="2020-08-06T13:37:00Z"/>
        </w:rPr>
      </w:pPr>
      <w:ins w:id="1110" w:author="Nokia-user" w:date="2020-08-06T13:37:00Z">
        <w:r>
          <w:t>Table 6.6.4.2.3-</w:t>
        </w:r>
        <w:r>
          <w:rPr>
            <w:rFonts w:eastAsia="SimSun"/>
            <w:lang w:eastAsia="zh-CN"/>
          </w:rPr>
          <w:t>1</w:t>
        </w:r>
        <w:r>
          <w:t xml:space="preserve">: Medium Range </w:t>
        </w:r>
      </w:ins>
      <w:ins w:id="1111" w:author="Nokia-user" w:date="2020-08-06T16:57:00Z">
        <w:r w:rsidR="00062D3E">
          <w:t>IAB-DU</w:t>
        </w:r>
      </w:ins>
      <w:ins w:id="1112" w:author="Nokia-user" w:date="2020-08-06T13:37:00Z">
        <w:r>
          <w:t xml:space="preserve"> </w:t>
        </w:r>
        <w:r>
          <w:rPr>
            <w:i/>
          </w:rPr>
          <w:t>operating band</w:t>
        </w:r>
        <w:r>
          <w:t xml:space="preserve"> unwanted emission limits</w:t>
        </w:r>
        <w:r>
          <w:rPr>
            <w:lang w:eastAsia="zh-CN"/>
          </w:rPr>
          <w:t xml:space="preserve">, </w:t>
        </w:r>
        <w:r>
          <w:rPr>
            <w:rFonts w:cs="v5.0.0"/>
            <w:lang w:eastAsia="zh-CN"/>
          </w:rPr>
          <w:t>31</w:t>
        </w:r>
        <w:r>
          <w:rPr>
            <w:rFonts w:cs="v5.0.0"/>
          </w:rPr>
          <w:t xml:space="preserve">&lt;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38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B3358" w14:paraId="5158AEE2" w14:textId="77777777" w:rsidTr="00AB3358">
        <w:trPr>
          <w:cantSplit/>
          <w:jc w:val="center"/>
          <w:ins w:id="1113"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69F1E24D" w14:textId="77777777" w:rsidR="00AB3358" w:rsidRDefault="00AB3358">
            <w:pPr>
              <w:pStyle w:val="TAH"/>
              <w:rPr>
                <w:ins w:id="1114" w:author="Nokia-user" w:date="2020-08-06T13:37:00Z"/>
                <w:rFonts w:cs="Arial"/>
              </w:rPr>
            </w:pPr>
            <w:ins w:id="1115" w:author="Nokia-user" w:date="2020-08-06T13:37: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7F83860D" w14:textId="77777777" w:rsidR="00AB3358" w:rsidRDefault="00AB3358">
            <w:pPr>
              <w:pStyle w:val="TAH"/>
              <w:rPr>
                <w:ins w:id="1116" w:author="Nokia-user" w:date="2020-08-06T13:37:00Z"/>
                <w:rFonts w:cs="Arial"/>
              </w:rPr>
            </w:pPr>
            <w:ins w:id="1117" w:author="Nokia-user" w:date="2020-08-06T13:37:00Z">
              <w:r>
                <w:rPr>
                  <w:rFonts w:cs="Arial"/>
                </w:rPr>
                <w:t xml:space="preserve">Frequency offset of measurement filter centre frequency, </w:t>
              </w:r>
              <w:proofErr w:type="spellStart"/>
              <w:r>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73BAA5A5" w14:textId="77777777" w:rsidR="00AB3358" w:rsidRDefault="00AB3358">
            <w:pPr>
              <w:pStyle w:val="TAH"/>
              <w:rPr>
                <w:ins w:id="1118" w:author="Nokia-user" w:date="2020-08-06T13:37:00Z"/>
                <w:rFonts w:cs="Arial"/>
              </w:rPr>
            </w:pPr>
            <w:ins w:id="1119"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5A718DC5" w14:textId="77777777" w:rsidR="00AB3358" w:rsidRDefault="00AB3358">
            <w:pPr>
              <w:pStyle w:val="TAH"/>
              <w:rPr>
                <w:ins w:id="1120" w:author="Nokia-user" w:date="2020-08-06T13:37:00Z"/>
                <w:rFonts w:eastAsia="SimSun" w:cs="Arial"/>
                <w:lang w:eastAsia="zh-CN"/>
              </w:rPr>
            </w:pPr>
            <w:ins w:id="1121" w:author="Nokia-user" w:date="2020-08-06T13:37:00Z">
              <w:r>
                <w:rPr>
                  <w:rFonts w:cs="Arial"/>
                  <w:i/>
                </w:rPr>
                <w:t xml:space="preserve">Measurement bandwidth </w:t>
              </w:r>
            </w:ins>
          </w:p>
        </w:tc>
      </w:tr>
      <w:tr w:rsidR="00AB3358" w14:paraId="63AA78AF" w14:textId="77777777" w:rsidTr="00AB3358">
        <w:trPr>
          <w:cantSplit/>
          <w:jc w:val="center"/>
          <w:ins w:id="1122"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5239F8A8" w14:textId="77777777" w:rsidR="00AB3358" w:rsidRDefault="00AB3358">
            <w:pPr>
              <w:pStyle w:val="TAC"/>
              <w:rPr>
                <w:ins w:id="1123" w:author="Nokia-user" w:date="2020-08-06T13:37:00Z"/>
                <w:rFonts w:cs="v5.0.0"/>
              </w:rPr>
            </w:pPr>
            <w:ins w:id="1124" w:author="Nokia-user" w:date="2020-08-06T13:37: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150515BB" w14:textId="77777777" w:rsidR="00AB3358" w:rsidRDefault="00AB3358">
            <w:pPr>
              <w:pStyle w:val="TAC"/>
              <w:rPr>
                <w:ins w:id="1125" w:author="Nokia-user" w:date="2020-08-06T13:37:00Z"/>
                <w:rFonts w:cs="v5.0.0"/>
              </w:rPr>
            </w:pPr>
            <w:ins w:id="1126" w:author="Nokia-user" w:date="2020-08-06T13: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F1F7275" w14:textId="77777777" w:rsidR="00AB3358" w:rsidRDefault="00AB3358">
            <w:pPr>
              <w:pStyle w:val="TAC"/>
              <w:rPr>
                <w:ins w:id="1127" w:author="Nokia-user" w:date="2020-08-06T13:37:00Z"/>
                <w:rFonts w:cs="Arial"/>
                <w:lang w:eastAsia="ja-JP"/>
              </w:rPr>
            </w:pPr>
            <w:ins w:id="1128" w:author="Nokia-user" w:date="2020-08-06T13:37:00Z">
              <w:r>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ins>
          </w:p>
          <w:p w14:paraId="7476F64D" w14:textId="77777777" w:rsidR="00AB3358" w:rsidRDefault="00AB3358">
            <w:pPr>
              <w:pStyle w:val="TAC"/>
              <w:rPr>
                <w:ins w:id="1129" w:author="Nokia-user" w:date="2020-08-06T13:37:00Z"/>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12D3D54C" w14:textId="77777777" w:rsidR="00AB3358" w:rsidRDefault="00AB3358">
            <w:pPr>
              <w:pStyle w:val="TAC"/>
              <w:rPr>
                <w:ins w:id="1130" w:author="Nokia-user" w:date="2020-08-06T13:37:00Z"/>
                <w:rFonts w:cs="v5.0.0"/>
              </w:rPr>
            </w:pPr>
            <w:ins w:id="1131" w:author="Nokia-user" w:date="2020-08-06T13:37:00Z">
              <w:r>
                <w:rPr>
                  <w:rFonts w:cs="v5.0.0"/>
                </w:rPr>
                <w:t xml:space="preserve">100 kHz </w:t>
              </w:r>
            </w:ins>
          </w:p>
        </w:tc>
      </w:tr>
      <w:tr w:rsidR="00AB3358" w14:paraId="4A83609F" w14:textId="77777777" w:rsidTr="00AB3358">
        <w:trPr>
          <w:cantSplit/>
          <w:jc w:val="center"/>
          <w:ins w:id="1132"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1DE4B4A2" w14:textId="77777777" w:rsidR="00AB3358" w:rsidRDefault="00AB3358">
            <w:pPr>
              <w:pStyle w:val="TAC"/>
              <w:rPr>
                <w:ins w:id="1133" w:author="Nokia-user" w:date="2020-08-06T13:37:00Z"/>
                <w:rFonts w:cs="v5.0.0"/>
                <w:lang w:val="sv-SE"/>
              </w:rPr>
            </w:pPr>
            <w:ins w:id="1134" w:author="Nokia-user" w:date="2020-08-06T13:37: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proofErr w:type="spellStart"/>
              <w:r>
                <w:rPr>
                  <w:rFonts w:cs="Arial"/>
                  <w:lang w:val="sv-SE"/>
                </w:rPr>
                <w:t>f</w:t>
              </w:r>
              <w:r>
                <w:rPr>
                  <w:rFonts w:cs="Arial"/>
                  <w:vertAlign w:val="subscript"/>
                  <w:lang w:val="sv-SE" w:eastAsia="zh-CN"/>
                </w:rPr>
                <w:t>max</w:t>
              </w:r>
              <w:proofErr w:type="spellEnd"/>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9F26345" w14:textId="77777777" w:rsidR="00AB3358" w:rsidRDefault="00AB3358">
            <w:pPr>
              <w:pStyle w:val="TAC"/>
              <w:rPr>
                <w:ins w:id="1135" w:author="Nokia-user" w:date="2020-08-06T13:37:00Z"/>
                <w:rFonts w:cs="v5.0.0"/>
                <w:lang w:val="sv-SE"/>
              </w:rPr>
            </w:pPr>
            <w:ins w:id="1136" w:author="Nokia-user" w:date="2020-08-06T13:37:00Z">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 </w:t>
              </w:r>
              <w:r>
                <w:rPr>
                  <w:rFonts w:cs="Arial"/>
                  <w:lang w:val="sv-SE"/>
                </w:rPr>
                <w:t xml:space="preserve">min(10.05 MHz, </w:t>
              </w:r>
              <w:proofErr w:type="spellStart"/>
              <w:r>
                <w:rPr>
                  <w:rFonts w:cs="Arial"/>
                  <w:lang w:val="sv-SE"/>
                </w:rPr>
                <w:t>f_offset</w:t>
              </w:r>
              <w:r>
                <w:rPr>
                  <w:rFonts w:cs="Arial"/>
                  <w:vertAlign w:val="subscript"/>
                  <w:lang w:val="sv-SE" w:eastAsia="zh-CN"/>
                </w:rPr>
                <w:t>max</w:t>
              </w:r>
              <w:proofErr w:type="spellEnd"/>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12D745A8" w14:textId="77777777" w:rsidR="00AB3358" w:rsidRDefault="00AB3358">
            <w:pPr>
              <w:pStyle w:val="TAC"/>
              <w:rPr>
                <w:ins w:id="1137" w:author="Nokia-user" w:date="2020-08-06T13:37:00Z"/>
                <w:rFonts w:cs="v5.0.0"/>
              </w:rPr>
            </w:pPr>
            <w:proofErr w:type="spellStart"/>
            <w:proofErr w:type="gramStart"/>
            <w:ins w:id="1138" w:author="Nokia-user" w:date="2020-08-06T13:37:00Z">
              <w:r>
                <w:rPr>
                  <w:rFonts w:cs="Arial"/>
                  <w:lang w:eastAsia="zh-CN"/>
                </w:rPr>
                <w:t>P</w:t>
              </w:r>
              <w:r>
                <w:rPr>
                  <w:rFonts w:cs="Arial"/>
                  <w:vertAlign w:val="subscript"/>
                  <w:lang w:eastAsia="zh-CN"/>
                </w:rPr>
                <w:t>rated,x</w:t>
              </w:r>
              <w:proofErr w:type="spellEnd"/>
              <w:proofErr w:type="gramEnd"/>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hideMark/>
          </w:tcPr>
          <w:p w14:paraId="6797ED9C" w14:textId="77777777" w:rsidR="00AB3358" w:rsidRDefault="00AB3358">
            <w:pPr>
              <w:pStyle w:val="TAC"/>
              <w:rPr>
                <w:ins w:id="1139" w:author="Nokia-user" w:date="2020-08-06T13:37:00Z"/>
                <w:rFonts w:cs="v5.0.0"/>
              </w:rPr>
            </w:pPr>
            <w:ins w:id="1140" w:author="Nokia-user" w:date="2020-08-06T13:37:00Z">
              <w:r>
                <w:rPr>
                  <w:rFonts w:cs="v5.0.0"/>
                </w:rPr>
                <w:t xml:space="preserve">100 kHz </w:t>
              </w:r>
            </w:ins>
          </w:p>
        </w:tc>
      </w:tr>
      <w:tr w:rsidR="00AB3358" w14:paraId="4E3635E9" w14:textId="77777777" w:rsidTr="00AB3358">
        <w:trPr>
          <w:cantSplit/>
          <w:jc w:val="center"/>
          <w:ins w:id="1141"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2D1EA3A2" w14:textId="77777777" w:rsidR="00AB3358" w:rsidRDefault="00AB3358">
            <w:pPr>
              <w:pStyle w:val="TAC"/>
              <w:rPr>
                <w:ins w:id="1142" w:author="Nokia-user" w:date="2020-08-06T13:37:00Z"/>
                <w:rFonts w:cs="v5.0.0"/>
              </w:rPr>
            </w:pPr>
            <w:ins w:id="1143"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0B783899" w14:textId="77777777" w:rsidR="00AB3358" w:rsidRDefault="00AB3358">
            <w:pPr>
              <w:pStyle w:val="TAC"/>
              <w:rPr>
                <w:ins w:id="1144" w:author="Nokia-user" w:date="2020-08-06T13:37:00Z"/>
                <w:rFonts w:cs="v5.0.0"/>
              </w:rPr>
            </w:pPr>
            <w:ins w:id="1145" w:author="Nokia-user" w:date="2020-08-06T13:37: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1E2008A5" w14:textId="77777777" w:rsidR="00AB3358" w:rsidRDefault="00AB3358">
            <w:pPr>
              <w:pStyle w:val="TAC"/>
              <w:rPr>
                <w:ins w:id="1146" w:author="Nokia-user" w:date="2020-08-06T13:37:00Z"/>
                <w:rFonts w:cs="v5.0.0"/>
              </w:rPr>
            </w:pPr>
            <w:proofErr w:type="gramStart"/>
            <w:ins w:id="1147" w:author="Nokia-user" w:date="2020-08-06T13:37:00Z">
              <w:r>
                <w:rPr>
                  <w:rFonts w:cs="Arial"/>
                  <w:lang w:eastAsia="zh-CN"/>
                </w:rPr>
                <w:t>Min(</w:t>
              </w:r>
              <w:proofErr w:type="spellStart"/>
              <w:proofErr w:type="gramEnd"/>
              <w:r>
                <w:t>P</w:t>
              </w:r>
              <w:r>
                <w:rPr>
                  <w:vertAlign w:val="subscript"/>
                </w:rPr>
                <w:t>rated,x</w:t>
              </w:r>
              <w:proofErr w:type="spellEnd"/>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4DF86B39" w14:textId="77777777" w:rsidR="00AB3358" w:rsidRDefault="00AB3358">
            <w:pPr>
              <w:pStyle w:val="TAC"/>
              <w:pBdr>
                <w:top w:val="single" w:sz="12" w:space="3" w:color="auto"/>
              </w:pBdr>
              <w:rPr>
                <w:ins w:id="1148" w:author="Nokia-user" w:date="2020-08-06T13:37:00Z"/>
                <w:rFonts w:cs="v5.0.0"/>
              </w:rPr>
            </w:pPr>
            <w:ins w:id="1149" w:author="Nokia-user" w:date="2020-08-06T13:37:00Z">
              <w:r>
                <w:t>100 kHz</w:t>
              </w:r>
            </w:ins>
          </w:p>
        </w:tc>
      </w:tr>
      <w:tr w:rsidR="00AB3358" w:rsidRPr="00AB3358" w14:paraId="70F5AAD6" w14:textId="77777777" w:rsidTr="00AB3358">
        <w:trPr>
          <w:cantSplit/>
          <w:jc w:val="center"/>
          <w:ins w:id="1150" w:author="Nokia-user" w:date="2020-08-06T13:37:00Z"/>
        </w:trPr>
        <w:tc>
          <w:tcPr>
            <w:tcW w:w="9988" w:type="dxa"/>
            <w:gridSpan w:val="4"/>
            <w:tcBorders>
              <w:top w:val="single" w:sz="4" w:space="0" w:color="auto"/>
              <w:left w:val="single" w:sz="4" w:space="0" w:color="auto"/>
              <w:bottom w:val="single" w:sz="4" w:space="0" w:color="auto"/>
              <w:right w:val="single" w:sz="4" w:space="0" w:color="auto"/>
            </w:tcBorders>
            <w:hideMark/>
          </w:tcPr>
          <w:p w14:paraId="10BEFB12" w14:textId="4156CCF8" w:rsidR="00AB3358" w:rsidRDefault="00AB3358">
            <w:pPr>
              <w:pStyle w:val="TAN"/>
              <w:rPr>
                <w:ins w:id="1151" w:author="Nokia-user" w:date="2020-08-06T13:37:00Z"/>
                <w:rFonts w:eastAsia="SimSun" w:cs="Arial"/>
                <w:lang w:eastAsia="zh-CN"/>
              </w:rPr>
            </w:pPr>
            <w:ins w:id="1152" w:author="Nokia-user" w:date="2020-08-06T13:37:00Z">
              <w:r>
                <w:rPr>
                  <w:rFonts w:cs="Arial"/>
                </w:rPr>
                <w:t>NOTE 1:</w:t>
              </w:r>
              <w:r>
                <w:rPr>
                  <w:rFonts w:cs="Arial"/>
                </w:rPr>
                <w:tab/>
                <w:t>For a</w:t>
              </w:r>
            </w:ins>
            <w:ins w:id="1153" w:author="Nokia-user" w:date="2020-08-06T16:58:00Z">
              <w:r w:rsidR="00062D3E">
                <w:rPr>
                  <w:rFonts w:cs="Arial"/>
                </w:rPr>
                <w:t>n</w:t>
              </w:r>
            </w:ins>
            <w:ins w:id="1154" w:author="Nokia-user" w:date="2020-08-06T13:37:00Z">
              <w:r>
                <w:rPr>
                  <w:rFonts w:cs="Arial"/>
                </w:rPr>
                <w:t xml:space="preserve"> </w:t>
              </w:r>
            </w:ins>
            <w:ins w:id="1155" w:author="Nokia-user" w:date="2020-08-06T16:58:00Z">
              <w:r w:rsidR="00062D3E">
                <w:rPr>
                  <w:rFonts w:cs="Arial"/>
                </w:rPr>
                <w:t>IAB-DU</w:t>
              </w:r>
            </w:ins>
            <w:ins w:id="1156"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proofErr w:type="gramStart"/>
              <w:r>
                <w:rPr>
                  <w:rFonts w:cs="Arial"/>
                  <w:lang w:eastAsia="zh-CN"/>
                </w:rPr>
                <w:t>Min(</w:t>
              </w:r>
              <w:proofErr w:type="spellStart"/>
              <w:proofErr w:type="gramEnd"/>
              <w:r>
                <w:rPr>
                  <w:rFonts w:cs="Arial"/>
                  <w:lang w:eastAsia="zh-CN"/>
                </w:rPr>
                <w:t>P</w:t>
              </w:r>
              <w:r>
                <w:rPr>
                  <w:rFonts w:cs="Arial"/>
                  <w:vertAlign w:val="subscript"/>
                  <w:lang w:eastAsia="zh-CN"/>
                </w:rPr>
                <w:t>rated,x</w:t>
              </w:r>
              <w:proofErr w:type="spellEnd"/>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ins>
          </w:p>
          <w:p w14:paraId="09B2A9B3" w14:textId="77777777" w:rsidR="00AB3358" w:rsidRDefault="00AB3358">
            <w:pPr>
              <w:pStyle w:val="TAN"/>
              <w:rPr>
                <w:ins w:id="1157" w:author="Nokia-user" w:date="2020-08-06T13:37:00Z"/>
                <w:rFonts w:cs="Arial"/>
              </w:rPr>
            </w:pPr>
            <w:ins w:id="1158"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2624E86F" w14:textId="77777777" w:rsidR="00AB3358" w:rsidRDefault="00AB3358">
            <w:pPr>
              <w:pStyle w:val="TAN"/>
              <w:rPr>
                <w:ins w:id="1159" w:author="Nokia-user" w:date="2020-08-06T13:37:00Z"/>
                <w:rFonts w:cs="Arial"/>
              </w:rPr>
            </w:pPr>
            <w:ins w:id="1160" w:author="Nokia-user" w:date="2020-08-06T13:37:00Z">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ins>
          </w:p>
        </w:tc>
      </w:tr>
    </w:tbl>
    <w:p w14:paraId="1BA7BCA5" w14:textId="77777777" w:rsidR="00AB3358" w:rsidRDefault="00AB3358" w:rsidP="00AB3358">
      <w:pPr>
        <w:rPr>
          <w:ins w:id="1161" w:author="Nokia-user" w:date="2020-08-06T13:37:00Z"/>
          <w:lang w:eastAsia="zh-CN"/>
        </w:rPr>
      </w:pPr>
    </w:p>
    <w:p w14:paraId="0CFCC4CF" w14:textId="62C26285" w:rsidR="00AB3358" w:rsidRDefault="00AB3358" w:rsidP="00AB3358">
      <w:pPr>
        <w:pStyle w:val="TH"/>
        <w:rPr>
          <w:ins w:id="1162" w:author="Nokia-user" w:date="2020-08-06T13:37:00Z"/>
        </w:rPr>
      </w:pPr>
      <w:ins w:id="1163" w:author="Nokia-user" w:date="2020-08-06T13:37:00Z">
        <w:r>
          <w:t>Table 6.6.4.2.3-</w:t>
        </w:r>
        <w:r>
          <w:rPr>
            <w:rFonts w:eastAsia="SimSun"/>
            <w:lang w:eastAsia="zh-CN"/>
          </w:rPr>
          <w:t>2</w:t>
        </w:r>
        <w:r>
          <w:t xml:space="preserve">: Medium Range </w:t>
        </w:r>
      </w:ins>
      <w:ins w:id="1164" w:author="Nokia-user" w:date="2020-08-06T16:57:00Z">
        <w:r w:rsidR="00062D3E">
          <w:t>IAB-DU</w:t>
        </w:r>
      </w:ins>
      <w:ins w:id="1165" w:author="Nokia-user" w:date="2020-08-06T13:37:00Z">
        <w:r>
          <w:t xml:space="preserve"> operating band unwanted emission limits</w:t>
        </w:r>
        <w:r>
          <w:rPr>
            <w:lang w:eastAsia="zh-CN"/>
          </w:rPr>
          <w:t xml:space="preserve">, </w:t>
        </w:r>
        <w:proofErr w:type="spellStart"/>
        <w:proofErr w:type="gramStart"/>
        <w:r>
          <w:rPr>
            <w:rFonts w:cs="v5.0.0"/>
            <w:bCs/>
          </w:rPr>
          <w:t>P</w:t>
        </w:r>
        <w:r>
          <w:rPr>
            <w:rFonts w:cs="v5.0.0"/>
            <w:bCs/>
            <w:vertAlign w:val="subscript"/>
          </w:rPr>
          <w:t>rated,x</w:t>
        </w:r>
        <w:proofErr w:type="spellEnd"/>
        <w:proofErr w:type="gramEnd"/>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AB3358" w14:paraId="29EFEAD8" w14:textId="77777777" w:rsidTr="00AB3358">
        <w:trPr>
          <w:cantSplit/>
          <w:jc w:val="center"/>
          <w:ins w:id="1166"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5816FBE2" w14:textId="77777777" w:rsidR="00AB3358" w:rsidRDefault="00AB3358">
            <w:pPr>
              <w:pStyle w:val="TAH"/>
              <w:rPr>
                <w:ins w:id="1167" w:author="Nokia-user" w:date="2020-08-06T13:37:00Z"/>
                <w:rFonts w:cs="Arial"/>
              </w:rPr>
            </w:pPr>
            <w:ins w:id="1168" w:author="Nokia-user" w:date="2020-08-06T13:37: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04CA0045" w14:textId="77777777" w:rsidR="00AB3358" w:rsidRDefault="00AB3358">
            <w:pPr>
              <w:pStyle w:val="TAH"/>
              <w:rPr>
                <w:ins w:id="1169" w:author="Nokia-user" w:date="2020-08-06T13:37:00Z"/>
                <w:rFonts w:cs="Arial"/>
              </w:rPr>
            </w:pPr>
            <w:ins w:id="1170" w:author="Nokia-user" w:date="2020-08-06T13:37:00Z">
              <w:r>
                <w:rPr>
                  <w:rFonts w:cs="Arial"/>
                </w:rPr>
                <w:t xml:space="preserve">Frequency offset of measurement filter centre frequency, </w:t>
              </w:r>
              <w:proofErr w:type="spellStart"/>
              <w:r>
                <w:rPr>
                  <w:rFonts w:cs="Arial"/>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54791182" w14:textId="77777777" w:rsidR="00AB3358" w:rsidRDefault="00AB3358">
            <w:pPr>
              <w:pStyle w:val="TAH"/>
              <w:rPr>
                <w:ins w:id="1171" w:author="Nokia-user" w:date="2020-08-06T13:37:00Z"/>
                <w:rFonts w:cs="Arial"/>
              </w:rPr>
            </w:pPr>
            <w:ins w:id="1172" w:author="Nokia-user" w:date="2020-08-06T13:37:00Z">
              <w:r>
                <w:rPr>
                  <w:rFonts w:cs="v5.0.0"/>
                  <w:i/>
                  <w:lang w:eastAsia="zh-CN"/>
                </w:rPr>
                <w:t>Basic limits</w:t>
              </w:r>
              <w:r>
                <w:rPr>
                  <w:rFonts w:cs="v5.0.0"/>
                </w:rPr>
                <w:t xml:space="preserve"> </w:t>
              </w:r>
              <w:r>
                <w:rPr>
                  <w:rFonts w:cs="Arial"/>
                </w:rPr>
                <w:t>(Note 1, 2)</w:t>
              </w:r>
            </w:ins>
          </w:p>
        </w:tc>
        <w:tc>
          <w:tcPr>
            <w:tcW w:w="1430" w:type="dxa"/>
            <w:tcBorders>
              <w:top w:val="single" w:sz="4" w:space="0" w:color="auto"/>
              <w:left w:val="single" w:sz="4" w:space="0" w:color="auto"/>
              <w:bottom w:val="single" w:sz="4" w:space="0" w:color="auto"/>
              <w:right w:val="single" w:sz="4" w:space="0" w:color="auto"/>
            </w:tcBorders>
            <w:hideMark/>
          </w:tcPr>
          <w:p w14:paraId="43A19C24" w14:textId="77777777" w:rsidR="00AB3358" w:rsidRDefault="00AB3358">
            <w:pPr>
              <w:pStyle w:val="TAH"/>
              <w:rPr>
                <w:ins w:id="1173" w:author="Nokia-user" w:date="2020-08-06T13:37:00Z"/>
                <w:rFonts w:eastAsia="SimSun" w:cs="Arial"/>
                <w:lang w:eastAsia="zh-CN"/>
              </w:rPr>
            </w:pPr>
            <w:ins w:id="1174" w:author="Nokia-user" w:date="2020-08-06T13:37:00Z">
              <w:r>
                <w:rPr>
                  <w:rFonts w:cs="Arial"/>
                  <w:i/>
                </w:rPr>
                <w:t xml:space="preserve">Measurement bandwidth </w:t>
              </w:r>
            </w:ins>
          </w:p>
        </w:tc>
      </w:tr>
      <w:tr w:rsidR="00AB3358" w14:paraId="6F50C1A7" w14:textId="77777777" w:rsidTr="00AB3358">
        <w:trPr>
          <w:cantSplit/>
          <w:jc w:val="center"/>
          <w:ins w:id="1175"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74112B2B" w14:textId="77777777" w:rsidR="00AB3358" w:rsidRDefault="00AB3358">
            <w:pPr>
              <w:pStyle w:val="TAC"/>
              <w:rPr>
                <w:ins w:id="1176" w:author="Nokia-user" w:date="2020-08-06T13:37:00Z"/>
                <w:rFonts w:cs="v5.0.0"/>
              </w:rPr>
            </w:pPr>
            <w:ins w:id="1177" w:author="Nokia-user" w:date="2020-08-06T13:37: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51B2147E" w14:textId="77777777" w:rsidR="00AB3358" w:rsidRDefault="00AB3358">
            <w:pPr>
              <w:pStyle w:val="TAC"/>
              <w:rPr>
                <w:ins w:id="1178" w:author="Nokia-user" w:date="2020-08-06T13:37:00Z"/>
                <w:rFonts w:cs="v5.0.0"/>
              </w:rPr>
            </w:pPr>
            <w:ins w:id="1179" w:author="Nokia-user" w:date="2020-08-06T13: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7C919FD" w14:textId="77777777" w:rsidR="00AB3358" w:rsidRDefault="00AB3358">
            <w:pPr>
              <w:pStyle w:val="TAC"/>
              <w:rPr>
                <w:ins w:id="1180" w:author="Nokia-user" w:date="2020-08-06T13:37:00Z"/>
                <w:rFonts w:cs="v5.0.0"/>
              </w:rPr>
            </w:pPr>
            <w:ins w:id="1181" w:author="Nokia-user" w:date="2020-08-06T13:37:00Z">
              <w:r>
                <w:rPr>
                  <w:rFonts w:cs="Arial"/>
                  <w:position w:val="-28"/>
                </w:rPr>
                <w:object w:dxaOrig="2730" w:dyaOrig="585" w14:anchorId="1E557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29.25pt" o:ole="">
                    <v:imagedata r:id="rId14" o:title=""/>
                  </v:shape>
                  <o:OLEObject Type="Embed" ProgID="Equation.3" ShapeID="_x0000_i1025" DrawAspect="Content" ObjectID="_1658315090" r:id="rId15"/>
                </w:object>
              </w:r>
            </w:ins>
          </w:p>
        </w:tc>
        <w:tc>
          <w:tcPr>
            <w:tcW w:w="1430" w:type="dxa"/>
            <w:tcBorders>
              <w:top w:val="single" w:sz="4" w:space="0" w:color="auto"/>
              <w:left w:val="single" w:sz="4" w:space="0" w:color="auto"/>
              <w:bottom w:val="single" w:sz="4" w:space="0" w:color="auto"/>
              <w:right w:val="single" w:sz="4" w:space="0" w:color="auto"/>
            </w:tcBorders>
            <w:hideMark/>
          </w:tcPr>
          <w:p w14:paraId="38F6CE2F" w14:textId="77777777" w:rsidR="00AB3358" w:rsidRDefault="00AB3358">
            <w:pPr>
              <w:pStyle w:val="TAC"/>
              <w:rPr>
                <w:ins w:id="1182" w:author="Nokia-user" w:date="2020-08-06T13:37:00Z"/>
                <w:rFonts w:cs="v5.0.0"/>
              </w:rPr>
            </w:pPr>
            <w:ins w:id="1183" w:author="Nokia-user" w:date="2020-08-06T13:37:00Z">
              <w:r>
                <w:rPr>
                  <w:rFonts w:cs="v5.0.0"/>
                </w:rPr>
                <w:t xml:space="preserve">100 kHz </w:t>
              </w:r>
            </w:ins>
          </w:p>
        </w:tc>
      </w:tr>
      <w:tr w:rsidR="00AB3358" w14:paraId="1D5C5D38" w14:textId="77777777" w:rsidTr="00AB3358">
        <w:trPr>
          <w:cantSplit/>
          <w:jc w:val="center"/>
          <w:ins w:id="1184"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0822290B" w14:textId="77777777" w:rsidR="00AB3358" w:rsidRDefault="00AB3358">
            <w:pPr>
              <w:pStyle w:val="TAC"/>
              <w:rPr>
                <w:ins w:id="1185" w:author="Nokia-user" w:date="2020-08-06T13:37:00Z"/>
                <w:rFonts w:cs="v5.0.0"/>
                <w:lang w:val="sv-SE"/>
              </w:rPr>
            </w:pPr>
            <w:ins w:id="1186" w:author="Nokia-user" w:date="2020-08-06T13:37: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proofErr w:type="spellStart"/>
              <w:r>
                <w:rPr>
                  <w:rFonts w:cs="Arial"/>
                  <w:lang w:val="sv-SE"/>
                </w:rPr>
                <w:t>f</w:t>
              </w:r>
              <w:r>
                <w:rPr>
                  <w:rFonts w:cs="Arial"/>
                  <w:vertAlign w:val="subscript"/>
                  <w:lang w:val="sv-SE" w:eastAsia="zh-CN"/>
                </w:rPr>
                <w:t>max</w:t>
              </w:r>
              <w:proofErr w:type="spellEnd"/>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18D4AC3" w14:textId="77777777" w:rsidR="00AB3358" w:rsidRDefault="00AB3358">
            <w:pPr>
              <w:pStyle w:val="TAC"/>
              <w:rPr>
                <w:ins w:id="1187" w:author="Nokia-user" w:date="2020-08-06T13:37:00Z"/>
                <w:rFonts w:cs="v5.0.0"/>
                <w:lang w:val="sv-SE"/>
              </w:rPr>
            </w:pPr>
            <w:ins w:id="1188" w:author="Nokia-user" w:date="2020-08-06T13:37:00Z">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 min(10.05 MHz, </w:t>
              </w:r>
              <w:proofErr w:type="spellStart"/>
              <w:r>
                <w:rPr>
                  <w:rFonts w:cs="v5.0.0"/>
                  <w:lang w:val="sv-SE"/>
                </w:rPr>
                <w:t>f_offset</w:t>
              </w:r>
              <w:r>
                <w:rPr>
                  <w:rFonts w:cs="Arial"/>
                  <w:vertAlign w:val="subscript"/>
                  <w:lang w:val="sv-SE" w:eastAsia="zh-CN"/>
                </w:rPr>
                <w:t>max</w:t>
              </w:r>
              <w:proofErr w:type="spellEnd"/>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4479E46B" w14:textId="77777777" w:rsidR="00AB3358" w:rsidRDefault="00AB3358">
            <w:pPr>
              <w:pStyle w:val="TAC"/>
              <w:rPr>
                <w:ins w:id="1189" w:author="Nokia-user" w:date="2020-08-06T13:37:00Z"/>
                <w:rFonts w:cs="v5.0.0"/>
              </w:rPr>
            </w:pPr>
            <w:ins w:id="1190" w:author="Nokia-user" w:date="2020-08-06T13:37: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hideMark/>
          </w:tcPr>
          <w:p w14:paraId="133CC4F3" w14:textId="77777777" w:rsidR="00AB3358" w:rsidRDefault="00AB3358">
            <w:pPr>
              <w:pStyle w:val="TAC"/>
              <w:rPr>
                <w:ins w:id="1191" w:author="Nokia-user" w:date="2020-08-06T13:37:00Z"/>
                <w:rFonts w:cs="v5.0.0"/>
              </w:rPr>
            </w:pPr>
            <w:ins w:id="1192" w:author="Nokia-user" w:date="2020-08-06T13:37:00Z">
              <w:r>
                <w:rPr>
                  <w:rFonts w:cs="v5.0.0"/>
                </w:rPr>
                <w:t xml:space="preserve">100 kHz </w:t>
              </w:r>
            </w:ins>
          </w:p>
        </w:tc>
      </w:tr>
      <w:tr w:rsidR="00AB3358" w14:paraId="0BB6314D" w14:textId="77777777" w:rsidTr="00AB3358">
        <w:trPr>
          <w:cantSplit/>
          <w:jc w:val="center"/>
          <w:ins w:id="1193" w:author="Nokia-user" w:date="2020-08-06T13:37:00Z"/>
        </w:trPr>
        <w:tc>
          <w:tcPr>
            <w:tcW w:w="2127" w:type="dxa"/>
            <w:tcBorders>
              <w:top w:val="single" w:sz="4" w:space="0" w:color="auto"/>
              <w:left w:val="single" w:sz="4" w:space="0" w:color="auto"/>
              <w:bottom w:val="single" w:sz="4" w:space="0" w:color="auto"/>
              <w:right w:val="single" w:sz="4" w:space="0" w:color="auto"/>
            </w:tcBorders>
            <w:hideMark/>
          </w:tcPr>
          <w:p w14:paraId="7B70F6FF" w14:textId="77777777" w:rsidR="00AB3358" w:rsidRDefault="00AB3358">
            <w:pPr>
              <w:pStyle w:val="TAC"/>
              <w:rPr>
                <w:ins w:id="1194" w:author="Nokia-user" w:date="2020-08-06T13:37:00Z"/>
                <w:rFonts w:cs="v5.0.0"/>
              </w:rPr>
            </w:pPr>
            <w:ins w:id="1195"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proofErr w:type="spellStart"/>
              <w:r>
                <w:rPr>
                  <w:rFonts w:cs="v5.0.0"/>
                </w:rPr>
                <w:t>f</w:t>
              </w:r>
              <w:r>
                <w:rPr>
                  <w:rFonts w:cs="v5.0.0"/>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37C083AE" w14:textId="77777777" w:rsidR="00AB3358" w:rsidRDefault="00AB3358">
            <w:pPr>
              <w:pStyle w:val="TAC"/>
              <w:rPr>
                <w:ins w:id="1196" w:author="Nokia-user" w:date="2020-08-06T13:37:00Z"/>
                <w:rFonts w:cs="v5.0.0"/>
              </w:rPr>
            </w:pPr>
            <w:ins w:id="1197" w:author="Nokia-user" w:date="2020-08-06T13:37: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6F888B8A" w14:textId="77777777" w:rsidR="00AB3358" w:rsidRDefault="00AB3358">
            <w:pPr>
              <w:pStyle w:val="TAC"/>
              <w:rPr>
                <w:ins w:id="1198" w:author="Nokia-user" w:date="2020-08-06T13:37:00Z"/>
                <w:rFonts w:cs="v5.0.0"/>
              </w:rPr>
            </w:pPr>
            <w:ins w:id="1199" w:author="Nokia-user" w:date="2020-08-06T13:37:00Z">
              <w:r>
                <w:rPr>
                  <w:rFonts w:cs="Arial"/>
                  <w:lang w:eastAsia="zh-CN"/>
                </w:rPr>
                <w:t xml:space="preserve">-29 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645E2B76" w14:textId="77777777" w:rsidR="00AB3358" w:rsidRDefault="00AB3358">
            <w:pPr>
              <w:pStyle w:val="TAC"/>
              <w:pBdr>
                <w:top w:val="single" w:sz="12" w:space="3" w:color="auto"/>
              </w:pBdr>
              <w:rPr>
                <w:ins w:id="1200" w:author="Nokia-user" w:date="2020-08-06T13:37:00Z"/>
                <w:rFonts w:cs="v5.0.0"/>
                <w:lang w:eastAsia="zh-CN"/>
              </w:rPr>
            </w:pPr>
            <w:ins w:id="1201" w:author="Nokia-user" w:date="2020-08-06T13:37:00Z">
              <w:r>
                <w:t>100 kHz</w:t>
              </w:r>
            </w:ins>
          </w:p>
        </w:tc>
      </w:tr>
      <w:tr w:rsidR="00AB3358" w:rsidRPr="00AB3358" w14:paraId="13903BB4" w14:textId="77777777" w:rsidTr="00AB3358">
        <w:trPr>
          <w:cantSplit/>
          <w:jc w:val="center"/>
          <w:ins w:id="1202" w:author="Nokia-user" w:date="2020-08-06T13:37:00Z"/>
        </w:trPr>
        <w:tc>
          <w:tcPr>
            <w:tcW w:w="9988" w:type="dxa"/>
            <w:gridSpan w:val="4"/>
            <w:tcBorders>
              <w:top w:val="single" w:sz="4" w:space="0" w:color="auto"/>
              <w:left w:val="single" w:sz="4" w:space="0" w:color="auto"/>
              <w:bottom w:val="single" w:sz="4" w:space="0" w:color="auto"/>
              <w:right w:val="single" w:sz="4" w:space="0" w:color="auto"/>
            </w:tcBorders>
            <w:hideMark/>
          </w:tcPr>
          <w:p w14:paraId="678E0BDF" w14:textId="1EF78282" w:rsidR="00AB3358" w:rsidRDefault="00AB3358">
            <w:pPr>
              <w:pStyle w:val="TAN"/>
              <w:rPr>
                <w:ins w:id="1203" w:author="Nokia-user" w:date="2020-08-06T13:37:00Z"/>
                <w:rFonts w:eastAsia="SimSun" w:cs="Arial"/>
                <w:lang w:eastAsia="zh-CN"/>
              </w:rPr>
            </w:pPr>
            <w:ins w:id="1204" w:author="Nokia-user" w:date="2020-08-06T13:37:00Z">
              <w:r>
                <w:rPr>
                  <w:rFonts w:cs="Arial"/>
                </w:rPr>
                <w:t>NOTE 1:</w:t>
              </w:r>
              <w:r>
                <w:rPr>
                  <w:rFonts w:cs="Arial"/>
                </w:rPr>
                <w:tab/>
                <w:t>For a</w:t>
              </w:r>
            </w:ins>
            <w:ins w:id="1205" w:author="Nokia-user" w:date="2020-08-06T16:58:00Z">
              <w:r w:rsidR="00062D3E">
                <w:rPr>
                  <w:rFonts w:cs="Arial"/>
                </w:rPr>
                <w:t>n</w:t>
              </w:r>
            </w:ins>
            <w:ins w:id="1206" w:author="Nokia-user" w:date="2020-08-06T13:37:00Z">
              <w:r>
                <w:rPr>
                  <w:rFonts w:cs="Arial"/>
                </w:rPr>
                <w:t xml:space="preserve"> </w:t>
              </w:r>
            </w:ins>
            <w:ins w:id="1207" w:author="Nokia-user" w:date="2020-08-06T16:58:00Z">
              <w:r w:rsidR="00062D3E">
                <w:rPr>
                  <w:rFonts w:cs="Arial"/>
                </w:rPr>
                <w:t>IAB-DU</w:t>
              </w:r>
            </w:ins>
            <w:ins w:id="1208"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ins>
          </w:p>
          <w:p w14:paraId="4F6A4CFE" w14:textId="77777777" w:rsidR="00AB3358" w:rsidRDefault="00AB3358">
            <w:pPr>
              <w:pStyle w:val="TAN"/>
              <w:rPr>
                <w:ins w:id="1209" w:author="Nokia-user" w:date="2020-08-06T13:37:00Z"/>
                <w:rFonts w:eastAsia="SimSun" w:cs="Arial"/>
                <w:lang w:eastAsia="zh-CN"/>
              </w:rPr>
            </w:pPr>
            <w:ins w:id="1210"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3C188417" w14:textId="77777777" w:rsidR="00AB3358" w:rsidRDefault="00AB3358">
            <w:pPr>
              <w:pStyle w:val="TAN"/>
              <w:rPr>
                <w:ins w:id="1211" w:author="Nokia-user" w:date="2020-08-06T13:37:00Z"/>
                <w:rFonts w:cs="Arial"/>
              </w:rPr>
            </w:pPr>
            <w:ins w:id="1212" w:author="Nokia-user" w:date="2020-08-06T13:37:00Z">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ins>
          </w:p>
        </w:tc>
      </w:tr>
    </w:tbl>
    <w:p w14:paraId="1F4F1799" w14:textId="77777777" w:rsidR="00AB3358" w:rsidRDefault="00AB3358" w:rsidP="00AB3358">
      <w:pPr>
        <w:rPr>
          <w:ins w:id="1213" w:author="Nokia-user" w:date="2020-08-06T13:37:00Z"/>
        </w:rPr>
      </w:pPr>
    </w:p>
    <w:p w14:paraId="38490CB1" w14:textId="52893438" w:rsidR="00AB3358" w:rsidRDefault="00AB3358" w:rsidP="00AB3358">
      <w:pPr>
        <w:pStyle w:val="Heading5"/>
        <w:rPr>
          <w:ins w:id="1214" w:author="Nokia-user" w:date="2020-08-06T13:37:00Z"/>
        </w:rPr>
      </w:pPr>
      <w:bookmarkStart w:id="1215" w:name="_Toc45893480"/>
      <w:bookmarkStart w:id="1216" w:name="_Toc44712167"/>
      <w:bookmarkStart w:id="1217" w:name="_Toc37267565"/>
      <w:bookmarkStart w:id="1218" w:name="_Toc37260177"/>
      <w:bookmarkStart w:id="1219" w:name="_Toc36817261"/>
      <w:bookmarkStart w:id="1220" w:name="_Toc29811709"/>
      <w:bookmarkStart w:id="1221" w:name="_Toc13080210"/>
      <w:ins w:id="1222" w:author="Nokia-user" w:date="2020-08-06T13:37:00Z">
        <w:r>
          <w:t>6.6.4.2.4</w:t>
        </w:r>
        <w:r>
          <w:tab/>
        </w:r>
        <w:r>
          <w:rPr>
            <w:i/>
          </w:rPr>
          <w:t>Basic limits</w:t>
        </w:r>
        <w:r>
          <w:t xml:space="preserve"> </w:t>
        </w:r>
        <w:r>
          <w:rPr>
            <w:lang w:eastAsia="zh-CN"/>
          </w:rPr>
          <w:t xml:space="preserve">for Local Area </w:t>
        </w:r>
      </w:ins>
      <w:ins w:id="1223" w:author="Nokia-user" w:date="2020-08-06T16:59:00Z">
        <w:r w:rsidR="00062D3E">
          <w:rPr>
            <w:lang w:eastAsia="zh-CN"/>
          </w:rPr>
          <w:t>IAB-DU and Local Area IAB-MT</w:t>
        </w:r>
      </w:ins>
      <w:ins w:id="1224" w:author="Nokia-user" w:date="2020-08-06T13:37:00Z">
        <w:r>
          <w:rPr>
            <w:lang w:eastAsia="zh-CN"/>
          </w:rPr>
          <w:t xml:space="preserve"> (Category A and B)</w:t>
        </w:r>
        <w:bookmarkEnd w:id="1215"/>
        <w:bookmarkEnd w:id="1216"/>
        <w:bookmarkEnd w:id="1217"/>
        <w:bookmarkEnd w:id="1218"/>
        <w:bookmarkEnd w:id="1219"/>
        <w:bookmarkEnd w:id="1220"/>
        <w:bookmarkEnd w:id="1221"/>
      </w:ins>
    </w:p>
    <w:p w14:paraId="6578C069" w14:textId="72CA959E" w:rsidR="00AB3358" w:rsidRDefault="00AB3358" w:rsidP="00AB3358">
      <w:pPr>
        <w:rPr>
          <w:ins w:id="1225" w:author="Nokia-user" w:date="2020-08-06T13:37:00Z"/>
        </w:rPr>
      </w:pPr>
      <w:ins w:id="1226" w:author="Nokia-user" w:date="2020-08-06T13:37:00Z">
        <w:r>
          <w:t xml:space="preserve">For </w:t>
        </w:r>
        <w:r>
          <w:rPr>
            <w:lang w:eastAsia="zh-CN"/>
          </w:rPr>
          <w:t>Local Area</w:t>
        </w:r>
        <w:r>
          <w:t xml:space="preserve"> </w:t>
        </w:r>
      </w:ins>
      <w:ins w:id="1227" w:author="Nokia-user" w:date="2020-08-06T16:59:00Z">
        <w:r w:rsidR="00062D3E">
          <w:rPr>
            <w:lang w:eastAsia="zh-CN"/>
          </w:rPr>
          <w:t>IAB-DU and Local Area IAB-MT</w:t>
        </w:r>
      </w:ins>
      <w:ins w:id="1228" w:author="Nokia-user" w:date="2020-08-06T13:37:00Z">
        <w:r>
          <w:rPr>
            <w:lang w:eastAsia="zh-CN"/>
          </w:rPr>
          <w:t xml:space="preserve">, </w:t>
        </w:r>
        <w:r>
          <w:rPr>
            <w:i/>
          </w:rPr>
          <w:t>basic limits</w:t>
        </w:r>
        <w:r>
          <w:t xml:space="preserve"> are specified in table 6.6.4.2.4</w:t>
        </w:r>
        <w:r>
          <w:rPr>
            <w:lang w:eastAsia="zh-CN"/>
          </w:rPr>
          <w:t>-</w:t>
        </w:r>
        <w:r>
          <w:t>1.</w:t>
        </w:r>
      </w:ins>
    </w:p>
    <w:p w14:paraId="647A5B60" w14:textId="351E8FDB" w:rsidR="00AB3358" w:rsidRDefault="00AB3358" w:rsidP="00AB3358">
      <w:pPr>
        <w:pStyle w:val="TH"/>
        <w:rPr>
          <w:ins w:id="1229" w:author="Nokia-user" w:date="2020-08-06T13:37:00Z"/>
          <w:rFonts w:cs="v5.0.0"/>
        </w:rPr>
      </w:pPr>
      <w:ins w:id="1230" w:author="Nokia-user" w:date="2020-08-06T13:37:00Z">
        <w:r>
          <w:lastRenderedPageBreak/>
          <w:t xml:space="preserve">Table </w:t>
        </w:r>
        <w:r>
          <w:rPr>
            <w:rFonts w:cs="v5.0.0"/>
          </w:rPr>
          <w:t>6.6.4.2.4</w:t>
        </w:r>
        <w:r>
          <w:rPr>
            <w:rFonts w:cs="v5.0.0"/>
            <w:lang w:eastAsia="zh-CN"/>
          </w:rPr>
          <w:t>-</w:t>
        </w:r>
        <w:r>
          <w:rPr>
            <w:rFonts w:eastAsia="SimSun"/>
            <w:lang w:eastAsia="zh-CN"/>
          </w:rPr>
          <w:t>1</w:t>
        </w:r>
        <w:r>
          <w:t xml:space="preserve">: Local Area </w:t>
        </w:r>
      </w:ins>
      <w:ins w:id="1231" w:author="Nokia-user" w:date="2020-08-06T16:59:00Z">
        <w:r w:rsidR="000238AF">
          <w:t>IAB-</w:t>
        </w:r>
      </w:ins>
      <w:ins w:id="1232" w:author="Nokia-user" w:date="2020-08-06T21:34:00Z">
        <w:r w:rsidR="00876760">
          <w:t>DU</w:t>
        </w:r>
      </w:ins>
      <w:ins w:id="1233" w:author="Nokia-user" w:date="2020-08-06T16:59:00Z">
        <w:r w:rsidR="000238AF">
          <w:t xml:space="preserve"> and Local Area IAB-</w:t>
        </w:r>
      </w:ins>
      <w:ins w:id="1234" w:author="Nokia-user" w:date="2020-08-06T21:34:00Z">
        <w:r w:rsidR="00876760">
          <w:t>MT</w:t>
        </w:r>
      </w:ins>
      <w:ins w:id="1235" w:author="Nokia-user" w:date="2020-08-06T13:37:00Z">
        <w:r>
          <w:t xml:space="preserve"> operating band unwanted emission limits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AB3358" w14:paraId="03CD70A5" w14:textId="77777777" w:rsidTr="00AB3358">
        <w:trPr>
          <w:cantSplit/>
          <w:jc w:val="center"/>
          <w:ins w:id="1236"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45106CE8" w14:textId="77777777" w:rsidR="00AB3358" w:rsidRDefault="00AB3358">
            <w:pPr>
              <w:pStyle w:val="TAH"/>
              <w:rPr>
                <w:ins w:id="1237" w:author="Nokia-user" w:date="2020-08-06T13:37:00Z"/>
                <w:rFonts w:cs="v5.0.0"/>
              </w:rPr>
            </w:pPr>
            <w:ins w:id="1238" w:author="Nokia-user" w:date="2020-08-06T13:37: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22EE3DD" w14:textId="77777777" w:rsidR="00AB3358" w:rsidRDefault="00AB3358">
            <w:pPr>
              <w:pStyle w:val="TAH"/>
              <w:rPr>
                <w:ins w:id="1239" w:author="Nokia-user" w:date="2020-08-06T13:37:00Z"/>
                <w:rFonts w:cs="v5.0.0"/>
              </w:rPr>
            </w:pPr>
            <w:ins w:id="1240" w:author="Nokia-user" w:date="2020-08-06T13:37: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14:paraId="7BE8581E" w14:textId="77777777" w:rsidR="00AB3358" w:rsidRDefault="00AB3358">
            <w:pPr>
              <w:pStyle w:val="TAH"/>
              <w:rPr>
                <w:ins w:id="1241" w:author="Nokia-user" w:date="2020-08-06T13:37:00Z"/>
                <w:rFonts w:cs="v5.0.0"/>
              </w:rPr>
            </w:pPr>
            <w:ins w:id="1242" w:author="Nokia-user" w:date="2020-08-06T13:37: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1B897801" w14:textId="77777777" w:rsidR="00AB3358" w:rsidRDefault="00AB3358">
            <w:pPr>
              <w:pStyle w:val="TAH"/>
              <w:rPr>
                <w:ins w:id="1243" w:author="Nokia-user" w:date="2020-08-06T13:37:00Z"/>
                <w:rFonts w:eastAsia="SimSun" w:cs="v5.0.0"/>
                <w:lang w:eastAsia="zh-CN"/>
              </w:rPr>
            </w:pPr>
            <w:ins w:id="1244" w:author="Nokia-user" w:date="2020-08-06T13:37:00Z">
              <w:r>
                <w:rPr>
                  <w:rFonts w:cs="v5.0.0"/>
                  <w:i/>
                </w:rPr>
                <w:t xml:space="preserve">Measurement bandwidth </w:t>
              </w:r>
            </w:ins>
          </w:p>
        </w:tc>
      </w:tr>
      <w:tr w:rsidR="00AB3358" w14:paraId="212C7870" w14:textId="77777777" w:rsidTr="00AB3358">
        <w:trPr>
          <w:cantSplit/>
          <w:jc w:val="center"/>
          <w:ins w:id="1245"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7B6718D8" w14:textId="77777777" w:rsidR="00AB3358" w:rsidRDefault="00AB3358">
            <w:pPr>
              <w:pStyle w:val="TAC"/>
              <w:rPr>
                <w:ins w:id="1246" w:author="Nokia-user" w:date="2020-08-06T13:37:00Z"/>
                <w:rFonts w:cs="v5.0.0"/>
              </w:rPr>
            </w:pPr>
            <w:ins w:id="1247" w:author="Nokia-user" w:date="2020-08-06T13:37: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3D310B6F" w14:textId="77777777" w:rsidR="00AB3358" w:rsidRDefault="00AB3358">
            <w:pPr>
              <w:pStyle w:val="TAC"/>
              <w:rPr>
                <w:ins w:id="1248" w:author="Nokia-user" w:date="2020-08-06T13:37:00Z"/>
                <w:rFonts w:cs="v5.0.0"/>
              </w:rPr>
            </w:pPr>
            <w:ins w:id="1249" w:author="Nokia-user" w:date="2020-08-06T13:37: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1D9069A2" w14:textId="77777777" w:rsidR="00AB3358" w:rsidRDefault="00AB3358">
            <w:pPr>
              <w:pStyle w:val="TAC"/>
              <w:rPr>
                <w:ins w:id="1250" w:author="Nokia-user" w:date="2020-08-06T13:37:00Z"/>
                <w:rFonts w:cs="Arial"/>
              </w:rPr>
            </w:pPr>
            <w:ins w:id="1251" w:author="Nokia-user" w:date="2020-08-06T13:37:00Z">
              <w:r>
                <w:rPr>
                  <w:rFonts w:cs="Arial"/>
                  <w:position w:val="-28"/>
                </w:rPr>
                <w:object w:dxaOrig="3045" w:dyaOrig="585" w14:anchorId="4FF4D91F">
                  <v:shape id="_x0000_i1026" type="#_x0000_t75" style="width:152.25pt;height:29.25pt" o:ole="">
                    <v:imagedata r:id="rId16" o:title=""/>
                  </v:shape>
                  <o:OLEObject Type="Embed" ProgID="Equation.3" ShapeID="_x0000_i1026" DrawAspect="Content" ObjectID="_1658315091" r:id="rId17"/>
                </w:object>
              </w:r>
            </w:ins>
          </w:p>
        </w:tc>
        <w:tc>
          <w:tcPr>
            <w:tcW w:w="1430" w:type="dxa"/>
            <w:tcBorders>
              <w:top w:val="single" w:sz="4" w:space="0" w:color="auto"/>
              <w:left w:val="single" w:sz="4" w:space="0" w:color="auto"/>
              <w:bottom w:val="single" w:sz="4" w:space="0" w:color="auto"/>
              <w:right w:val="single" w:sz="4" w:space="0" w:color="auto"/>
            </w:tcBorders>
            <w:hideMark/>
          </w:tcPr>
          <w:p w14:paraId="48312A31" w14:textId="77777777" w:rsidR="00AB3358" w:rsidRDefault="00AB3358">
            <w:pPr>
              <w:pStyle w:val="TAC"/>
              <w:rPr>
                <w:ins w:id="1252" w:author="Nokia-user" w:date="2020-08-06T13:37:00Z"/>
                <w:rFonts w:cs="Arial"/>
              </w:rPr>
            </w:pPr>
            <w:ins w:id="1253" w:author="Nokia-user" w:date="2020-08-06T13:37:00Z">
              <w:r>
                <w:rPr>
                  <w:rFonts w:cs="Arial"/>
                </w:rPr>
                <w:t xml:space="preserve">100 kHz </w:t>
              </w:r>
            </w:ins>
          </w:p>
        </w:tc>
      </w:tr>
      <w:tr w:rsidR="00AB3358" w14:paraId="0F782DD9" w14:textId="77777777" w:rsidTr="00AB3358">
        <w:trPr>
          <w:cantSplit/>
          <w:jc w:val="center"/>
          <w:ins w:id="1254"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421523F9" w14:textId="77777777" w:rsidR="00AB3358" w:rsidRDefault="00AB3358">
            <w:pPr>
              <w:pStyle w:val="TAC"/>
              <w:rPr>
                <w:ins w:id="1255" w:author="Nokia-user" w:date="2020-08-06T13:37:00Z"/>
                <w:rFonts w:cs="v5.0.0"/>
                <w:lang w:val="sv-SE"/>
              </w:rPr>
            </w:pPr>
            <w:ins w:id="1256" w:author="Nokia-user" w:date="2020-08-06T13:37: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proofErr w:type="spellStart"/>
              <w:r>
                <w:rPr>
                  <w:rFonts w:cs="v5.0.0"/>
                  <w:lang w:val="sv-SE" w:eastAsia="zh-CN"/>
                </w:rPr>
                <w:t>f</w:t>
              </w:r>
              <w:r>
                <w:rPr>
                  <w:rFonts w:cs="v5.0.0"/>
                  <w:vertAlign w:val="subscript"/>
                  <w:lang w:val="sv-SE" w:eastAsia="zh-CN"/>
                </w:rPr>
                <w:t>max</w:t>
              </w:r>
              <w:proofErr w:type="spellEnd"/>
              <w:r>
                <w:rPr>
                  <w:rFonts w:cs="v5.0.0"/>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011E5A4" w14:textId="77777777" w:rsidR="00AB3358" w:rsidRDefault="00AB3358">
            <w:pPr>
              <w:pStyle w:val="TAC"/>
              <w:rPr>
                <w:ins w:id="1257" w:author="Nokia-user" w:date="2020-08-06T13:37:00Z"/>
                <w:rFonts w:cs="v5.0.0"/>
                <w:lang w:val="sv-SE"/>
              </w:rPr>
            </w:pPr>
            <w:ins w:id="1258" w:author="Nokia-user" w:date="2020-08-06T13:37:00Z">
              <w:r>
                <w:rPr>
                  <w:rFonts w:cs="v5.0.0"/>
                  <w:lang w:val="sv-SE"/>
                </w:rPr>
                <w:t xml:space="preserve">5.05 MHz </w:t>
              </w:r>
              <w:r>
                <w:rPr>
                  <w:rFonts w:cs="v5.0.0"/>
                </w:rPr>
                <w:sym w:font="Symbol" w:char="F0A3"/>
              </w:r>
              <w:r>
                <w:rPr>
                  <w:rFonts w:cs="v5.0.0"/>
                  <w:lang w:val="sv-SE"/>
                </w:rPr>
                <w:t xml:space="preserve"> </w:t>
              </w:r>
              <w:proofErr w:type="spellStart"/>
              <w:r>
                <w:rPr>
                  <w:rFonts w:cs="v5.0.0"/>
                  <w:lang w:val="sv-SE"/>
                </w:rPr>
                <w:t>f_offset</w:t>
              </w:r>
              <w:proofErr w:type="spellEnd"/>
              <w:r>
                <w:rPr>
                  <w:rFonts w:cs="v5.0.0"/>
                  <w:lang w:val="sv-SE"/>
                </w:rPr>
                <w:t xml:space="preserve"> &lt; </w:t>
              </w:r>
              <w:r>
                <w:rPr>
                  <w:rFonts w:cs="v5.0.0"/>
                  <w:lang w:val="sv-SE" w:eastAsia="zh-CN"/>
                </w:rPr>
                <w:t>min(</w:t>
              </w:r>
              <w:r>
                <w:rPr>
                  <w:rFonts w:cs="v5.0.0"/>
                  <w:lang w:val="sv-SE"/>
                </w:rPr>
                <w:t>10.05 MHz</w:t>
              </w:r>
              <w:r>
                <w:rPr>
                  <w:rFonts w:cs="v5.0.0"/>
                  <w:lang w:val="sv-SE" w:eastAsia="zh-CN"/>
                </w:rPr>
                <w:t xml:space="preserve">, </w:t>
              </w:r>
              <w:proofErr w:type="spellStart"/>
              <w:r>
                <w:rPr>
                  <w:rFonts w:cs="v5.0.0"/>
                  <w:lang w:val="sv-SE" w:eastAsia="zh-CN"/>
                </w:rPr>
                <w:t>f_offset</w:t>
              </w:r>
              <w:r>
                <w:rPr>
                  <w:rFonts w:cs="v5.0.0"/>
                  <w:vertAlign w:val="subscript"/>
                  <w:lang w:val="sv-SE" w:eastAsia="zh-CN"/>
                </w:rPr>
                <w:t>max</w:t>
              </w:r>
              <w:proofErr w:type="spellEnd"/>
              <w:r>
                <w:rPr>
                  <w:rFonts w:cs="v5.0.0"/>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09A3AAC9" w14:textId="77777777" w:rsidR="00AB3358" w:rsidRDefault="00AB3358">
            <w:pPr>
              <w:pStyle w:val="TAC"/>
              <w:rPr>
                <w:ins w:id="1259" w:author="Nokia-user" w:date="2020-08-06T13:37:00Z"/>
                <w:rFonts w:cs="Arial"/>
              </w:rPr>
            </w:pPr>
            <w:ins w:id="1260" w:author="Nokia-user" w:date="2020-08-06T13:37:00Z">
              <w:r>
                <w:rPr>
                  <w:rFonts w:cs="Arial"/>
                </w:rPr>
                <w:t>-</w:t>
              </w:r>
              <w:r>
                <w:rPr>
                  <w:rFonts w:cs="Arial"/>
                  <w:lang w:eastAsia="zh-CN"/>
                </w:rPr>
                <w:t>37</w:t>
              </w:r>
              <w:r>
                <w:rPr>
                  <w:rFonts w:cs="Arial"/>
                </w:rPr>
                <w:t xml:space="preserve"> dBm</w:t>
              </w:r>
            </w:ins>
          </w:p>
        </w:tc>
        <w:tc>
          <w:tcPr>
            <w:tcW w:w="1430" w:type="dxa"/>
            <w:tcBorders>
              <w:top w:val="single" w:sz="4" w:space="0" w:color="auto"/>
              <w:left w:val="single" w:sz="4" w:space="0" w:color="auto"/>
              <w:bottom w:val="single" w:sz="4" w:space="0" w:color="auto"/>
              <w:right w:val="single" w:sz="4" w:space="0" w:color="auto"/>
            </w:tcBorders>
            <w:hideMark/>
          </w:tcPr>
          <w:p w14:paraId="66DB8B34" w14:textId="77777777" w:rsidR="00AB3358" w:rsidRDefault="00AB3358">
            <w:pPr>
              <w:pStyle w:val="TAC"/>
              <w:rPr>
                <w:ins w:id="1261" w:author="Nokia-user" w:date="2020-08-06T13:37:00Z"/>
                <w:rFonts w:cs="Arial"/>
              </w:rPr>
            </w:pPr>
            <w:ins w:id="1262" w:author="Nokia-user" w:date="2020-08-06T13:37:00Z">
              <w:r>
                <w:rPr>
                  <w:rFonts w:cs="Arial"/>
                </w:rPr>
                <w:t xml:space="preserve">100 kHz </w:t>
              </w:r>
            </w:ins>
          </w:p>
        </w:tc>
      </w:tr>
      <w:tr w:rsidR="00AB3358" w14:paraId="5BD9A5A5" w14:textId="77777777" w:rsidTr="00AB3358">
        <w:trPr>
          <w:cantSplit/>
          <w:jc w:val="center"/>
          <w:ins w:id="1263" w:author="Nokia-user" w:date="2020-08-06T13:37:00Z"/>
        </w:trPr>
        <w:tc>
          <w:tcPr>
            <w:tcW w:w="1953" w:type="dxa"/>
            <w:tcBorders>
              <w:top w:val="single" w:sz="4" w:space="0" w:color="auto"/>
              <w:left w:val="single" w:sz="4" w:space="0" w:color="auto"/>
              <w:bottom w:val="single" w:sz="4" w:space="0" w:color="auto"/>
              <w:right w:val="single" w:sz="4" w:space="0" w:color="auto"/>
            </w:tcBorders>
            <w:hideMark/>
          </w:tcPr>
          <w:p w14:paraId="10839D26" w14:textId="77777777" w:rsidR="00AB3358" w:rsidRDefault="00AB3358">
            <w:pPr>
              <w:pStyle w:val="TAC"/>
              <w:rPr>
                <w:ins w:id="1264" w:author="Nokia-user" w:date="2020-08-06T13:37:00Z"/>
                <w:rFonts w:cs="v5.0.0"/>
              </w:rPr>
            </w:pPr>
            <w:ins w:id="1265" w:author="Nokia-user" w:date="2020-08-06T13:37: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14:paraId="243080F1" w14:textId="77777777" w:rsidR="00AB3358" w:rsidRDefault="00AB3358">
            <w:pPr>
              <w:pStyle w:val="TAC"/>
              <w:rPr>
                <w:ins w:id="1266" w:author="Nokia-user" w:date="2020-08-06T13:37:00Z"/>
                <w:rFonts w:cs="v5.0.0"/>
              </w:rPr>
            </w:pPr>
            <w:ins w:id="1267" w:author="Nokia-user" w:date="2020-08-06T13:37: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3CF51A0" w14:textId="77777777" w:rsidR="00AB3358" w:rsidRDefault="00AB3358">
            <w:pPr>
              <w:pStyle w:val="TAC"/>
              <w:rPr>
                <w:ins w:id="1268" w:author="Nokia-user" w:date="2020-08-06T13:37:00Z"/>
                <w:rFonts w:cs="Arial"/>
              </w:rPr>
            </w:pPr>
            <w:ins w:id="1269" w:author="Nokia-user" w:date="2020-08-06T13:37:00Z">
              <w:r>
                <w:rPr>
                  <w:rFonts w:cs="Arial"/>
                </w:rPr>
                <w:t>-</w:t>
              </w:r>
              <w:r>
                <w:rPr>
                  <w:rFonts w:cs="Arial"/>
                  <w:lang w:eastAsia="zh-CN"/>
                </w:rPr>
                <w:t>37</w:t>
              </w:r>
              <w:r>
                <w:rPr>
                  <w:rFonts w:cs="Arial"/>
                </w:rPr>
                <w:t xml:space="preserve"> dBm </w:t>
              </w:r>
              <w:r>
                <w:rPr>
                  <w:rFonts w:cs="Arial"/>
                  <w:lang w:eastAsia="zh-CN"/>
                </w:rPr>
                <w:t>(Note 10)</w:t>
              </w:r>
            </w:ins>
          </w:p>
        </w:tc>
        <w:tc>
          <w:tcPr>
            <w:tcW w:w="1430" w:type="dxa"/>
            <w:tcBorders>
              <w:top w:val="single" w:sz="4" w:space="0" w:color="auto"/>
              <w:left w:val="single" w:sz="4" w:space="0" w:color="auto"/>
              <w:bottom w:val="single" w:sz="4" w:space="0" w:color="auto"/>
              <w:right w:val="single" w:sz="4" w:space="0" w:color="auto"/>
            </w:tcBorders>
            <w:hideMark/>
          </w:tcPr>
          <w:p w14:paraId="737B4A2D" w14:textId="77777777" w:rsidR="00AB3358" w:rsidRDefault="00AB3358">
            <w:pPr>
              <w:pStyle w:val="TAC"/>
              <w:rPr>
                <w:ins w:id="1270" w:author="Nokia-user" w:date="2020-08-06T13:37:00Z"/>
                <w:rFonts w:cs="Arial"/>
              </w:rPr>
            </w:pPr>
            <w:ins w:id="1271" w:author="Nokia-user" w:date="2020-08-06T13:37:00Z">
              <w:r>
                <w:rPr>
                  <w:rFonts w:cs="Arial"/>
                </w:rPr>
                <w:t xml:space="preserve">100 kHz </w:t>
              </w:r>
            </w:ins>
          </w:p>
        </w:tc>
      </w:tr>
      <w:tr w:rsidR="00AB3358" w:rsidRPr="00AB3358" w14:paraId="02BEA22F" w14:textId="77777777" w:rsidTr="00AB3358">
        <w:trPr>
          <w:cantSplit/>
          <w:jc w:val="center"/>
          <w:ins w:id="1272" w:author="Nokia-user" w:date="2020-08-06T13:37:00Z"/>
        </w:trPr>
        <w:tc>
          <w:tcPr>
            <w:tcW w:w="9814" w:type="dxa"/>
            <w:gridSpan w:val="4"/>
            <w:tcBorders>
              <w:top w:val="single" w:sz="4" w:space="0" w:color="auto"/>
              <w:left w:val="single" w:sz="4" w:space="0" w:color="auto"/>
              <w:bottom w:val="single" w:sz="4" w:space="0" w:color="auto"/>
              <w:right w:val="single" w:sz="4" w:space="0" w:color="auto"/>
            </w:tcBorders>
            <w:hideMark/>
          </w:tcPr>
          <w:p w14:paraId="47B48A2D" w14:textId="6A956C2F" w:rsidR="00AB3358" w:rsidRDefault="00AB3358">
            <w:pPr>
              <w:pStyle w:val="TAN"/>
              <w:rPr>
                <w:ins w:id="1273" w:author="Nokia-user" w:date="2020-08-06T13:37:00Z"/>
                <w:rFonts w:eastAsia="SimSun" w:cs="Arial"/>
                <w:lang w:eastAsia="zh-CN"/>
              </w:rPr>
            </w:pPr>
            <w:ins w:id="1274" w:author="Nokia-user" w:date="2020-08-06T13:37:00Z">
              <w:r>
                <w:rPr>
                  <w:rFonts w:cs="Arial"/>
                </w:rPr>
                <w:t>NOTE 1:</w:t>
              </w:r>
              <w:r>
                <w:rPr>
                  <w:rFonts w:cs="Arial"/>
                </w:rPr>
                <w:tab/>
                <w:t>For a</w:t>
              </w:r>
            </w:ins>
            <w:ins w:id="1275" w:author="Nokia-user" w:date="2020-08-06T16:59:00Z">
              <w:r w:rsidR="000238AF">
                <w:rPr>
                  <w:rFonts w:cs="Arial"/>
                </w:rPr>
                <w:t>n</w:t>
              </w:r>
            </w:ins>
            <w:ins w:id="1276" w:author="Nokia-user" w:date="2020-08-06T13:37:00Z">
              <w:r>
                <w:rPr>
                  <w:rFonts w:cs="Arial"/>
                </w:rPr>
                <w:t xml:space="preserve"> </w:t>
              </w:r>
            </w:ins>
            <w:ins w:id="1277" w:author="Nokia-user" w:date="2020-08-06T16:59:00Z">
              <w:r w:rsidR="000238AF">
                <w:rPr>
                  <w:rFonts w:cs="Arial"/>
                </w:rPr>
                <w:t xml:space="preserve">IAB-DU </w:t>
              </w:r>
            </w:ins>
            <w:ins w:id="1278" w:author="Nokia-user" w:date="2020-08-06T17:00:00Z">
              <w:r w:rsidR="000238AF">
                <w:rPr>
                  <w:rFonts w:cs="Arial"/>
                </w:rPr>
                <w:t>and</w:t>
              </w:r>
            </w:ins>
            <w:ins w:id="1279" w:author="Nokia-user" w:date="2020-08-06T16:59:00Z">
              <w:r w:rsidR="000238AF">
                <w:rPr>
                  <w:rFonts w:cs="Arial"/>
                </w:rPr>
                <w:t xml:space="preserve"> IAB-MT</w:t>
              </w:r>
            </w:ins>
            <w:ins w:id="1280" w:author="Nokia-user" w:date="2020-08-06T13:37:00Z">
              <w:r>
                <w:rPr>
                  <w:rFonts w:cs="Arial"/>
                </w:rPr>
                <w:t xml:space="preserve">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7425B504" w14:textId="77777777" w:rsidR="00AB3358" w:rsidRDefault="00AB3358">
            <w:pPr>
              <w:pStyle w:val="TAN"/>
              <w:rPr>
                <w:ins w:id="1281" w:author="Nokia-user" w:date="2020-08-06T13:37:00Z"/>
                <w:rFonts w:cs="Arial"/>
              </w:rPr>
            </w:pPr>
            <w:ins w:id="1282" w:author="Nokia-user" w:date="2020-08-06T13:37: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w:t>
              </w:r>
              <w:proofErr w:type="spellStart"/>
              <w:r>
                <w:t>Δf</w:t>
              </w:r>
              <w:r>
                <w:rPr>
                  <w:vertAlign w:val="subscript"/>
                </w:rPr>
                <w:t>OBUE</w:t>
              </w:r>
              <w:proofErr w:type="spellEnd"/>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659E3E08" w14:textId="77777777" w:rsidR="00AB3358" w:rsidRDefault="00AB3358">
            <w:pPr>
              <w:pStyle w:val="TAN"/>
              <w:rPr>
                <w:ins w:id="1283" w:author="Nokia-user" w:date="2020-08-06T13:37:00Z"/>
                <w:rFonts w:cs="Arial"/>
              </w:rPr>
            </w:pPr>
            <w:ins w:id="1284" w:author="Nokia-user" w:date="2020-08-06T13:37:00Z">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ins>
          </w:p>
        </w:tc>
      </w:tr>
    </w:tbl>
    <w:p w14:paraId="6660A06A" w14:textId="77777777" w:rsidR="00AB3358" w:rsidRDefault="00AB3358" w:rsidP="00AB3358">
      <w:pPr>
        <w:rPr>
          <w:ins w:id="1285" w:author="Nokia-user" w:date="2020-08-06T13:37:00Z"/>
        </w:rPr>
      </w:pPr>
    </w:p>
    <w:p w14:paraId="23F6FD52" w14:textId="77777777" w:rsidR="00AB3358" w:rsidRDefault="00AB3358" w:rsidP="00AB3358">
      <w:pPr>
        <w:pStyle w:val="Heading5"/>
        <w:rPr>
          <w:ins w:id="1286" w:author="Nokia-user" w:date="2020-08-06T13:37:00Z"/>
        </w:rPr>
      </w:pPr>
      <w:bookmarkStart w:id="1287" w:name="_Toc45893481"/>
      <w:bookmarkStart w:id="1288" w:name="_Toc44712168"/>
      <w:bookmarkStart w:id="1289" w:name="_Toc37267566"/>
      <w:bookmarkStart w:id="1290" w:name="_Toc37260178"/>
      <w:bookmarkStart w:id="1291" w:name="_Toc36817262"/>
      <w:bookmarkStart w:id="1292" w:name="_Toc29811710"/>
      <w:bookmarkStart w:id="1293" w:name="_Toc13080211"/>
      <w:bookmarkStart w:id="1294" w:name="_Toc21127502"/>
      <w:ins w:id="1295" w:author="Nokia-user" w:date="2020-08-06T13:37:00Z">
        <w:r>
          <w:t>6.6.4.2.5</w:t>
        </w:r>
        <w:r>
          <w:tab/>
        </w:r>
        <w:r>
          <w:rPr>
            <w:i/>
          </w:rPr>
          <w:t>Basic limits</w:t>
        </w:r>
        <w:r>
          <w:t xml:space="preserve"> for additional requirements</w:t>
        </w:r>
        <w:bookmarkEnd w:id="1287"/>
        <w:bookmarkEnd w:id="1288"/>
        <w:bookmarkEnd w:id="1289"/>
        <w:bookmarkEnd w:id="1290"/>
        <w:bookmarkEnd w:id="1291"/>
        <w:bookmarkEnd w:id="1292"/>
        <w:bookmarkEnd w:id="1293"/>
      </w:ins>
    </w:p>
    <w:p w14:paraId="5560F21A" w14:textId="77777777" w:rsidR="00AB3358" w:rsidRDefault="00AB3358" w:rsidP="00AB3358">
      <w:pPr>
        <w:pStyle w:val="Heading6"/>
        <w:rPr>
          <w:ins w:id="1296" w:author="Nokia-user" w:date="2020-08-06T13:37:00Z"/>
        </w:rPr>
      </w:pPr>
      <w:bookmarkStart w:id="1297" w:name="_Toc45893482"/>
      <w:bookmarkStart w:id="1298" w:name="_Toc44712169"/>
      <w:bookmarkStart w:id="1299" w:name="_Toc37267567"/>
      <w:bookmarkStart w:id="1300" w:name="_Toc37260179"/>
      <w:bookmarkStart w:id="1301" w:name="_Toc36817263"/>
      <w:bookmarkStart w:id="1302" w:name="_Toc29811711"/>
      <w:ins w:id="1303" w:author="Nokia-user" w:date="2020-08-06T13:37:00Z">
        <w:r>
          <w:t>6.6.4.2.5.1</w:t>
        </w:r>
        <w:r>
          <w:tab/>
          <w:t>Limits in FCC Title 47</w:t>
        </w:r>
        <w:bookmarkEnd w:id="1294"/>
        <w:bookmarkEnd w:id="1297"/>
        <w:bookmarkEnd w:id="1298"/>
        <w:bookmarkEnd w:id="1299"/>
        <w:bookmarkEnd w:id="1300"/>
        <w:bookmarkEnd w:id="1301"/>
        <w:bookmarkEnd w:id="1302"/>
      </w:ins>
    </w:p>
    <w:p w14:paraId="0334BBF2" w14:textId="79EF8D4F" w:rsidR="00AB3358" w:rsidRDefault="00AB3358" w:rsidP="00AB3358">
      <w:pPr>
        <w:rPr>
          <w:ins w:id="1304" w:author="Nokia-user" w:date="2020-08-06T13:37:00Z"/>
          <w:lang w:eastAsia="ko-KR"/>
        </w:rPr>
      </w:pPr>
      <w:ins w:id="1305" w:author="Nokia-user" w:date="2020-08-06T13:37:00Z">
        <w:r>
          <w:rPr>
            <w:lang w:eastAsia="ko-KR"/>
          </w:rPr>
          <w:t xml:space="preserve">In addition to the requirements in clauses 6.6.4.2.1, 6.6.4.2.2, 6.6.4.2.3 and 6.6.4.2.4, the </w:t>
        </w:r>
      </w:ins>
      <w:ins w:id="1306" w:author="Nokia-user" w:date="2020-08-06T21:34:00Z">
        <w:r w:rsidR="00876760">
          <w:rPr>
            <w:lang w:eastAsia="ko-KR"/>
          </w:rPr>
          <w:t>IAB-DU and IAB-MT</w:t>
        </w:r>
      </w:ins>
      <w:ins w:id="1307" w:author="Nokia-user" w:date="2020-08-06T13:37:00Z">
        <w:r>
          <w:rPr>
            <w:lang w:eastAsia="ko-KR"/>
          </w:rPr>
          <w:t xml:space="preserve"> may have to comply with the applicable emission limits established by FCC Title 47 [</w:t>
        </w:r>
      </w:ins>
      <w:ins w:id="1308" w:author="Nokia-user" w:date="2020-08-06T17:02:00Z">
        <w:r w:rsidR="000238AF">
          <w:rPr>
            <w:lang w:eastAsia="ko-KR"/>
          </w:rPr>
          <w:t>20</w:t>
        </w:r>
      </w:ins>
      <w:ins w:id="1309" w:author="Nokia-user" w:date="2020-08-06T13:37:00Z">
        <w:r>
          <w:rPr>
            <w:lang w:eastAsia="ko-KR"/>
          </w:rPr>
          <w:t>], when deployed in regions where those limits are applied, and under the conditions declared by the manufacturer.</w:t>
        </w:r>
      </w:ins>
    </w:p>
    <w:p w14:paraId="47FE3405" w14:textId="76D6F843" w:rsidR="00AB3358" w:rsidRDefault="00AB3358" w:rsidP="00AB3358">
      <w:pPr>
        <w:pStyle w:val="Heading4"/>
        <w:rPr>
          <w:ins w:id="1310" w:author="Nokia-user" w:date="2020-08-06T13:37:00Z"/>
        </w:rPr>
      </w:pPr>
      <w:bookmarkStart w:id="1311" w:name="_Toc45893487"/>
      <w:bookmarkStart w:id="1312" w:name="_Toc44712174"/>
      <w:bookmarkStart w:id="1313" w:name="_Toc37267572"/>
      <w:bookmarkStart w:id="1314" w:name="_Toc37260184"/>
      <w:bookmarkStart w:id="1315" w:name="_Toc36817267"/>
      <w:bookmarkStart w:id="1316" w:name="_Toc29811715"/>
      <w:bookmarkStart w:id="1317" w:name="_Toc21127506"/>
      <w:ins w:id="1318" w:author="Nokia-user" w:date="2020-08-06T13:37:00Z">
        <w:r>
          <w:t>6.6.4.</w:t>
        </w:r>
      </w:ins>
      <w:ins w:id="1319" w:author="Nokia-user" w:date="2020-08-06T17:01:00Z">
        <w:r w:rsidR="000238AF">
          <w:t>3</w:t>
        </w:r>
      </w:ins>
      <w:ins w:id="1320" w:author="Nokia-user" w:date="2020-08-06T13:37:00Z">
        <w:r>
          <w:tab/>
          <w:t xml:space="preserve">Minimum requirements for </w:t>
        </w:r>
      </w:ins>
      <w:ins w:id="1321" w:author="Nokia-user" w:date="2020-08-06T17:02:00Z">
        <w:r w:rsidR="000238AF">
          <w:rPr>
            <w:i/>
          </w:rPr>
          <w:t xml:space="preserve">IAB-DU </w:t>
        </w:r>
      </w:ins>
      <w:ins w:id="1322" w:author="Nokia-user" w:date="2020-08-06T17:03:00Z">
        <w:r w:rsidR="000238AF">
          <w:rPr>
            <w:i/>
          </w:rPr>
          <w:t xml:space="preserve">type 1-H </w:t>
        </w:r>
      </w:ins>
      <w:ins w:id="1323" w:author="Nokia-user" w:date="2020-08-06T17:02:00Z">
        <w:r w:rsidR="000238AF" w:rsidRPr="000238AF">
          <w:rPr>
            <w:iCs/>
            <w:rPrChange w:id="1324" w:author="Nokia-user" w:date="2020-08-06T17:03:00Z">
              <w:rPr>
                <w:i/>
              </w:rPr>
            </w:rPrChange>
          </w:rPr>
          <w:t>and</w:t>
        </w:r>
        <w:r w:rsidR="000238AF">
          <w:rPr>
            <w:i/>
          </w:rPr>
          <w:t xml:space="preserve"> IAB-MT</w:t>
        </w:r>
      </w:ins>
      <w:ins w:id="1325" w:author="Nokia-user" w:date="2020-08-06T13:37:00Z">
        <w:r>
          <w:rPr>
            <w:i/>
          </w:rPr>
          <w:t xml:space="preserve"> type 1-H</w:t>
        </w:r>
        <w:bookmarkEnd w:id="1311"/>
        <w:bookmarkEnd w:id="1312"/>
        <w:bookmarkEnd w:id="1313"/>
        <w:bookmarkEnd w:id="1314"/>
        <w:bookmarkEnd w:id="1315"/>
        <w:bookmarkEnd w:id="1316"/>
        <w:bookmarkEnd w:id="1317"/>
      </w:ins>
    </w:p>
    <w:p w14:paraId="7E1E8718" w14:textId="53790827" w:rsidR="00AB3358" w:rsidRDefault="00AB3358" w:rsidP="00AB3358">
      <w:pPr>
        <w:rPr>
          <w:ins w:id="1326" w:author="Nokia-user" w:date="2020-08-06T13:37:00Z"/>
        </w:rPr>
      </w:pPr>
      <w:ins w:id="1327" w:author="Nokia-user" w:date="2020-08-06T13:37:00Z">
        <w:r>
          <w:t xml:space="preserve">The operating band unwanted emissions requirements for </w:t>
        </w:r>
      </w:ins>
      <w:ins w:id="1328" w:author="Nokia-user" w:date="2020-08-06T17:03:00Z">
        <w:r w:rsidR="000238AF">
          <w:rPr>
            <w:i/>
          </w:rPr>
          <w:t>IAB-DU</w:t>
        </w:r>
      </w:ins>
      <w:ins w:id="1329" w:author="Nokia-user" w:date="2020-08-06T13:37:00Z">
        <w:r>
          <w:rPr>
            <w:i/>
          </w:rPr>
          <w:t xml:space="preserve"> type 1-H</w:t>
        </w:r>
        <w:r>
          <w:t xml:space="preserve"> </w:t>
        </w:r>
      </w:ins>
      <w:ins w:id="1330" w:author="Nokia-user" w:date="2020-08-06T17:03:00Z">
        <w:r w:rsidR="000238AF">
          <w:t xml:space="preserve">and </w:t>
        </w:r>
        <w:r w:rsidR="000238AF" w:rsidRPr="000238AF">
          <w:rPr>
            <w:i/>
            <w:iCs/>
            <w:rPrChange w:id="1331" w:author="Nokia-user" w:date="2020-08-06T17:03:00Z">
              <w:rPr/>
            </w:rPrChange>
          </w:rPr>
          <w:t>IAB-MT type 1-H</w:t>
        </w:r>
        <w:r w:rsidR="000238AF">
          <w:t xml:space="preserve"> </w:t>
        </w:r>
      </w:ins>
      <w:ins w:id="1332" w:author="Nokia-user" w:date="2020-08-06T13:37:00Z">
        <w:r>
          <w:t xml:space="preserve">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w:t>
        </w:r>
      </w:ins>
    </w:p>
    <w:p w14:paraId="74319768" w14:textId="3D78EB6E" w:rsidR="00AB3358" w:rsidRDefault="00AB3358" w:rsidP="00AB3358">
      <w:pPr>
        <w:pStyle w:val="NO"/>
        <w:rPr>
          <w:ins w:id="1333" w:author="Nokia-user" w:date="2020-08-06T13:37:00Z"/>
        </w:rPr>
      </w:pPr>
      <w:ins w:id="1334" w:author="Nokia-user" w:date="2020-08-06T13:37:00Z">
        <w:r>
          <w:t>NOTE:</w:t>
        </w:r>
        <w:r>
          <w:tab/>
          <w:t xml:space="preserve">Conformance to the </w:t>
        </w:r>
      </w:ins>
      <w:ins w:id="1335" w:author="Nokia-user" w:date="2020-08-06T17:03:00Z">
        <w:r w:rsidR="000238AF">
          <w:rPr>
            <w:i/>
          </w:rPr>
          <w:t>IAB-DU</w:t>
        </w:r>
      </w:ins>
      <w:ins w:id="1336" w:author="Nokia-user" w:date="2020-08-06T13:37:00Z">
        <w:r>
          <w:rPr>
            <w:i/>
          </w:rPr>
          <w:t xml:space="preserve"> type 1-H</w:t>
        </w:r>
        <w:r>
          <w:t xml:space="preserve"> </w:t>
        </w:r>
      </w:ins>
      <w:ins w:id="1337" w:author="Nokia-user" w:date="2020-08-06T17:03:00Z">
        <w:r w:rsidR="000238AF">
          <w:t xml:space="preserve">and </w:t>
        </w:r>
        <w:r w:rsidR="000238AF" w:rsidRPr="000238AF">
          <w:rPr>
            <w:i/>
            <w:iCs/>
            <w:rPrChange w:id="1338" w:author="Nokia-user" w:date="2020-08-06T17:04:00Z">
              <w:rPr/>
            </w:rPrChange>
          </w:rPr>
          <w:t>IAB-MT</w:t>
        </w:r>
      </w:ins>
      <w:ins w:id="1339" w:author="Nokia-user" w:date="2020-08-06T17:04:00Z">
        <w:r w:rsidR="000238AF" w:rsidRPr="000238AF">
          <w:rPr>
            <w:i/>
            <w:iCs/>
            <w:rPrChange w:id="1340" w:author="Nokia-user" w:date="2020-08-06T17:04:00Z">
              <w:rPr/>
            </w:rPrChange>
          </w:rPr>
          <w:t xml:space="preserve"> type 1-H</w:t>
        </w:r>
      </w:ins>
      <w:ins w:id="1341" w:author="Nokia-user" w:date="2020-08-06T17:03:00Z">
        <w:r w:rsidR="000238AF">
          <w:t xml:space="preserve"> </w:t>
        </w:r>
      </w:ins>
      <w:ins w:id="1342" w:author="Nokia-user" w:date="2020-08-06T17:04:00Z">
        <w:r w:rsidR="000238AF">
          <w:t>operating band unwanted</w:t>
        </w:r>
      </w:ins>
      <w:ins w:id="1343" w:author="Nokia-user" w:date="2020-08-06T13:37:00Z">
        <w:r>
          <w:t xml:space="preserve"> emission requirement can be demonstrated by meeting at least one of the following criteria as determined by the manufacturer:</w:t>
        </w:r>
      </w:ins>
    </w:p>
    <w:p w14:paraId="2D8A5C01" w14:textId="1666711E" w:rsidR="00AB3358" w:rsidRDefault="00AB3358" w:rsidP="00AB3358">
      <w:pPr>
        <w:pStyle w:val="NO"/>
        <w:rPr>
          <w:ins w:id="1344" w:author="Nokia-user" w:date="2020-08-06T13:37:00Z"/>
        </w:rPr>
      </w:pPr>
      <w:ins w:id="1345" w:author="Nokia-user" w:date="2020-08-06T13:37: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2FF86982" w14:textId="77777777" w:rsidR="00AB3358" w:rsidRDefault="00AB3358" w:rsidP="00AB3358">
      <w:pPr>
        <w:pStyle w:val="NO"/>
        <w:rPr>
          <w:ins w:id="1346" w:author="Nokia-user" w:date="2020-08-06T13:37:00Z"/>
        </w:rPr>
      </w:pPr>
      <w:ins w:id="1347" w:author="Nokia-user" w:date="2020-08-06T13:37:00Z">
        <w:r>
          <w:tab/>
          <w:t>Or</w:t>
        </w:r>
      </w:ins>
    </w:p>
    <w:p w14:paraId="67F45D37" w14:textId="69B7890F" w:rsidR="00AB3358" w:rsidRDefault="00AB3358" w:rsidP="00AB3358">
      <w:pPr>
        <w:pStyle w:val="NO"/>
        <w:rPr>
          <w:ins w:id="1348" w:author="Nokia-user" w:date="2020-08-06T13:37:00Z"/>
        </w:rPr>
      </w:pPr>
      <w:ins w:id="1349" w:author="Nokia-user" w:date="2020-08-06T13:37:00Z">
        <w:r>
          <w:tab/>
          <w:t>2)</w:t>
        </w:r>
        <w:r>
          <w:tab/>
          <w:t xml:space="preserve">The unwanted emissions power at each </w:t>
        </w:r>
        <w:r>
          <w:rPr>
            <w:i/>
          </w:rPr>
          <w:t>TAB connector</w:t>
        </w:r>
        <w:r>
          <w:t xml:space="preserve"> shall be less than or equal to </w:t>
        </w:r>
      </w:ins>
      <w:ins w:id="1350" w:author="Nokia-user" w:date="2020-08-06T17:05:00Z">
        <w:r w:rsidR="000238AF">
          <w:t xml:space="preserve">the </w:t>
        </w:r>
      </w:ins>
      <w:ins w:id="1351" w:author="Nokia-user" w:date="2020-08-06T13:37:00Z">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24A901A4" w14:textId="77777777" w:rsidR="00AB3358" w:rsidRDefault="00AB3358" w:rsidP="00AB3358">
      <w:pPr>
        <w:pStyle w:val="Heading3"/>
        <w:rPr>
          <w:ins w:id="1352" w:author="Nokia-user" w:date="2020-08-06T13:37:00Z"/>
        </w:rPr>
      </w:pPr>
      <w:bookmarkStart w:id="1353" w:name="_Toc45893488"/>
      <w:bookmarkStart w:id="1354" w:name="_Toc44712175"/>
      <w:bookmarkStart w:id="1355" w:name="_Toc37267573"/>
      <w:bookmarkStart w:id="1356" w:name="_Toc37260185"/>
      <w:bookmarkStart w:id="1357" w:name="_Toc36817268"/>
      <w:bookmarkStart w:id="1358" w:name="_Toc29811716"/>
      <w:bookmarkStart w:id="1359" w:name="_Toc21127507"/>
      <w:bookmarkStart w:id="1360" w:name="_Hlk497677198"/>
      <w:ins w:id="1361" w:author="Nokia-user" w:date="2020-08-06T13:37:00Z">
        <w:r>
          <w:t>6.6.5</w:t>
        </w:r>
        <w:r>
          <w:tab/>
          <w:t>Transmitter spurious emissions</w:t>
        </w:r>
        <w:bookmarkEnd w:id="1353"/>
        <w:bookmarkEnd w:id="1354"/>
        <w:bookmarkEnd w:id="1355"/>
        <w:bookmarkEnd w:id="1356"/>
        <w:bookmarkEnd w:id="1357"/>
        <w:bookmarkEnd w:id="1358"/>
        <w:bookmarkEnd w:id="1359"/>
      </w:ins>
    </w:p>
    <w:p w14:paraId="02B0B152" w14:textId="77777777" w:rsidR="00AB3358" w:rsidRDefault="00AB3358" w:rsidP="00AB3358">
      <w:pPr>
        <w:pStyle w:val="Heading4"/>
        <w:rPr>
          <w:ins w:id="1362" w:author="Nokia-user" w:date="2020-08-06T13:37:00Z"/>
        </w:rPr>
      </w:pPr>
      <w:bookmarkStart w:id="1363" w:name="_Toc45893489"/>
      <w:bookmarkStart w:id="1364" w:name="_Toc44712176"/>
      <w:bookmarkStart w:id="1365" w:name="_Toc37267574"/>
      <w:bookmarkStart w:id="1366" w:name="_Toc37260186"/>
      <w:bookmarkStart w:id="1367" w:name="_Toc36817269"/>
      <w:bookmarkStart w:id="1368" w:name="_Toc29811717"/>
      <w:bookmarkStart w:id="1369" w:name="_Toc21127508"/>
      <w:ins w:id="1370" w:author="Nokia-user" w:date="2020-08-06T13:37:00Z">
        <w:r>
          <w:t>6.6.5.1</w:t>
        </w:r>
        <w:r>
          <w:tab/>
          <w:t>General</w:t>
        </w:r>
        <w:bookmarkEnd w:id="1363"/>
        <w:bookmarkEnd w:id="1364"/>
        <w:bookmarkEnd w:id="1365"/>
        <w:bookmarkEnd w:id="1366"/>
        <w:bookmarkEnd w:id="1367"/>
        <w:bookmarkEnd w:id="1368"/>
        <w:bookmarkEnd w:id="1369"/>
      </w:ins>
    </w:p>
    <w:p w14:paraId="4F8F47DE" w14:textId="11C20042" w:rsidR="00AB3358" w:rsidRDefault="000238AF" w:rsidP="00AB3358">
      <w:pPr>
        <w:rPr>
          <w:ins w:id="1371" w:author="Nokia-user" w:date="2020-08-06T17:08:00Z"/>
        </w:rPr>
      </w:pPr>
      <w:ins w:id="1372" w:author="Nokia-user" w:date="2020-08-06T17:08:00Z">
        <w:r>
          <w:t>For IAB-DU, t</w:t>
        </w:r>
      </w:ins>
      <w:ins w:id="1373" w:author="Nokia-user" w:date="2020-08-06T13:37:00Z">
        <w:r w:rsidR="00AB3358">
          <w:t xml:space="preserve">he transmitter spurious emission limits shall apply from 9 kHz to 12.75 GHz, excluding the frequency range from </w:t>
        </w:r>
        <w:proofErr w:type="spellStart"/>
        <w:r w:rsidR="00AB3358">
          <w:rPr>
            <w:rFonts w:cs="v5.0.0"/>
          </w:rPr>
          <w:t>Δf</w:t>
        </w:r>
        <w:r w:rsidR="00AB3358">
          <w:rPr>
            <w:rFonts w:cs="v5.0.0"/>
            <w:vertAlign w:val="subscript"/>
          </w:rPr>
          <w:t>OBUE</w:t>
        </w:r>
        <w:proofErr w:type="spellEnd"/>
        <w:r w:rsidR="00AB3358">
          <w:t xml:space="preserve"> below the lowest frequency of each supported downlink </w:t>
        </w:r>
        <w:r w:rsidR="00AB3358">
          <w:rPr>
            <w:i/>
          </w:rPr>
          <w:t>operating band</w:t>
        </w:r>
        <w:r w:rsidR="00AB3358">
          <w:t xml:space="preserve">, up to </w:t>
        </w:r>
        <w:proofErr w:type="spellStart"/>
        <w:r w:rsidR="00AB3358">
          <w:rPr>
            <w:rFonts w:cs="v5.0.0"/>
          </w:rPr>
          <w:t>Δf</w:t>
        </w:r>
        <w:r w:rsidR="00AB3358">
          <w:rPr>
            <w:rFonts w:cs="v5.0.0"/>
            <w:vertAlign w:val="subscript"/>
          </w:rPr>
          <w:t>OBUE</w:t>
        </w:r>
        <w:proofErr w:type="spellEnd"/>
        <w:r w:rsidR="00AB3358">
          <w:rPr>
            <w:lang w:eastAsia="zh-CN"/>
          </w:rPr>
          <w:t xml:space="preserve"> </w:t>
        </w:r>
        <w:r w:rsidR="00AB3358">
          <w:t xml:space="preserve">above the highest frequency of each supported downlink </w:t>
        </w:r>
        <w:r w:rsidR="00AB3358">
          <w:rPr>
            <w:i/>
          </w:rPr>
          <w:t>operating band</w:t>
        </w:r>
        <w:r w:rsidR="00AB3358">
          <w:t xml:space="preserve">, where the </w:t>
        </w:r>
        <w:proofErr w:type="spellStart"/>
        <w:r w:rsidR="00AB3358">
          <w:rPr>
            <w:rFonts w:cs="v5.0.0"/>
          </w:rPr>
          <w:t>Δf</w:t>
        </w:r>
        <w:r w:rsidR="00AB3358">
          <w:rPr>
            <w:rFonts w:cs="v5.0.0"/>
            <w:vertAlign w:val="subscript"/>
          </w:rPr>
          <w:t>OBUE</w:t>
        </w:r>
        <w:proofErr w:type="spellEnd"/>
        <w:r w:rsidR="00AB3358">
          <w:rPr>
            <w:rFonts w:cs="v5.0.0"/>
          </w:rPr>
          <w:t xml:space="preserve"> is defined in table 6.6.1-1</w:t>
        </w:r>
        <w:r w:rsidR="00AB3358">
          <w:t xml:space="preserve">. For some </w:t>
        </w:r>
        <w:r w:rsidR="00AB3358">
          <w:rPr>
            <w:i/>
          </w:rPr>
          <w:t>operating bands</w:t>
        </w:r>
        <w:r w:rsidR="00AB3358">
          <w:t>, the upper limit is higher than 12.75 GHz in order to comply with the 5</w:t>
        </w:r>
        <w:r w:rsidR="00AB3358">
          <w:rPr>
            <w:vertAlign w:val="superscript"/>
          </w:rPr>
          <w:t>th</w:t>
        </w:r>
        <w:r w:rsidR="00AB3358">
          <w:t xml:space="preserve"> harmonic limit of the downlink </w:t>
        </w:r>
        <w:r w:rsidR="00AB3358">
          <w:rPr>
            <w:i/>
          </w:rPr>
          <w:t>operating band</w:t>
        </w:r>
        <w:r w:rsidR="00AB3358">
          <w:t>, as specified in ITU-R recommendation SM.329 [2].</w:t>
        </w:r>
      </w:ins>
    </w:p>
    <w:p w14:paraId="04ADEB93" w14:textId="76CE75E4" w:rsidR="000238AF" w:rsidRDefault="000238AF" w:rsidP="000238AF">
      <w:pPr>
        <w:rPr>
          <w:ins w:id="1374" w:author="Nokia-user" w:date="2020-08-06T17:08:00Z"/>
        </w:rPr>
      </w:pPr>
      <w:ins w:id="1375" w:author="Nokia-user" w:date="2020-08-06T17:08:00Z">
        <w:r>
          <w:t xml:space="preserve">For IAB-MT, the transmitter spurious emission limits shall apply from 9 kHz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above the highest frequency of each supported uplink</w:t>
        </w:r>
        <w:r>
          <w:rPr>
            <w:i/>
          </w:rPr>
          <w:t xml:space="preserve"> 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w:t>
        </w:r>
      </w:ins>
      <w:ins w:id="1376" w:author="Nokia-user" w:date="2020-08-06T17:09:00Z">
        <w:r>
          <w:t>uplink</w:t>
        </w:r>
      </w:ins>
      <w:ins w:id="1377" w:author="Nokia-user" w:date="2020-08-06T17:08:00Z">
        <w:r>
          <w:t xml:space="preserve"> </w:t>
        </w:r>
        <w:r>
          <w:rPr>
            <w:i/>
          </w:rPr>
          <w:t>operating band</w:t>
        </w:r>
        <w:r>
          <w:t>, as specified in ITU-R recommendation SM.329 [2].</w:t>
        </w:r>
      </w:ins>
    </w:p>
    <w:p w14:paraId="08000AE0" w14:textId="77777777" w:rsidR="000238AF" w:rsidRDefault="000238AF" w:rsidP="00AB3358">
      <w:pPr>
        <w:rPr>
          <w:ins w:id="1378" w:author="Nokia-user" w:date="2020-08-06T13:37:00Z"/>
        </w:rPr>
      </w:pPr>
    </w:p>
    <w:p w14:paraId="46C4E884" w14:textId="77777777" w:rsidR="00AB3358" w:rsidRDefault="00AB3358" w:rsidP="00AB3358">
      <w:pPr>
        <w:rPr>
          <w:ins w:id="1379" w:author="Nokia-user" w:date="2020-08-06T13:37:00Z"/>
        </w:rPr>
      </w:pPr>
      <w:ins w:id="1380" w:author="Nokia-user" w:date="2020-08-06T13:37:00Z">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ins>
    </w:p>
    <w:p w14:paraId="0B18EAC5" w14:textId="77777777" w:rsidR="00AB3358" w:rsidRDefault="00AB3358" w:rsidP="00AB3358">
      <w:pPr>
        <w:rPr>
          <w:ins w:id="1381" w:author="Nokia-user" w:date="2020-08-06T13:37:00Z"/>
          <w:rFonts w:cs="v4.2.0"/>
        </w:rPr>
      </w:pPr>
      <w:ins w:id="1382" w:author="Nokia-user" w:date="2020-08-06T13:37: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70075CD6" w14:textId="77777777" w:rsidR="00AB3358" w:rsidRDefault="00AB3358" w:rsidP="00AB3358">
      <w:pPr>
        <w:rPr>
          <w:ins w:id="1383" w:author="Nokia-user" w:date="2020-08-06T13:37:00Z"/>
          <w:rFonts w:cs="v5.0.0"/>
        </w:rPr>
      </w:pPr>
      <w:ins w:id="1384" w:author="Nokia-user" w:date="2020-08-06T13:37:00Z">
        <w:r>
          <w:rPr>
            <w:rFonts w:cs="v5.0.0"/>
          </w:rPr>
          <w:t>Unless otherwise stated, all requirements are measured as mean power (RMS).</w:t>
        </w:r>
      </w:ins>
    </w:p>
    <w:p w14:paraId="65817733" w14:textId="77777777" w:rsidR="00AB3358" w:rsidRDefault="00AB3358" w:rsidP="00AB3358">
      <w:pPr>
        <w:pStyle w:val="Heading4"/>
        <w:rPr>
          <w:ins w:id="1385" w:author="Nokia-user" w:date="2020-08-06T13:37:00Z"/>
        </w:rPr>
      </w:pPr>
      <w:bookmarkStart w:id="1386" w:name="_Toc45893490"/>
      <w:bookmarkStart w:id="1387" w:name="_Toc44712177"/>
      <w:bookmarkStart w:id="1388" w:name="_Toc37267575"/>
      <w:bookmarkStart w:id="1389" w:name="_Toc37260187"/>
      <w:bookmarkStart w:id="1390" w:name="_Toc36817270"/>
      <w:bookmarkStart w:id="1391" w:name="_Toc29811718"/>
      <w:bookmarkStart w:id="1392" w:name="_Toc13080219"/>
      <w:bookmarkStart w:id="1393" w:name="_Toc21127510"/>
      <w:ins w:id="1394" w:author="Nokia-user" w:date="2020-08-06T13:37:00Z">
        <w:r>
          <w:t>6.6.5.2</w:t>
        </w:r>
        <w:r>
          <w:tab/>
        </w:r>
        <w:r>
          <w:rPr>
            <w:i/>
          </w:rPr>
          <w:t>Basic limits</w:t>
        </w:r>
        <w:bookmarkEnd w:id="1386"/>
        <w:bookmarkEnd w:id="1387"/>
        <w:bookmarkEnd w:id="1388"/>
        <w:bookmarkEnd w:id="1389"/>
        <w:bookmarkEnd w:id="1390"/>
        <w:bookmarkEnd w:id="1391"/>
        <w:bookmarkEnd w:id="1392"/>
      </w:ins>
    </w:p>
    <w:p w14:paraId="32C6CA4D" w14:textId="77777777" w:rsidR="00AB3358" w:rsidRDefault="00AB3358" w:rsidP="00AB3358">
      <w:pPr>
        <w:pStyle w:val="Heading5"/>
        <w:rPr>
          <w:ins w:id="1395" w:author="Nokia-user" w:date="2020-08-06T13:37:00Z"/>
        </w:rPr>
      </w:pPr>
      <w:bookmarkStart w:id="1396" w:name="_Toc45893491"/>
      <w:bookmarkStart w:id="1397" w:name="_Toc44712178"/>
      <w:bookmarkStart w:id="1398" w:name="_Toc37267576"/>
      <w:bookmarkStart w:id="1399" w:name="_Toc37260188"/>
      <w:bookmarkStart w:id="1400" w:name="_Toc36817271"/>
      <w:bookmarkStart w:id="1401" w:name="_Toc29811719"/>
      <w:ins w:id="1402" w:author="Nokia-user" w:date="2020-08-06T13:37:00Z">
        <w:r>
          <w:t>6.6.5.2.1</w:t>
        </w:r>
        <w:r>
          <w:tab/>
          <w:t>General transmitter spurious emissions requirements</w:t>
        </w:r>
        <w:bookmarkEnd w:id="1393"/>
        <w:bookmarkEnd w:id="1396"/>
        <w:bookmarkEnd w:id="1397"/>
        <w:bookmarkEnd w:id="1398"/>
        <w:bookmarkEnd w:id="1399"/>
        <w:bookmarkEnd w:id="1400"/>
        <w:bookmarkEnd w:id="1401"/>
      </w:ins>
    </w:p>
    <w:p w14:paraId="0F4BBF99" w14:textId="64568B1A" w:rsidR="00AB3358" w:rsidRDefault="00AB3358" w:rsidP="00AB3358">
      <w:pPr>
        <w:keepNext/>
        <w:rPr>
          <w:ins w:id="1403" w:author="Nokia-user" w:date="2020-08-06T13:37:00Z"/>
          <w:rFonts w:cs="v5.0.0"/>
        </w:rPr>
      </w:pPr>
      <w:ins w:id="1404" w:author="Nokia-user" w:date="2020-08-06T13:37:00Z">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ins>
    </w:p>
    <w:p w14:paraId="6801F8F7" w14:textId="4AA00601" w:rsidR="00AB3358" w:rsidRDefault="00AB3358" w:rsidP="00AB3358">
      <w:pPr>
        <w:pStyle w:val="TH"/>
        <w:rPr>
          <w:ins w:id="1405" w:author="Nokia-user" w:date="2020-08-06T13:37:00Z"/>
        </w:rPr>
      </w:pPr>
      <w:ins w:id="1406" w:author="Nokia-user" w:date="2020-08-06T13:37:00Z">
        <w:r>
          <w:t xml:space="preserve">Table 6.6.5.2.1-1: General </w:t>
        </w:r>
      </w:ins>
      <w:ins w:id="1407" w:author="Nokia-user" w:date="2020-08-06T18:23:00Z">
        <w:r w:rsidR="00B35843">
          <w:t>IAB-DU and IAB-MT</w:t>
        </w:r>
      </w:ins>
      <w:ins w:id="1408" w:author="Nokia-user" w:date="2020-08-06T13:37:00Z">
        <w:r>
          <w:t xml:space="preserve"> transmitter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B3358" w14:paraId="58480CBD" w14:textId="77777777" w:rsidTr="00AB3358">
        <w:trPr>
          <w:cantSplit/>
          <w:jc w:val="center"/>
          <w:ins w:id="1409"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EB91843" w14:textId="77777777" w:rsidR="00AB3358" w:rsidRDefault="00AB3358">
            <w:pPr>
              <w:pStyle w:val="TAH"/>
              <w:rPr>
                <w:ins w:id="1410" w:author="Nokia-user" w:date="2020-08-06T13:37:00Z"/>
                <w:rFonts w:cs="Arial"/>
              </w:rPr>
            </w:pPr>
            <w:ins w:id="1411" w:author="Nokia-user" w:date="2020-08-06T13:37:00Z">
              <w: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DE497D6" w14:textId="77777777" w:rsidR="00AB3358" w:rsidRDefault="00AB3358">
            <w:pPr>
              <w:pStyle w:val="TAH"/>
              <w:ind w:left="454" w:hanging="454"/>
              <w:rPr>
                <w:ins w:id="1412" w:author="Nokia-user" w:date="2020-08-06T13:37:00Z"/>
                <w:rFonts w:cs="Arial"/>
                <w:i/>
              </w:rPr>
            </w:pPr>
            <w:ins w:id="1413" w:author="Nokia-user" w:date="2020-08-06T13:37:00Z">
              <w:r>
                <w:t xml:space="preserve"> </w:t>
              </w:r>
              <w:r>
                <w:rPr>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15A1A9E3" w14:textId="77777777" w:rsidR="00AB3358" w:rsidRDefault="00AB3358">
            <w:pPr>
              <w:pStyle w:val="TAH"/>
              <w:rPr>
                <w:ins w:id="1414" w:author="Nokia-user" w:date="2020-08-06T13:37:00Z"/>
                <w:rFonts w:cs="Arial"/>
              </w:rPr>
            </w:pPr>
            <w:ins w:id="1415" w:author="Nokia-user" w:date="2020-08-06T13:37:00Z">
              <w:r>
                <w:rPr>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75FF2554" w14:textId="77777777" w:rsidR="00AB3358" w:rsidRDefault="00AB3358">
            <w:pPr>
              <w:pStyle w:val="TAH"/>
              <w:rPr>
                <w:ins w:id="1416" w:author="Nokia-user" w:date="2020-08-06T13:37:00Z"/>
                <w:rFonts w:cs="Arial"/>
              </w:rPr>
            </w:pPr>
            <w:ins w:id="1417" w:author="Nokia-user" w:date="2020-08-06T13:37:00Z">
              <w:r>
                <w:t>Notes</w:t>
              </w:r>
            </w:ins>
          </w:p>
        </w:tc>
      </w:tr>
      <w:tr w:rsidR="00AB3358" w14:paraId="74CB6BD1" w14:textId="77777777" w:rsidTr="00AB3358">
        <w:trPr>
          <w:cantSplit/>
          <w:jc w:val="center"/>
          <w:ins w:id="1418"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F1D8700" w14:textId="77777777" w:rsidR="00AB3358" w:rsidRDefault="00AB3358">
            <w:pPr>
              <w:pStyle w:val="TAC"/>
              <w:rPr>
                <w:ins w:id="1419" w:author="Nokia-user" w:date="2020-08-06T13:37:00Z"/>
                <w:rFonts w:cs="v5.0.0"/>
              </w:rPr>
            </w:pPr>
            <w:ins w:id="1420" w:author="Nokia-user" w:date="2020-08-06T13:37:00Z">
              <w:r>
                <w:t>9 kHz – 150 kHz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0AD0EAC3" w14:textId="77777777" w:rsidR="00AB3358" w:rsidRDefault="00AB3358">
            <w:pPr>
              <w:pStyle w:val="TAC"/>
              <w:rPr>
                <w:ins w:id="1421" w:author="Nokia-user" w:date="2020-08-06T13:37:00Z"/>
                <w:rFonts w:cs="Arial"/>
              </w:rPr>
            </w:pPr>
            <w:ins w:id="1422" w:author="Nokia-user" w:date="2020-08-06T13:37:00Z">
              <w:r>
                <w:t>-13 dBm</w:t>
              </w:r>
            </w:ins>
          </w:p>
        </w:tc>
        <w:tc>
          <w:tcPr>
            <w:tcW w:w="1418" w:type="dxa"/>
            <w:tcBorders>
              <w:top w:val="single" w:sz="6" w:space="0" w:color="000000"/>
              <w:left w:val="single" w:sz="6" w:space="0" w:color="000000"/>
              <w:bottom w:val="single" w:sz="6" w:space="0" w:color="000000"/>
              <w:right w:val="single" w:sz="6" w:space="0" w:color="000000"/>
            </w:tcBorders>
            <w:hideMark/>
          </w:tcPr>
          <w:p w14:paraId="0BCAF390" w14:textId="77777777" w:rsidR="00AB3358" w:rsidRDefault="00AB3358">
            <w:pPr>
              <w:pStyle w:val="TAC"/>
              <w:rPr>
                <w:ins w:id="1423" w:author="Nokia-user" w:date="2020-08-06T13:37:00Z"/>
                <w:rFonts w:cs="v5.0.0"/>
              </w:rPr>
            </w:pPr>
            <w:ins w:id="1424" w:author="Nokia-user" w:date="2020-08-06T13:37: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03EEA20C" w14:textId="77777777" w:rsidR="00AB3358" w:rsidRDefault="00AB3358">
            <w:pPr>
              <w:pStyle w:val="TAC"/>
              <w:rPr>
                <w:ins w:id="1425" w:author="Nokia-user" w:date="2020-08-06T13:37:00Z"/>
                <w:rFonts w:cs="Arial"/>
              </w:rPr>
            </w:pPr>
            <w:ins w:id="1426" w:author="Nokia-user" w:date="2020-08-06T13:37:00Z">
              <w:r>
                <w:t>Note 1, Note 4</w:t>
              </w:r>
            </w:ins>
          </w:p>
        </w:tc>
      </w:tr>
      <w:tr w:rsidR="00AB3358" w14:paraId="1F82A213" w14:textId="77777777" w:rsidTr="00AB3358">
        <w:trPr>
          <w:cantSplit/>
          <w:jc w:val="center"/>
          <w:ins w:id="1427"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AF41960" w14:textId="77777777" w:rsidR="00AB3358" w:rsidRDefault="00AB3358">
            <w:pPr>
              <w:pStyle w:val="TAC"/>
              <w:rPr>
                <w:ins w:id="1428" w:author="Nokia-user" w:date="2020-08-06T13:37:00Z"/>
                <w:rFonts w:cs="Arial"/>
              </w:rPr>
            </w:pPr>
            <w:ins w:id="1429" w:author="Nokia-user" w:date="2020-08-06T13:37:00Z">
              <w:r>
                <w:t>150 kHz – 30 MHz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17E59CE" w14:textId="77777777" w:rsidR="00AB3358" w:rsidRDefault="00AB3358">
            <w:pPr>
              <w:spacing w:after="0"/>
              <w:rPr>
                <w:ins w:id="1430"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27481D30" w14:textId="77777777" w:rsidR="00AB3358" w:rsidRDefault="00AB3358">
            <w:pPr>
              <w:pStyle w:val="TAC"/>
              <w:rPr>
                <w:ins w:id="1431" w:author="Nokia-user" w:date="2020-08-06T13:37:00Z"/>
                <w:rFonts w:cs="Arial"/>
              </w:rPr>
            </w:pPr>
            <w:ins w:id="1432" w:author="Nokia-user" w:date="2020-08-06T13:37:00Z">
              <w: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14947CC1" w14:textId="77777777" w:rsidR="00AB3358" w:rsidRDefault="00AB3358">
            <w:pPr>
              <w:pStyle w:val="TAC"/>
              <w:rPr>
                <w:ins w:id="1433" w:author="Nokia-user" w:date="2020-08-06T13:37:00Z"/>
                <w:rFonts w:cs="Arial"/>
              </w:rPr>
            </w:pPr>
            <w:ins w:id="1434" w:author="Nokia-user" w:date="2020-08-06T13:37:00Z">
              <w:r>
                <w:t>Note 1, Note 4</w:t>
              </w:r>
            </w:ins>
          </w:p>
        </w:tc>
      </w:tr>
      <w:tr w:rsidR="00AB3358" w14:paraId="68CB5675" w14:textId="77777777" w:rsidTr="00AB3358">
        <w:trPr>
          <w:cantSplit/>
          <w:jc w:val="center"/>
          <w:ins w:id="1435"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719081F3" w14:textId="77777777" w:rsidR="00AB3358" w:rsidRDefault="00AB3358">
            <w:pPr>
              <w:pStyle w:val="TAC"/>
              <w:rPr>
                <w:ins w:id="1436" w:author="Nokia-user" w:date="2020-08-06T13:37:00Z"/>
                <w:rFonts w:cs="Arial"/>
              </w:rPr>
            </w:pPr>
            <w:ins w:id="1437" w:author="Nokia-user" w:date="2020-08-06T13:37:00Z">
              <w:r>
                <w:t>30 MHz – 1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FD63951" w14:textId="77777777" w:rsidR="00AB3358" w:rsidRDefault="00AB3358">
            <w:pPr>
              <w:spacing w:after="0"/>
              <w:rPr>
                <w:ins w:id="1438"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861C3F2" w14:textId="77777777" w:rsidR="00AB3358" w:rsidRDefault="00AB3358">
            <w:pPr>
              <w:pStyle w:val="TAC"/>
              <w:rPr>
                <w:ins w:id="1439" w:author="Nokia-user" w:date="2020-08-06T13:37:00Z"/>
                <w:rFonts w:cs="Arial"/>
              </w:rPr>
            </w:pPr>
            <w:ins w:id="1440" w:author="Nokia-user" w:date="2020-08-06T13:37: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09A70DDC" w14:textId="77777777" w:rsidR="00AB3358" w:rsidRDefault="00AB3358">
            <w:pPr>
              <w:pStyle w:val="TAC"/>
              <w:rPr>
                <w:ins w:id="1441" w:author="Nokia-user" w:date="2020-08-06T13:37:00Z"/>
                <w:rFonts w:cs="Arial"/>
              </w:rPr>
            </w:pPr>
            <w:ins w:id="1442" w:author="Nokia-user" w:date="2020-08-06T13:37:00Z">
              <w:r>
                <w:t>Note 1</w:t>
              </w:r>
            </w:ins>
          </w:p>
        </w:tc>
      </w:tr>
      <w:tr w:rsidR="00AB3358" w14:paraId="486A32E9" w14:textId="77777777" w:rsidTr="00AB3358">
        <w:trPr>
          <w:cantSplit/>
          <w:jc w:val="center"/>
          <w:ins w:id="1443"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BC0C6C8" w14:textId="77777777" w:rsidR="00AB3358" w:rsidRDefault="00AB3358">
            <w:pPr>
              <w:pStyle w:val="TAC"/>
              <w:rPr>
                <w:ins w:id="1444" w:author="Nokia-user" w:date="2020-08-06T13:37:00Z"/>
                <w:rFonts w:cs="Arial"/>
              </w:rPr>
            </w:pPr>
            <w:ins w:id="1445" w:author="Nokia-user" w:date="2020-08-06T13:37:00Z">
              <w:r>
                <w:t>1 GHz   12.75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0D96BF4D" w14:textId="77777777" w:rsidR="00AB3358" w:rsidRDefault="00AB3358">
            <w:pPr>
              <w:spacing w:after="0"/>
              <w:rPr>
                <w:ins w:id="1446"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B359BE0" w14:textId="77777777" w:rsidR="00AB3358" w:rsidRDefault="00AB3358">
            <w:pPr>
              <w:pStyle w:val="TAC"/>
              <w:rPr>
                <w:ins w:id="1447" w:author="Nokia-user" w:date="2020-08-06T13:37:00Z"/>
                <w:rFonts w:cs="Arial"/>
              </w:rPr>
            </w:pPr>
            <w:ins w:id="1448" w:author="Nokia-user" w:date="2020-08-06T13:37: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02A9D558" w14:textId="77777777" w:rsidR="00AB3358" w:rsidRDefault="00AB3358">
            <w:pPr>
              <w:pStyle w:val="TAC"/>
              <w:rPr>
                <w:ins w:id="1449" w:author="Nokia-user" w:date="2020-08-06T13:37:00Z"/>
                <w:rFonts w:cs="Arial"/>
              </w:rPr>
            </w:pPr>
            <w:ins w:id="1450" w:author="Nokia-user" w:date="2020-08-06T13:37:00Z">
              <w:r>
                <w:t>Note 1, Note 2</w:t>
              </w:r>
            </w:ins>
          </w:p>
        </w:tc>
      </w:tr>
      <w:tr w:rsidR="00AB3358" w14:paraId="308810B0" w14:textId="77777777" w:rsidTr="00AB3358">
        <w:trPr>
          <w:cantSplit/>
          <w:trHeight w:val="604"/>
          <w:jc w:val="center"/>
          <w:ins w:id="1451"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D2FF95A" w14:textId="77777777" w:rsidR="00AB3358" w:rsidRDefault="00AB3358">
            <w:pPr>
              <w:pStyle w:val="TAC"/>
              <w:rPr>
                <w:ins w:id="1452" w:author="Nokia-user" w:date="2020-08-06T13:37:00Z"/>
                <w:rFonts w:cs="Arial"/>
              </w:rPr>
            </w:pPr>
            <w:ins w:id="1453" w:author="Nokia-user" w:date="2020-08-06T13:37:00Z">
              <w:r>
                <w:t>12.75 GHz – 5</w:t>
              </w:r>
              <w:r>
                <w:rPr>
                  <w:vertAlign w:val="superscript"/>
                </w:rPr>
                <w:t>th</w:t>
              </w:r>
              <w:r>
                <w:t xml:space="preserve"> harmonic of the upper frequency edge of the DL </w:t>
              </w:r>
              <w:r>
                <w:rPr>
                  <w:i/>
                </w:rPr>
                <w:t>operating band</w:t>
              </w:r>
              <w:r>
                <w:t xml:space="preserve"> in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247DC0F9" w14:textId="77777777" w:rsidR="00AB3358" w:rsidRDefault="00AB3358">
            <w:pPr>
              <w:spacing w:after="0"/>
              <w:rPr>
                <w:ins w:id="1454"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0760CAAE" w14:textId="77777777" w:rsidR="00AB3358" w:rsidRDefault="00AB3358">
            <w:pPr>
              <w:pStyle w:val="TAC"/>
              <w:rPr>
                <w:ins w:id="1455" w:author="Nokia-user" w:date="2020-08-06T13:37:00Z"/>
                <w:rFonts w:cs="Arial"/>
              </w:rPr>
            </w:pPr>
            <w:ins w:id="1456" w:author="Nokia-user" w:date="2020-08-06T13:37: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274C2DDC" w14:textId="77777777" w:rsidR="00AB3358" w:rsidRDefault="00AB3358">
            <w:pPr>
              <w:pStyle w:val="TAC"/>
              <w:rPr>
                <w:ins w:id="1457" w:author="Nokia-user" w:date="2020-08-06T13:37:00Z"/>
                <w:rFonts w:cs="Arial"/>
              </w:rPr>
            </w:pPr>
            <w:ins w:id="1458" w:author="Nokia-user" w:date="2020-08-06T13:37:00Z">
              <w:r>
                <w:t>Note 1, Note 2, Note 3</w:t>
              </w:r>
            </w:ins>
          </w:p>
        </w:tc>
      </w:tr>
      <w:tr w:rsidR="00AB3358" w:rsidRPr="00AB3358" w14:paraId="61A035FB" w14:textId="77777777" w:rsidTr="00AB3358">
        <w:trPr>
          <w:cantSplit/>
          <w:jc w:val="center"/>
          <w:ins w:id="1459" w:author="Nokia-user" w:date="2020-08-06T13:37: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6EF4F984" w14:textId="77777777" w:rsidR="00AB3358" w:rsidRDefault="00AB3358">
            <w:pPr>
              <w:pStyle w:val="TAN"/>
              <w:rPr>
                <w:ins w:id="1460" w:author="Nokia-user" w:date="2020-08-06T13:37:00Z"/>
                <w:rFonts w:cs="Arial"/>
              </w:rPr>
            </w:pPr>
            <w:ins w:id="1461" w:author="Nokia-user" w:date="2020-08-06T13:37:00Z">
              <w:r>
                <w:rPr>
                  <w:rFonts w:cs="Arial"/>
                </w:rPr>
                <w:t>NOTE 1:</w:t>
              </w:r>
              <w:r>
                <w:rPr>
                  <w:rFonts w:cs="Arial"/>
                </w:rPr>
                <w:tab/>
              </w:r>
              <w:r>
                <w:rPr>
                  <w:rFonts w:cs="Arial"/>
                  <w:i/>
                </w:rPr>
                <w:t>Measurement bandwidth</w:t>
              </w:r>
              <w:r>
                <w:rPr>
                  <w:rFonts w:cs="Arial"/>
                </w:rPr>
                <w:t>s as in ITU-R SM.329 [2], s4.1.</w:t>
              </w:r>
            </w:ins>
          </w:p>
          <w:p w14:paraId="47152507" w14:textId="77777777" w:rsidR="00AB3358" w:rsidRDefault="00AB3358">
            <w:pPr>
              <w:pStyle w:val="TAN"/>
              <w:rPr>
                <w:ins w:id="1462" w:author="Nokia-user" w:date="2020-08-06T13:37:00Z"/>
                <w:rFonts w:cs="Arial"/>
              </w:rPr>
            </w:pPr>
            <w:ins w:id="1463" w:author="Nokia-user" w:date="2020-08-06T13:37:00Z">
              <w:r>
                <w:rPr>
                  <w:rFonts w:cs="Arial"/>
                </w:rPr>
                <w:t>NOTE 2:</w:t>
              </w:r>
              <w:r>
                <w:rPr>
                  <w:rFonts w:cs="Arial"/>
                </w:rPr>
                <w:tab/>
                <w:t>Upper frequency as in ITU-R SM.329 [2], s2.5 table 1.</w:t>
              </w:r>
            </w:ins>
          </w:p>
          <w:p w14:paraId="72C8597D" w14:textId="00FA93AA" w:rsidR="00B35843" w:rsidRDefault="00AB3358">
            <w:pPr>
              <w:pStyle w:val="TAN"/>
              <w:rPr>
                <w:ins w:id="1464" w:author="Nokia-user" w:date="2020-08-06T13:37:00Z"/>
                <w:rFonts w:cs="Arial"/>
              </w:rPr>
            </w:pPr>
            <w:ins w:id="1465" w:author="Nokia-user" w:date="2020-08-06T13:37:00Z">
              <w:r>
                <w:rPr>
                  <w:rFonts w:cs="Arial"/>
                </w:rPr>
                <w:t>NOTE 3:</w:t>
              </w:r>
              <w:r>
                <w:rPr>
                  <w:rFonts w:cs="Arial"/>
                </w:rPr>
                <w:tab/>
              </w:r>
            </w:ins>
            <w:ins w:id="1466" w:author="Nokia-user" w:date="2020-08-06T18:22:00Z">
              <w:r w:rsidR="00B35843">
                <w:rPr>
                  <w:rFonts w:cs="Arial"/>
                </w:rPr>
                <w:t>For IAB-DU, t</w:t>
              </w:r>
            </w:ins>
            <w:ins w:id="1467" w:author="Nokia-user" w:date="2020-08-06T13:37:00Z">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ins>
            <w:ins w:id="1468" w:author="Nokia-user" w:date="2020-08-06T18:22:00Z">
              <w:r w:rsidR="00B35843">
                <w:rPr>
                  <w:rFonts w:cs="Arial"/>
                </w:rPr>
                <w:br/>
                <w:t xml:space="preserve">For IAB-MT, this spurious frequency range applies only for </w:t>
              </w:r>
              <w:r w:rsidR="00B35843">
                <w:rPr>
                  <w:rFonts w:cs="Arial"/>
                  <w:i/>
                </w:rPr>
                <w:t>operating bands</w:t>
              </w:r>
              <w:r w:rsidR="00B35843">
                <w:rPr>
                  <w:rFonts w:cs="Arial"/>
                </w:rPr>
                <w:t xml:space="preserve"> for which the 5</w:t>
              </w:r>
              <w:r w:rsidR="00B35843">
                <w:rPr>
                  <w:rFonts w:cs="Arial"/>
                  <w:vertAlign w:val="superscript"/>
                </w:rPr>
                <w:t>th</w:t>
              </w:r>
              <w:r w:rsidR="00B35843">
                <w:rPr>
                  <w:rFonts w:cs="Arial"/>
                </w:rPr>
                <w:t xml:space="preserve"> harmonic of the upper frequency edge </w:t>
              </w:r>
              <w:r w:rsidR="00B35843">
                <w:t xml:space="preserve">of the UL </w:t>
              </w:r>
              <w:r w:rsidR="00B35843">
                <w:rPr>
                  <w:i/>
                </w:rPr>
                <w:t>operating band</w:t>
              </w:r>
              <w:r w:rsidR="00B35843">
                <w:rPr>
                  <w:rFonts w:cs="Arial"/>
                </w:rPr>
                <w:t xml:space="preserve"> is reaching beyond 12.75 GHz.</w:t>
              </w:r>
            </w:ins>
          </w:p>
          <w:p w14:paraId="07F1C85C" w14:textId="4C82211A" w:rsidR="00AB3358" w:rsidRDefault="00AB3358">
            <w:pPr>
              <w:pStyle w:val="TAN"/>
              <w:rPr>
                <w:ins w:id="1469" w:author="Nokia-user" w:date="2020-08-06T13:37:00Z"/>
                <w:rFonts w:cs="Arial"/>
              </w:rPr>
            </w:pPr>
            <w:ins w:id="1470" w:author="Nokia-user" w:date="2020-08-06T13:37:00Z">
              <w:r>
                <w:rPr>
                  <w:rFonts w:cs="Arial"/>
                </w:rPr>
                <w:t>NOTE 4:</w:t>
              </w:r>
              <w:r>
                <w:rPr>
                  <w:rFonts w:cs="Arial"/>
                </w:rPr>
                <w:tab/>
                <w:t xml:space="preserve">This spurious frequency range applies only to </w:t>
              </w:r>
            </w:ins>
            <w:ins w:id="1471" w:author="Nokia-user" w:date="2020-08-06T18:21:00Z">
              <w:r w:rsidR="00B35843">
                <w:rPr>
                  <w:rFonts w:cs="Arial"/>
                  <w:i/>
                </w:rPr>
                <w:t>IAB-DU</w:t>
              </w:r>
            </w:ins>
            <w:ins w:id="1472" w:author="Nokia-user" w:date="2020-08-06T13:37:00Z">
              <w:r>
                <w:rPr>
                  <w:rFonts w:cs="Arial"/>
                  <w:i/>
                </w:rPr>
                <w:t xml:space="preserve"> type 1-H</w:t>
              </w:r>
            </w:ins>
            <w:ins w:id="1473" w:author="Nokia-user" w:date="2020-08-06T18:21:00Z">
              <w:r w:rsidR="00B35843">
                <w:rPr>
                  <w:rFonts w:cs="Arial"/>
                  <w:i/>
                </w:rPr>
                <w:t xml:space="preserve"> and IAB-MT type 1-H</w:t>
              </w:r>
            </w:ins>
            <w:ins w:id="1474" w:author="Nokia-user" w:date="2020-08-06T13:37:00Z">
              <w:r>
                <w:rPr>
                  <w:rFonts w:cs="Arial"/>
                </w:rPr>
                <w:t>.</w:t>
              </w:r>
            </w:ins>
          </w:p>
        </w:tc>
      </w:tr>
    </w:tbl>
    <w:p w14:paraId="5A43BFBD" w14:textId="77777777" w:rsidR="00AB3358" w:rsidRDefault="00AB3358" w:rsidP="00AB3358">
      <w:pPr>
        <w:rPr>
          <w:ins w:id="1475" w:author="Nokia-user" w:date="2020-08-06T13:37:00Z"/>
        </w:rPr>
      </w:pPr>
    </w:p>
    <w:p w14:paraId="741FA287" w14:textId="6AECDB9E" w:rsidR="00AB3358" w:rsidRDefault="00AB3358" w:rsidP="00AB3358">
      <w:pPr>
        <w:pStyle w:val="TH"/>
        <w:rPr>
          <w:ins w:id="1476" w:author="Nokia-user" w:date="2020-08-06T13:37:00Z"/>
        </w:rPr>
      </w:pPr>
      <w:ins w:id="1477" w:author="Nokia-user" w:date="2020-08-06T13:37:00Z">
        <w:r>
          <w:t xml:space="preserve">Table 6.6.5.2.1-2: General </w:t>
        </w:r>
      </w:ins>
      <w:ins w:id="1478" w:author="Nokia-user" w:date="2020-08-06T18:23:00Z">
        <w:r w:rsidR="00B35843">
          <w:t>IAB-DU and IAB-MT</w:t>
        </w:r>
      </w:ins>
      <w:ins w:id="1479" w:author="Nokia-user" w:date="2020-08-06T13:37:00Z">
        <w:r>
          <w:t xml:space="preserve"> transmitter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B3358" w14:paraId="58B29AA1" w14:textId="77777777" w:rsidTr="00AB3358">
        <w:trPr>
          <w:cantSplit/>
          <w:jc w:val="center"/>
          <w:ins w:id="1480"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7CAB1252" w14:textId="77777777" w:rsidR="00AB3358" w:rsidRDefault="00AB3358">
            <w:pPr>
              <w:pStyle w:val="TAH"/>
              <w:rPr>
                <w:ins w:id="1481" w:author="Nokia-user" w:date="2020-08-06T13:37:00Z"/>
                <w:rFonts w:cs="Arial"/>
              </w:rPr>
            </w:pPr>
            <w:ins w:id="1482" w:author="Nokia-user" w:date="2020-08-06T13:37:00Z">
              <w:r>
                <w:rPr>
                  <w:rFonts w:cs="v5.0.0"/>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49EAC89A" w14:textId="77777777" w:rsidR="00AB3358" w:rsidRDefault="00AB3358">
            <w:pPr>
              <w:pStyle w:val="TAH"/>
              <w:ind w:left="454" w:hanging="454"/>
              <w:rPr>
                <w:ins w:id="1483" w:author="Nokia-user" w:date="2020-08-06T13:37:00Z"/>
                <w:rFonts w:cs="Arial"/>
                <w:i/>
              </w:rPr>
            </w:pPr>
            <w:ins w:id="1484" w:author="Nokia-user" w:date="2020-08-06T13:37:00Z">
              <w:r>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4F1E9CAD" w14:textId="77777777" w:rsidR="00AB3358" w:rsidRDefault="00AB3358">
            <w:pPr>
              <w:pStyle w:val="TAH"/>
              <w:rPr>
                <w:ins w:id="1485" w:author="Nokia-user" w:date="2020-08-06T13:37:00Z"/>
                <w:rFonts w:cs="Arial"/>
              </w:rPr>
            </w:pPr>
            <w:ins w:id="1486" w:author="Nokia-user" w:date="2020-08-06T13:37:00Z">
              <w:r>
                <w:rPr>
                  <w:rFonts w:cs="v5.0.0"/>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646D85CB" w14:textId="77777777" w:rsidR="00AB3358" w:rsidRDefault="00AB3358">
            <w:pPr>
              <w:pStyle w:val="TAH"/>
              <w:rPr>
                <w:ins w:id="1487" w:author="Nokia-user" w:date="2020-08-06T13:37:00Z"/>
                <w:rFonts w:cs="Arial"/>
              </w:rPr>
            </w:pPr>
            <w:ins w:id="1488" w:author="Nokia-user" w:date="2020-08-06T13:37:00Z">
              <w:r>
                <w:rPr>
                  <w:rFonts w:cs="v5.0.0"/>
                </w:rPr>
                <w:t>Notes</w:t>
              </w:r>
            </w:ins>
          </w:p>
        </w:tc>
      </w:tr>
      <w:tr w:rsidR="00AB3358" w14:paraId="56CDA2E5" w14:textId="77777777" w:rsidTr="00AB3358">
        <w:trPr>
          <w:cantSplit/>
          <w:jc w:val="center"/>
          <w:ins w:id="1489"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56E3032E" w14:textId="77777777" w:rsidR="00AB3358" w:rsidRDefault="00AB3358">
            <w:pPr>
              <w:pStyle w:val="TAC"/>
              <w:rPr>
                <w:ins w:id="1490" w:author="Nokia-user" w:date="2020-08-06T13:37:00Z"/>
                <w:rFonts w:cs="v5.0.0"/>
              </w:rPr>
            </w:pPr>
            <w:ins w:id="1491" w:author="Nokia-user" w:date="2020-08-06T13:37:00Z">
              <w:r>
                <w:rPr>
                  <w:rFonts w:cs="v5.0.0"/>
                </w:rPr>
                <w:t>9 kHz – 150 kHz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5DFDDCBE" w14:textId="77777777" w:rsidR="00AB3358" w:rsidRDefault="00AB3358">
            <w:pPr>
              <w:pStyle w:val="TAC"/>
              <w:rPr>
                <w:ins w:id="1492" w:author="Nokia-user" w:date="2020-08-06T13:37:00Z"/>
                <w:rFonts w:cs="Arial"/>
              </w:rPr>
            </w:pPr>
            <w:ins w:id="1493" w:author="Nokia-user" w:date="2020-08-06T13:37:00Z">
              <w:r>
                <w:rPr>
                  <w:rFonts w:cs="Arial"/>
                </w:rPr>
                <w:t>-36 dBm</w:t>
              </w:r>
            </w:ins>
          </w:p>
        </w:tc>
        <w:tc>
          <w:tcPr>
            <w:tcW w:w="1418" w:type="dxa"/>
            <w:tcBorders>
              <w:top w:val="single" w:sz="6" w:space="0" w:color="000000"/>
              <w:left w:val="single" w:sz="6" w:space="0" w:color="000000"/>
              <w:bottom w:val="single" w:sz="6" w:space="0" w:color="000000"/>
              <w:right w:val="single" w:sz="6" w:space="0" w:color="000000"/>
            </w:tcBorders>
            <w:hideMark/>
          </w:tcPr>
          <w:p w14:paraId="6F0A477A" w14:textId="77777777" w:rsidR="00AB3358" w:rsidRDefault="00AB3358">
            <w:pPr>
              <w:pStyle w:val="TAC"/>
              <w:rPr>
                <w:ins w:id="1494" w:author="Nokia-user" w:date="2020-08-06T13:37:00Z"/>
                <w:rFonts w:cs="v5.0.0"/>
              </w:rPr>
            </w:pPr>
            <w:ins w:id="1495" w:author="Nokia-user" w:date="2020-08-06T13:37: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78650715" w14:textId="77777777" w:rsidR="00AB3358" w:rsidRDefault="00AB3358">
            <w:pPr>
              <w:pStyle w:val="TAC"/>
              <w:rPr>
                <w:ins w:id="1496" w:author="Nokia-user" w:date="2020-08-06T13:37:00Z"/>
                <w:rFonts w:cs="Arial"/>
              </w:rPr>
            </w:pPr>
            <w:ins w:id="1497" w:author="Nokia-user" w:date="2020-08-06T13:37:00Z">
              <w:r>
                <w:rPr>
                  <w:rFonts w:cs="Arial"/>
                </w:rPr>
                <w:t>Note 1</w:t>
              </w:r>
              <w:r>
                <w:t>, Note 4</w:t>
              </w:r>
            </w:ins>
          </w:p>
        </w:tc>
      </w:tr>
      <w:tr w:rsidR="00AB3358" w14:paraId="79BF511D" w14:textId="77777777" w:rsidTr="00AB3358">
        <w:trPr>
          <w:cantSplit/>
          <w:jc w:val="center"/>
          <w:ins w:id="1498"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29EF052F" w14:textId="77777777" w:rsidR="00AB3358" w:rsidRDefault="00AB3358">
            <w:pPr>
              <w:pStyle w:val="TAC"/>
              <w:rPr>
                <w:ins w:id="1499" w:author="Nokia-user" w:date="2020-08-06T13:37:00Z"/>
                <w:rFonts w:cs="Arial"/>
              </w:rPr>
            </w:pPr>
            <w:ins w:id="1500" w:author="Nokia-user" w:date="2020-08-06T13:37:00Z">
              <w:r>
                <w:rPr>
                  <w:rFonts w:cs="v5.0.0"/>
                </w:rPr>
                <w:t>150 kHz – 30 MHz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51A69552" w14:textId="77777777" w:rsidR="00AB3358" w:rsidRDefault="00AB3358">
            <w:pPr>
              <w:spacing w:after="0"/>
              <w:rPr>
                <w:ins w:id="1501"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7EBB3BEF" w14:textId="77777777" w:rsidR="00AB3358" w:rsidRDefault="00AB3358">
            <w:pPr>
              <w:pStyle w:val="TAC"/>
              <w:rPr>
                <w:ins w:id="1502" w:author="Nokia-user" w:date="2020-08-06T13:37:00Z"/>
                <w:rFonts w:cs="Arial"/>
              </w:rPr>
            </w:pPr>
            <w:ins w:id="1503" w:author="Nokia-user" w:date="2020-08-06T13:37:00Z">
              <w:r>
                <w:rPr>
                  <w:rFonts w:cs="v5.0.0"/>
                </w:rPr>
                <w:t xml:space="preserve">10 kHz </w:t>
              </w:r>
            </w:ins>
          </w:p>
        </w:tc>
        <w:tc>
          <w:tcPr>
            <w:tcW w:w="2519" w:type="dxa"/>
            <w:tcBorders>
              <w:top w:val="single" w:sz="6" w:space="0" w:color="000000"/>
              <w:left w:val="single" w:sz="6" w:space="0" w:color="000000"/>
              <w:bottom w:val="single" w:sz="6" w:space="0" w:color="000000"/>
              <w:right w:val="single" w:sz="6" w:space="0" w:color="000000"/>
            </w:tcBorders>
            <w:hideMark/>
          </w:tcPr>
          <w:p w14:paraId="6FF73529" w14:textId="77777777" w:rsidR="00AB3358" w:rsidRDefault="00AB3358">
            <w:pPr>
              <w:pStyle w:val="TAC"/>
              <w:rPr>
                <w:ins w:id="1504" w:author="Nokia-user" w:date="2020-08-06T13:37:00Z"/>
                <w:rFonts w:cs="Arial"/>
              </w:rPr>
            </w:pPr>
            <w:ins w:id="1505" w:author="Nokia-user" w:date="2020-08-06T13:37:00Z">
              <w:r>
                <w:rPr>
                  <w:rFonts w:cs="Arial"/>
                </w:rPr>
                <w:t>Note 1</w:t>
              </w:r>
              <w:r>
                <w:t>, Note 4</w:t>
              </w:r>
            </w:ins>
          </w:p>
        </w:tc>
      </w:tr>
      <w:tr w:rsidR="00AB3358" w14:paraId="3A99CFEB" w14:textId="77777777" w:rsidTr="00AB3358">
        <w:trPr>
          <w:cantSplit/>
          <w:jc w:val="center"/>
          <w:ins w:id="1506"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B97C30A" w14:textId="77777777" w:rsidR="00AB3358" w:rsidRDefault="00AB3358">
            <w:pPr>
              <w:pStyle w:val="TAC"/>
              <w:rPr>
                <w:ins w:id="1507" w:author="Nokia-user" w:date="2020-08-06T13:37:00Z"/>
                <w:rFonts w:cs="Arial"/>
              </w:rPr>
            </w:pPr>
            <w:ins w:id="1508" w:author="Nokia-user" w:date="2020-08-06T13:37:00Z">
              <w:r>
                <w:rPr>
                  <w:rFonts w:cs="v5.0.0"/>
                </w:rPr>
                <w:t>30 MHz – 1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8223A10" w14:textId="77777777" w:rsidR="00AB3358" w:rsidRDefault="00AB3358">
            <w:pPr>
              <w:spacing w:after="0"/>
              <w:rPr>
                <w:ins w:id="1509"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641A5313" w14:textId="77777777" w:rsidR="00AB3358" w:rsidRDefault="00AB3358">
            <w:pPr>
              <w:pStyle w:val="TAC"/>
              <w:rPr>
                <w:ins w:id="1510" w:author="Nokia-user" w:date="2020-08-06T13:37:00Z"/>
                <w:rFonts w:cs="Arial"/>
              </w:rPr>
            </w:pPr>
            <w:ins w:id="1511" w:author="Nokia-user" w:date="2020-08-06T13:37:00Z">
              <w:r>
                <w:rPr>
                  <w:rFonts w:cs="v5.0.0"/>
                </w:rP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60F1E2E2" w14:textId="77777777" w:rsidR="00AB3358" w:rsidRDefault="00AB3358">
            <w:pPr>
              <w:pStyle w:val="TAC"/>
              <w:rPr>
                <w:ins w:id="1512" w:author="Nokia-user" w:date="2020-08-06T13:37:00Z"/>
                <w:rFonts w:cs="Arial"/>
              </w:rPr>
            </w:pPr>
            <w:ins w:id="1513" w:author="Nokia-user" w:date="2020-08-06T13:37:00Z">
              <w:r>
                <w:rPr>
                  <w:rFonts w:cs="Arial"/>
                </w:rPr>
                <w:t>Note 1</w:t>
              </w:r>
            </w:ins>
          </w:p>
        </w:tc>
      </w:tr>
      <w:tr w:rsidR="00AB3358" w14:paraId="53F53EA5" w14:textId="77777777" w:rsidTr="00AB3358">
        <w:trPr>
          <w:cantSplit/>
          <w:jc w:val="center"/>
          <w:ins w:id="1514"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39CA3FB7" w14:textId="77777777" w:rsidR="00AB3358" w:rsidRDefault="00AB3358">
            <w:pPr>
              <w:pStyle w:val="TAC"/>
              <w:rPr>
                <w:ins w:id="1515" w:author="Nokia-user" w:date="2020-08-06T13:37:00Z"/>
                <w:rFonts w:cs="Arial"/>
              </w:rPr>
            </w:pPr>
            <w:ins w:id="1516" w:author="Nokia-user" w:date="2020-08-06T13:37:00Z">
              <w:r>
                <w:rPr>
                  <w:rFonts w:cs="v5.0.0"/>
                </w:rPr>
                <w:t>1 GHz – 12.75 GHz</w:t>
              </w:r>
            </w:ins>
          </w:p>
        </w:tc>
        <w:tc>
          <w:tcPr>
            <w:tcW w:w="1276" w:type="dxa"/>
            <w:vMerge w:val="restart"/>
            <w:tcBorders>
              <w:top w:val="single" w:sz="6" w:space="0" w:color="000000"/>
              <w:left w:val="single" w:sz="6" w:space="0" w:color="000000"/>
              <w:bottom w:val="single" w:sz="6" w:space="0" w:color="000000"/>
              <w:right w:val="single" w:sz="6" w:space="0" w:color="000000"/>
            </w:tcBorders>
            <w:vAlign w:val="center"/>
            <w:hideMark/>
          </w:tcPr>
          <w:p w14:paraId="1EFB250D" w14:textId="77777777" w:rsidR="00AB3358" w:rsidRDefault="00AB3358">
            <w:pPr>
              <w:pStyle w:val="TAC"/>
              <w:rPr>
                <w:ins w:id="1517" w:author="Nokia-user" w:date="2020-08-06T13:37:00Z"/>
                <w:rFonts w:cs="Arial"/>
              </w:rPr>
            </w:pPr>
            <w:ins w:id="1518" w:author="Nokia-user" w:date="2020-08-06T13:37:00Z">
              <w:r>
                <w:rPr>
                  <w:rFonts w:cs="Arial"/>
                </w:rPr>
                <w:t>-30 dBm</w:t>
              </w:r>
            </w:ins>
          </w:p>
        </w:tc>
        <w:tc>
          <w:tcPr>
            <w:tcW w:w="1418" w:type="dxa"/>
            <w:tcBorders>
              <w:top w:val="single" w:sz="6" w:space="0" w:color="000000"/>
              <w:left w:val="single" w:sz="6" w:space="0" w:color="000000"/>
              <w:bottom w:val="single" w:sz="6" w:space="0" w:color="000000"/>
              <w:right w:val="single" w:sz="6" w:space="0" w:color="000000"/>
            </w:tcBorders>
            <w:hideMark/>
          </w:tcPr>
          <w:p w14:paraId="23C927D6" w14:textId="77777777" w:rsidR="00AB3358" w:rsidRDefault="00AB3358">
            <w:pPr>
              <w:pStyle w:val="TAC"/>
              <w:rPr>
                <w:ins w:id="1519" w:author="Nokia-user" w:date="2020-08-06T13:37:00Z"/>
                <w:rFonts w:cs="Arial"/>
              </w:rPr>
            </w:pPr>
            <w:ins w:id="1520" w:author="Nokia-user" w:date="2020-08-06T13:37:00Z">
              <w:r>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709F47C" w14:textId="77777777" w:rsidR="00AB3358" w:rsidRDefault="00AB3358">
            <w:pPr>
              <w:pStyle w:val="TAC"/>
              <w:rPr>
                <w:ins w:id="1521" w:author="Nokia-user" w:date="2020-08-06T13:37:00Z"/>
                <w:rFonts w:cs="Arial"/>
              </w:rPr>
            </w:pPr>
            <w:ins w:id="1522" w:author="Nokia-user" w:date="2020-08-06T13:37:00Z">
              <w:r>
                <w:rPr>
                  <w:rFonts w:cs="Arial"/>
                </w:rPr>
                <w:t>Note 1, Note 2</w:t>
              </w:r>
            </w:ins>
          </w:p>
        </w:tc>
      </w:tr>
      <w:tr w:rsidR="00AB3358" w14:paraId="3DC3162F" w14:textId="77777777" w:rsidTr="00AB3358">
        <w:trPr>
          <w:cantSplit/>
          <w:trHeight w:val="604"/>
          <w:jc w:val="center"/>
          <w:ins w:id="1523" w:author="Nokia-user" w:date="2020-08-06T13:37:00Z"/>
        </w:trPr>
        <w:tc>
          <w:tcPr>
            <w:tcW w:w="2976" w:type="dxa"/>
            <w:tcBorders>
              <w:top w:val="single" w:sz="6" w:space="0" w:color="000000"/>
              <w:left w:val="single" w:sz="6" w:space="0" w:color="000000"/>
              <w:bottom w:val="single" w:sz="6" w:space="0" w:color="000000"/>
              <w:right w:val="single" w:sz="6" w:space="0" w:color="000000"/>
            </w:tcBorders>
            <w:hideMark/>
          </w:tcPr>
          <w:p w14:paraId="027114B0" w14:textId="77777777" w:rsidR="00AB3358" w:rsidRDefault="00AB3358">
            <w:pPr>
              <w:pStyle w:val="TAC"/>
              <w:rPr>
                <w:ins w:id="1524" w:author="Nokia-user" w:date="2020-08-06T13:37:00Z"/>
                <w:rFonts w:cs="Arial"/>
              </w:rPr>
            </w:pPr>
            <w:ins w:id="1525" w:author="Nokia-user" w:date="2020-08-06T13:37:00Z">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ins>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14:paraId="4733681F" w14:textId="77777777" w:rsidR="00AB3358" w:rsidRDefault="00AB3358">
            <w:pPr>
              <w:spacing w:after="0"/>
              <w:rPr>
                <w:ins w:id="1526" w:author="Nokia-user" w:date="2020-08-06T13:37:00Z"/>
                <w:rFonts w:ascii="Arial" w:hAnsi="Arial" w:cs="Arial"/>
                <w:sz w:val="18"/>
              </w:rPr>
            </w:pPr>
          </w:p>
        </w:tc>
        <w:tc>
          <w:tcPr>
            <w:tcW w:w="1418" w:type="dxa"/>
            <w:tcBorders>
              <w:top w:val="single" w:sz="6" w:space="0" w:color="000000"/>
              <w:left w:val="single" w:sz="6" w:space="0" w:color="000000"/>
              <w:bottom w:val="single" w:sz="6" w:space="0" w:color="000000"/>
              <w:right w:val="single" w:sz="6" w:space="0" w:color="000000"/>
            </w:tcBorders>
            <w:hideMark/>
          </w:tcPr>
          <w:p w14:paraId="1A2E5258" w14:textId="77777777" w:rsidR="00AB3358" w:rsidRDefault="00AB3358">
            <w:pPr>
              <w:pStyle w:val="TAC"/>
              <w:rPr>
                <w:ins w:id="1527" w:author="Nokia-user" w:date="2020-08-06T13:37:00Z"/>
                <w:rFonts w:cs="Arial"/>
              </w:rPr>
            </w:pPr>
            <w:ins w:id="1528" w:author="Nokia-user" w:date="2020-08-06T13:37:00Z">
              <w:r>
                <w:rPr>
                  <w:rFonts w:cs="v5.0.0"/>
                </w:rP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7E19C5B8" w14:textId="77777777" w:rsidR="00AB3358" w:rsidRDefault="00AB3358">
            <w:pPr>
              <w:pStyle w:val="TAC"/>
              <w:rPr>
                <w:ins w:id="1529" w:author="Nokia-user" w:date="2020-08-06T13:37:00Z"/>
                <w:rFonts w:cs="Arial"/>
              </w:rPr>
            </w:pPr>
            <w:ins w:id="1530" w:author="Nokia-user" w:date="2020-08-06T13:37:00Z">
              <w:r>
                <w:rPr>
                  <w:rFonts w:cs="Arial"/>
                </w:rPr>
                <w:t>Note 1, Note 2, Note 3</w:t>
              </w:r>
            </w:ins>
          </w:p>
        </w:tc>
      </w:tr>
      <w:tr w:rsidR="00AB3358" w:rsidRPr="00AB3358" w14:paraId="23286055" w14:textId="77777777" w:rsidTr="00AB3358">
        <w:trPr>
          <w:cantSplit/>
          <w:jc w:val="center"/>
          <w:ins w:id="1531" w:author="Nokia-user" w:date="2020-08-06T13:37: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0036EA1C" w14:textId="0D7813A0" w:rsidR="00AB3358" w:rsidRDefault="00AB3358">
            <w:pPr>
              <w:pStyle w:val="TAN"/>
              <w:rPr>
                <w:ins w:id="1532" w:author="Nokia-user" w:date="2020-08-06T18:24:00Z"/>
                <w:rFonts w:cs="Arial"/>
              </w:rPr>
            </w:pPr>
            <w:ins w:id="1533" w:author="Nokia-user" w:date="2020-08-06T13:37:00Z">
              <w:r>
                <w:rPr>
                  <w:rFonts w:cs="Arial"/>
                </w:rPr>
                <w:t>NOTE 1:</w:t>
              </w:r>
              <w:r>
                <w:rPr>
                  <w:rFonts w:cs="Arial"/>
                </w:rPr>
                <w:tab/>
              </w:r>
              <w:r>
                <w:rPr>
                  <w:rFonts w:cs="Arial"/>
                  <w:i/>
                </w:rPr>
                <w:t>Measurement bandwidth</w:t>
              </w:r>
              <w:r>
                <w:rPr>
                  <w:rFonts w:cs="Arial"/>
                </w:rPr>
                <w:t>s as in ITU-R SM.329 [2], s4.1.</w:t>
              </w:r>
            </w:ins>
          </w:p>
          <w:p w14:paraId="5295A6BC" w14:textId="3B720554" w:rsidR="00B35843" w:rsidRDefault="00B35843" w:rsidP="00B35843">
            <w:pPr>
              <w:pStyle w:val="TAN"/>
              <w:rPr>
                <w:ins w:id="1534" w:author="Nokia-user" w:date="2020-08-06T13:37:00Z"/>
                <w:rFonts w:cs="Arial"/>
              </w:rPr>
            </w:pPr>
            <w:ins w:id="1535" w:author="Nokia-user" w:date="2020-08-06T18:24:00Z">
              <w:r>
                <w:rPr>
                  <w:rFonts w:cs="Arial"/>
                </w:rPr>
                <w:t>NOTE 2:</w:t>
              </w:r>
              <w:r>
                <w:rPr>
                  <w:rFonts w:cs="Arial"/>
                </w:rPr>
                <w:tab/>
                <w:t>Upper frequency as in ITU-R SM.329 [2], s2.5 table 1.</w:t>
              </w:r>
            </w:ins>
          </w:p>
          <w:p w14:paraId="563E17EA" w14:textId="77777777" w:rsidR="00B35843" w:rsidRDefault="00B35843" w:rsidP="00B35843">
            <w:pPr>
              <w:pStyle w:val="TAN"/>
              <w:rPr>
                <w:ins w:id="1536" w:author="Nokia-user" w:date="2020-08-06T18:23:00Z"/>
                <w:rFonts w:cs="Arial"/>
              </w:rPr>
            </w:pPr>
            <w:ins w:id="1537" w:author="Nokia-user" w:date="2020-08-06T18:23: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74029C05" w14:textId="7965A8B1" w:rsidR="00AB3358" w:rsidRDefault="00B35843">
            <w:pPr>
              <w:pStyle w:val="TAN"/>
              <w:rPr>
                <w:ins w:id="1538" w:author="Nokia-user" w:date="2020-08-06T13:37:00Z"/>
                <w:rFonts w:cs="Arial"/>
              </w:rPr>
            </w:pPr>
            <w:ins w:id="1539" w:author="Nokia-user" w:date="2020-08-06T18:24:00Z">
              <w:r>
                <w:rPr>
                  <w:rFonts w:cs="Arial"/>
                </w:rPr>
                <w:t>NOTE 4:</w:t>
              </w:r>
              <w:r>
                <w:rPr>
                  <w:rFonts w:cs="Arial"/>
                </w:rPr>
                <w:tab/>
                <w:t xml:space="preserve">This spurious frequency range applies only to </w:t>
              </w:r>
              <w:r>
                <w:rPr>
                  <w:rFonts w:cs="Arial"/>
                  <w:i/>
                </w:rPr>
                <w:t>IAB-DU type 1-H and IAB-MT type 1-H</w:t>
              </w:r>
              <w:r>
                <w:rPr>
                  <w:rFonts w:cs="Arial"/>
                </w:rPr>
                <w:t>.</w:t>
              </w:r>
            </w:ins>
          </w:p>
        </w:tc>
      </w:tr>
    </w:tbl>
    <w:p w14:paraId="5F0461BD" w14:textId="77777777" w:rsidR="00AB3358" w:rsidRDefault="00AB3358" w:rsidP="00AB3358">
      <w:pPr>
        <w:rPr>
          <w:ins w:id="1540" w:author="Nokia-user" w:date="2020-08-06T13:37:00Z"/>
        </w:rPr>
      </w:pPr>
    </w:p>
    <w:p w14:paraId="3E007DA0" w14:textId="3AE185CE" w:rsidR="00AB3358" w:rsidRDefault="00AB3358" w:rsidP="00AB3358">
      <w:pPr>
        <w:pStyle w:val="Heading5"/>
        <w:rPr>
          <w:ins w:id="1541" w:author="Nokia-user" w:date="2020-08-06T13:37:00Z"/>
        </w:rPr>
      </w:pPr>
      <w:bookmarkStart w:id="1542" w:name="_Toc45893493"/>
      <w:bookmarkStart w:id="1543" w:name="_Toc44712180"/>
      <w:bookmarkStart w:id="1544" w:name="_Toc37267578"/>
      <w:bookmarkStart w:id="1545" w:name="_Toc37260190"/>
      <w:bookmarkStart w:id="1546" w:name="_Toc36817273"/>
      <w:bookmarkStart w:id="1547" w:name="_Toc29811721"/>
      <w:bookmarkStart w:id="1548" w:name="_Toc21127512"/>
      <w:ins w:id="1549" w:author="Nokia-user" w:date="2020-08-06T13:37:00Z">
        <w:r>
          <w:lastRenderedPageBreak/>
          <w:t>6.6.5.2.</w:t>
        </w:r>
      </w:ins>
      <w:ins w:id="1550" w:author="Nokia-user" w:date="2020-08-06T18:26:00Z">
        <w:r w:rsidR="00B35843">
          <w:t>2</w:t>
        </w:r>
      </w:ins>
      <w:ins w:id="1551" w:author="Nokia-user" w:date="2020-08-06T13:37:00Z">
        <w:r>
          <w:tab/>
          <w:t>Additional spurious emissions requirements</w:t>
        </w:r>
        <w:bookmarkEnd w:id="1542"/>
        <w:bookmarkEnd w:id="1543"/>
        <w:bookmarkEnd w:id="1544"/>
        <w:bookmarkEnd w:id="1545"/>
        <w:bookmarkEnd w:id="1546"/>
        <w:bookmarkEnd w:id="1547"/>
        <w:bookmarkEnd w:id="1548"/>
      </w:ins>
    </w:p>
    <w:p w14:paraId="33E0420F" w14:textId="5C879404" w:rsidR="00AB3358" w:rsidRDefault="00AB3358" w:rsidP="00AB3358">
      <w:pPr>
        <w:rPr>
          <w:ins w:id="1552" w:author="Nokia-user" w:date="2020-08-06T13:37:00Z"/>
        </w:rPr>
      </w:pPr>
      <w:ins w:id="1553" w:author="Nokia-user" w:date="2020-08-06T13:37:00Z">
        <w:r>
          <w:t xml:space="preserve">These requirements may be applied for the protection of system operating in </w:t>
        </w:r>
      </w:ins>
      <w:ins w:id="1554" w:author="Nokia-user" w:date="2020-08-06T18:26:00Z">
        <w:r w:rsidR="00B35843">
          <w:t xml:space="preserve">other </w:t>
        </w:r>
      </w:ins>
      <w:ins w:id="1555" w:author="Nokia-user" w:date="2020-08-06T13:37:00Z">
        <w:r>
          <w:t xml:space="preserve">frequency ranges. The limits may apply as an optional protection of such systems that are deployed in the same geographical area as the </w:t>
        </w:r>
      </w:ins>
      <w:ins w:id="1556" w:author="Nokia-user" w:date="2020-08-06T18:27:00Z">
        <w:r w:rsidR="00B35843">
          <w:t>IAB-Node</w:t>
        </w:r>
      </w:ins>
      <w:ins w:id="1557" w:author="Nokia-user" w:date="2020-08-06T13:37:00Z">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3D53189C" w14:textId="77777777" w:rsidR="00AB3358" w:rsidRDefault="00AB3358" w:rsidP="00AB3358">
      <w:pPr>
        <w:rPr>
          <w:ins w:id="1558" w:author="Nokia-user" w:date="2020-08-06T13:37:00Z"/>
        </w:rPr>
      </w:pPr>
      <w:ins w:id="1559" w:author="Nokia-user" w:date="2020-08-06T13:37:00Z">
        <w:r>
          <w:t>Some requirements may apply for the protection of specific equipment (UE, MS and/or BS) or equipment operating in specific systems (GSM, CDMA, UTRA, E-UTRA, NR, etc.) as listed below.</w:t>
        </w:r>
      </w:ins>
    </w:p>
    <w:p w14:paraId="37E3E660" w14:textId="583E6949" w:rsidR="00AB3358" w:rsidRDefault="00AB3358" w:rsidP="00AB3358">
      <w:pPr>
        <w:keepNext/>
        <w:rPr>
          <w:ins w:id="1560" w:author="Nokia-user" w:date="2020-08-06T13:37:00Z"/>
        </w:rPr>
      </w:pPr>
      <w:ins w:id="1561" w:author="Nokia-user" w:date="2020-08-06T13:37:00Z">
        <w:r>
          <w:t xml:space="preserve">The spurious emission </w:t>
        </w:r>
        <w:r>
          <w:rPr>
            <w:i/>
          </w:rPr>
          <w:t>basic limits</w:t>
        </w:r>
        <w:r>
          <w:t xml:space="preserve"> are provided in table 6.6.5.2.</w:t>
        </w:r>
      </w:ins>
      <w:ins w:id="1562" w:author="Nokia-user" w:date="2020-08-06T18:43:00Z">
        <w:r w:rsidR="003407B9">
          <w:t>2</w:t>
        </w:r>
      </w:ins>
      <w:ins w:id="1563" w:author="Nokia-user" w:date="2020-08-06T13:37:00Z">
        <w:r>
          <w:t>-1 where requirements for co-existence with the system listed in the first column apply</w:t>
        </w:r>
      </w:ins>
      <w:ins w:id="1564" w:author="Nokia-user" w:date="2020-08-06T18:29:00Z">
        <w:r w:rsidR="00B35843">
          <w:t xml:space="preserve"> for IAB-MT and IAB-DU</w:t>
        </w:r>
      </w:ins>
      <w:ins w:id="1565" w:author="Nokia-user" w:date="2020-08-06T13:37:00Z">
        <w:r>
          <w:t xml:space="preserve">. For </w:t>
        </w:r>
        <w:r>
          <w:rPr>
            <w:rFonts w:cs="Arial"/>
          </w:rPr>
          <w:t xml:space="preserve">a </w:t>
        </w:r>
        <w:r>
          <w:rPr>
            <w:rFonts w:cs="Arial"/>
            <w:i/>
          </w:rPr>
          <w:t>multi-band connector</w:t>
        </w:r>
        <w:r>
          <w:t>, the exclusions and conditions in the Note column of table 6.6.5.2.</w:t>
        </w:r>
      </w:ins>
      <w:ins w:id="1566" w:author="Nokia-user" w:date="2020-08-06T18:43:00Z">
        <w:r w:rsidR="003407B9">
          <w:t>2</w:t>
        </w:r>
      </w:ins>
      <w:ins w:id="1567" w:author="Nokia-user" w:date="2020-08-06T13:37:00Z">
        <w:r>
          <w:t xml:space="preserve">-1 apply for each supported </w:t>
        </w:r>
        <w:r>
          <w:rPr>
            <w:i/>
          </w:rPr>
          <w:t>operating band</w:t>
        </w:r>
        <w:r>
          <w:t>.</w:t>
        </w:r>
      </w:ins>
    </w:p>
    <w:p w14:paraId="3D09B237" w14:textId="18C7F308" w:rsidR="00AB3358" w:rsidRDefault="00AB3358" w:rsidP="00AB3358">
      <w:pPr>
        <w:pStyle w:val="TH"/>
        <w:rPr>
          <w:ins w:id="1568" w:author="Nokia-user" w:date="2020-08-06T13:37:00Z"/>
        </w:rPr>
      </w:pPr>
      <w:ins w:id="1569" w:author="Nokia-user" w:date="2020-08-06T13:37:00Z">
        <w:r>
          <w:t>Table 6.6.5.2.</w:t>
        </w:r>
      </w:ins>
      <w:ins w:id="1570" w:author="Nokia-user" w:date="2020-08-06T18:43:00Z">
        <w:r w:rsidR="003407B9">
          <w:t>2</w:t>
        </w:r>
      </w:ins>
      <w:ins w:id="1571" w:author="Nokia-user" w:date="2020-08-06T13:37:00Z">
        <w:r>
          <w:t xml:space="preserve">-1: </w:t>
        </w:r>
      </w:ins>
      <w:ins w:id="1572" w:author="Nokia-user" w:date="2020-08-06T18:29:00Z">
        <w:r w:rsidR="00B35843">
          <w:t xml:space="preserve">IAB-DU and </w:t>
        </w:r>
      </w:ins>
      <w:ins w:id="1573" w:author="Nokia-user" w:date="2020-08-06T18:30:00Z">
        <w:r w:rsidR="00B35843">
          <w:t>IAB-MT</w:t>
        </w:r>
      </w:ins>
      <w:ins w:id="1574" w:author="Nokia-user" w:date="2020-08-06T13:37:00Z">
        <w:r>
          <w:t xml:space="preserve"> spurious emissions </w:t>
        </w:r>
        <w:r>
          <w:rPr>
            <w:i/>
          </w:rPr>
          <w:t>basic</w:t>
        </w:r>
        <w:r>
          <w:t xml:space="preserve"> </w:t>
        </w:r>
        <w:r>
          <w:rPr>
            <w:i/>
          </w:rPr>
          <w:t>limits</w:t>
        </w:r>
        <w:r>
          <w:t xml:space="preserve"> for co-existence with systems operating in other frequency bands</w:t>
        </w:r>
      </w:ins>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1575">
          <w:tblGrid>
            <w:gridCol w:w="1301"/>
            <w:gridCol w:w="1700"/>
            <w:gridCol w:w="851"/>
            <w:gridCol w:w="1417"/>
            <w:gridCol w:w="4421"/>
          </w:tblGrid>
        </w:tblGridChange>
      </w:tblGrid>
      <w:tr w:rsidR="00AB3358" w14:paraId="72547B7F" w14:textId="77777777" w:rsidTr="009134F3">
        <w:trPr>
          <w:cantSplit/>
          <w:trHeight w:val="113"/>
          <w:jc w:val="center"/>
          <w:ins w:id="1576"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bookmarkEnd w:id="1360"/>
          <w:p w14:paraId="3806AA71" w14:textId="61698DC9" w:rsidR="00AB3358" w:rsidRDefault="00AB3358">
            <w:pPr>
              <w:pStyle w:val="TAH"/>
              <w:rPr>
                <w:ins w:id="1577" w:author="Nokia-user" w:date="2020-08-06T13:37:00Z"/>
                <w:rFonts w:cs="Arial"/>
              </w:rPr>
            </w:pPr>
            <w:ins w:id="1578" w:author="Nokia-user" w:date="2020-08-06T13:37:00Z">
              <w:r>
                <w:rPr>
                  <w:rFonts w:cs="Arial"/>
                </w:rPr>
                <w:t>System type to co-exist with</w:t>
              </w:r>
            </w:ins>
          </w:p>
        </w:tc>
        <w:tc>
          <w:tcPr>
            <w:tcW w:w="1700" w:type="dxa"/>
            <w:tcBorders>
              <w:top w:val="single" w:sz="2" w:space="0" w:color="auto"/>
              <w:left w:val="single" w:sz="2" w:space="0" w:color="auto"/>
              <w:bottom w:val="single" w:sz="2" w:space="0" w:color="auto"/>
              <w:right w:val="single" w:sz="2" w:space="0" w:color="auto"/>
            </w:tcBorders>
            <w:hideMark/>
          </w:tcPr>
          <w:p w14:paraId="72C58F4F" w14:textId="77777777" w:rsidR="00AB3358" w:rsidRDefault="00AB3358">
            <w:pPr>
              <w:pStyle w:val="TAH"/>
              <w:rPr>
                <w:ins w:id="1579" w:author="Nokia-user" w:date="2020-08-06T13:37:00Z"/>
                <w:rFonts w:cs="Arial"/>
              </w:rPr>
            </w:pPr>
            <w:ins w:id="1580" w:author="Nokia-user" w:date="2020-08-06T13:37:00Z">
              <w:r>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2017B6DF" w14:textId="77777777" w:rsidR="00AB3358" w:rsidRDefault="00AB3358">
            <w:pPr>
              <w:pStyle w:val="TAH"/>
              <w:rPr>
                <w:ins w:id="1581" w:author="Nokia-user" w:date="2020-08-06T13:37:00Z"/>
                <w:rFonts w:cs="Arial"/>
                <w:i/>
              </w:rPr>
            </w:pPr>
            <w:ins w:id="1582" w:author="Nokia-user" w:date="2020-08-06T13:37: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48CF5583" w14:textId="77777777" w:rsidR="00AB3358" w:rsidRDefault="00AB3358">
            <w:pPr>
              <w:pStyle w:val="TAH"/>
              <w:rPr>
                <w:ins w:id="1583" w:author="Nokia-user" w:date="2020-08-06T13:37:00Z"/>
                <w:rFonts w:cs="Arial"/>
              </w:rPr>
            </w:pPr>
            <w:ins w:id="1584" w:author="Nokia-user" w:date="2020-08-06T13:37:00Z">
              <w:r>
                <w:rPr>
                  <w:rFonts w:cs="Arial"/>
                  <w:i/>
                </w:rPr>
                <w:t>Measurement bandwidth</w:t>
              </w:r>
            </w:ins>
          </w:p>
        </w:tc>
        <w:tc>
          <w:tcPr>
            <w:tcW w:w="4421" w:type="dxa"/>
            <w:tcBorders>
              <w:top w:val="single" w:sz="2" w:space="0" w:color="auto"/>
              <w:left w:val="single" w:sz="2" w:space="0" w:color="auto"/>
              <w:bottom w:val="single" w:sz="2" w:space="0" w:color="auto"/>
              <w:right w:val="single" w:sz="2" w:space="0" w:color="auto"/>
            </w:tcBorders>
            <w:hideMark/>
          </w:tcPr>
          <w:p w14:paraId="55106DE3" w14:textId="77777777" w:rsidR="00AB3358" w:rsidRDefault="00AB3358">
            <w:pPr>
              <w:pStyle w:val="TAH"/>
              <w:rPr>
                <w:ins w:id="1585" w:author="Nokia-user" w:date="2020-08-06T13:37:00Z"/>
                <w:rFonts w:cs="Arial"/>
              </w:rPr>
            </w:pPr>
            <w:ins w:id="1586" w:author="Nokia-user" w:date="2020-08-06T13:37:00Z">
              <w:r>
                <w:rPr>
                  <w:rFonts w:cs="Arial"/>
                </w:rPr>
                <w:t>Note</w:t>
              </w:r>
            </w:ins>
          </w:p>
        </w:tc>
      </w:tr>
      <w:tr w:rsidR="00AB3358" w:rsidRPr="00AB3358" w14:paraId="6CE96262" w14:textId="77777777" w:rsidTr="009134F3">
        <w:trPr>
          <w:cantSplit/>
          <w:trHeight w:val="113"/>
          <w:jc w:val="center"/>
          <w:ins w:id="158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tcPr>
          <w:p w14:paraId="2E12B5C4" w14:textId="77777777" w:rsidR="00AB3358" w:rsidRDefault="00AB3358">
            <w:pPr>
              <w:pStyle w:val="TAC"/>
              <w:rPr>
                <w:ins w:id="1588" w:author="Nokia-user" w:date="2020-08-06T13:37:00Z"/>
                <w:rFonts w:cs="Arial"/>
              </w:rPr>
            </w:pPr>
            <w:ins w:id="1589" w:author="Nokia-user" w:date="2020-08-06T13:37:00Z">
              <w:r>
                <w:t>GSM900</w:t>
              </w:r>
            </w:ins>
          </w:p>
          <w:p w14:paraId="1ED3F925" w14:textId="77777777" w:rsidR="00AB3358" w:rsidRDefault="00AB3358">
            <w:pPr>
              <w:pStyle w:val="TAC"/>
              <w:rPr>
                <w:ins w:id="1590" w:author="Nokia-user" w:date="2020-08-06T13:37:00Z"/>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509CB38" w14:textId="77777777" w:rsidR="00AB3358" w:rsidRDefault="00AB3358">
            <w:pPr>
              <w:pStyle w:val="TAC"/>
              <w:rPr>
                <w:ins w:id="1591" w:author="Nokia-user" w:date="2020-08-06T13:37:00Z"/>
                <w:rFonts w:cs="Arial"/>
              </w:rPr>
            </w:pPr>
            <w:ins w:id="1592" w:author="Nokia-user" w:date="2020-08-06T13:37:00Z">
              <w:r>
                <w:t>921 – 960 MHz</w:t>
              </w:r>
            </w:ins>
          </w:p>
        </w:tc>
        <w:tc>
          <w:tcPr>
            <w:tcW w:w="851" w:type="dxa"/>
            <w:tcBorders>
              <w:top w:val="single" w:sz="2" w:space="0" w:color="auto"/>
              <w:left w:val="single" w:sz="2" w:space="0" w:color="auto"/>
              <w:bottom w:val="single" w:sz="2" w:space="0" w:color="auto"/>
              <w:right w:val="single" w:sz="2" w:space="0" w:color="auto"/>
            </w:tcBorders>
            <w:hideMark/>
          </w:tcPr>
          <w:p w14:paraId="23C607D3" w14:textId="77777777" w:rsidR="00AB3358" w:rsidRDefault="00AB3358">
            <w:pPr>
              <w:pStyle w:val="TAC"/>
              <w:rPr>
                <w:ins w:id="1593" w:author="Nokia-user" w:date="2020-08-06T13:37:00Z"/>
                <w:rFonts w:cs="v5.0.0"/>
              </w:rPr>
            </w:pPr>
            <w:ins w:id="1594" w:author="Nokia-user" w:date="2020-08-06T13:37:00Z">
              <w:r>
                <w:t>-57 dBm</w:t>
              </w:r>
            </w:ins>
          </w:p>
        </w:tc>
        <w:tc>
          <w:tcPr>
            <w:tcW w:w="1417" w:type="dxa"/>
            <w:tcBorders>
              <w:top w:val="single" w:sz="2" w:space="0" w:color="auto"/>
              <w:left w:val="single" w:sz="2" w:space="0" w:color="auto"/>
              <w:bottom w:val="single" w:sz="2" w:space="0" w:color="auto"/>
              <w:right w:val="single" w:sz="2" w:space="0" w:color="auto"/>
            </w:tcBorders>
            <w:hideMark/>
          </w:tcPr>
          <w:p w14:paraId="7F26F361" w14:textId="77777777" w:rsidR="00AB3358" w:rsidRDefault="00AB3358">
            <w:pPr>
              <w:pStyle w:val="TAC"/>
              <w:rPr>
                <w:ins w:id="1595" w:author="Nokia-user" w:date="2020-08-06T13:37:00Z"/>
                <w:rFonts w:cs="Arial"/>
              </w:rPr>
            </w:pPr>
            <w:ins w:id="1596"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1453C641" w14:textId="42B9BB49" w:rsidR="00AB3358" w:rsidRDefault="00AB3358">
            <w:pPr>
              <w:pStyle w:val="TAL"/>
              <w:rPr>
                <w:ins w:id="1597" w:author="Nokia-user" w:date="2020-08-06T13:37:00Z"/>
                <w:rFonts w:cs="Arial"/>
              </w:rPr>
            </w:pPr>
          </w:p>
        </w:tc>
      </w:tr>
      <w:tr w:rsidR="00AB3358" w:rsidRPr="00AB3358" w14:paraId="38328ACF" w14:textId="77777777" w:rsidTr="009134F3">
        <w:trPr>
          <w:cantSplit/>
          <w:trHeight w:val="113"/>
          <w:jc w:val="center"/>
          <w:ins w:id="1598"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0704156" w14:textId="77777777" w:rsidR="00AB3358" w:rsidRDefault="00AB3358">
            <w:pPr>
              <w:spacing w:after="0"/>
              <w:rPr>
                <w:ins w:id="1599"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D876445" w14:textId="77777777" w:rsidR="00AB3358" w:rsidRDefault="00AB3358">
            <w:pPr>
              <w:pStyle w:val="TAC"/>
              <w:rPr>
                <w:ins w:id="1600" w:author="Nokia-user" w:date="2020-08-06T13:37:00Z"/>
                <w:rFonts w:cs="Arial"/>
              </w:rPr>
            </w:pPr>
            <w:ins w:id="1601" w:author="Nokia-user" w:date="2020-08-06T13:37:00Z">
              <w:r>
                <w:t>876 – 915 MHz</w:t>
              </w:r>
            </w:ins>
          </w:p>
        </w:tc>
        <w:tc>
          <w:tcPr>
            <w:tcW w:w="851" w:type="dxa"/>
            <w:tcBorders>
              <w:top w:val="single" w:sz="2" w:space="0" w:color="auto"/>
              <w:left w:val="single" w:sz="2" w:space="0" w:color="auto"/>
              <w:bottom w:val="single" w:sz="2" w:space="0" w:color="auto"/>
              <w:right w:val="single" w:sz="2" w:space="0" w:color="auto"/>
            </w:tcBorders>
            <w:hideMark/>
          </w:tcPr>
          <w:p w14:paraId="4E1E97B6" w14:textId="77777777" w:rsidR="00AB3358" w:rsidRDefault="00AB3358">
            <w:pPr>
              <w:pStyle w:val="TAC"/>
              <w:rPr>
                <w:ins w:id="1602" w:author="Nokia-user" w:date="2020-08-06T13:37:00Z"/>
                <w:rFonts w:cs="v5.0.0"/>
              </w:rPr>
            </w:pPr>
            <w:ins w:id="1603"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06AF09A5" w14:textId="77777777" w:rsidR="00AB3358" w:rsidRDefault="00AB3358">
            <w:pPr>
              <w:pStyle w:val="TAC"/>
              <w:rPr>
                <w:ins w:id="1604" w:author="Nokia-user" w:date="2020-08-06T13:37:00Z"/>
                <w:rFonts w:cs="Arial"/>
              </w:rPr>
            </w:pPr>
            <w:ins w:id="160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411C155" w14:textId="026FD22B" w:rsidR="00AB3358" w:rsidRDefault="00AB3358">
            <w:pPr>
              <w:pStyle w:val="TAL"/>
              <w:rPr>
                <w:ins w:id="1606" w:author="Nokia-user" w:date="2020-08-06T13:37:00Z"/>
                <w:rFonts w:cs="Arial"/>
              </w:rPr>
            </w:pPr>
          </w:p>
        </w:tc>
      </w:tr>
      <w:tr w:rsidR="00AB3358" w:rsidRPr="00AB3358" w14:paraId="581FE37C" w14:textId="77777777" w:rsidTr="009134F3">
        <w:trPr>
          <w:cantSplit/>
          <w:trHeight w:val="113"/>
          <w:jc w:val="center"/>
          <w:ins w:id="160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tcPr>
          <w:p w14:paraId="0603F222" w14:textId="77777777" w:rsidR="00AB3358" w:rsidRDefault="00AB3358">
            <w:pPr>
              <w:pStyle w:val="TAC"/>
              <w:rPr>
                <w:ins w:id="1608" w:author="Nokia-user" w:date="2020-08-06T13:37:00Z"/>
                <w:rFonts w:cs="Arial"/>
              </w:rPr>
            </w:pPr>
            <w:ins w:id="1609" w:author="Nokia-user" w:date="2020-08-06T13:37:00Z">
              <w:r>
                <w:t>DCS1800</w:t>
              </w:r>
            </w:ins>
          </w:p>
          <w:p w14:paraId="606CA80A" w14:textId="77777777" w:rsidR="00AB3358" w:rsidRDefault="00AB3358">
            <w:pPr>
              <w:pStyle w:val="TAC"/>
              <w:rPr>
                <w:ins w:id="1610" w:author="Nokia-user" w:date="2020-08-06T13:37:00Z"/>
                <w:rFonts w:cs="Arial"/>
              </w:rPr>
            </w:pPr>
          </w:p>
        </w:tc>
        <w:tc>
          <w:tcPr>
            <w:tcW w:w="1700" w:type="dxa"/>
            <w:tcBorders>
              <w:top w:val="single" w:sz="2" w:space="0" w:color="auto"/>
              <w:left w:val="single" w:sz="2" w:space="0" w:color="auto"/>
              <w:bottom w:val="single" w:sz="2" w:space="0" w:color="auto"/>
              <w:right w:val="single" w:sz="2" w:space="0" w:color="auto"/>
            </w:tcBorders>
            <w:hideMark/>
          </w:tcPr>
          <w:p w14:paraId="43776F7C" w14:textId="77777777" w:rsidR="00AB3358" w:rsidRDefault="00AB3358">
            <w:pPr>
              <w:pStyle w:val="TAC"/>
              <w:rPr>
                <w:ins w:id="1611" w:author="Nokia-user" w:date="2020-08-06T13:37:00Z"/>
              </w:rPr>
            </w:pPr>
            <w:ins w:id="1612" w:author="Nokia-user" w:date="2020-08-06T13:37:00Z">
              <w: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57FCB872" w14:textId="77777777" w:rsidR="00AB3358" w:rsidRDefault="00AB3358">
            <w:pPr>
              <w:pStyle w:val="TAC"/>
              <w:rPr>
                <w:ins w:id="1613" w:author="Nokia-user" w:date="2020-08-06T13:37:00Z"/>
              </w:rPr>
            </w:pPr>
            <w:ins w:id="1614" w:author="Nokia-user" w:date="2020-08-06T13:37: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153CC36F" w14:textId="77777777" w:rsidR="00AB3358" w:rsidRDefault="00AB3358">
            <w:pPr>
              <w:pStyle w:val="TAC"/>
              <w:rPr>
                <w:ins w:id="1615" w:author="Nokia-user" w:date="2020-08-06T13:37:00Z"/>
              </w:rPr>
            </w:pPr>
            <w:ins w:id="1616"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72240E1" w14:textId="16DE63DC" w:rsidR="00AB3358" w:rsidRDefault="00AB3358">
            <w:pPr>
              <w:pStyle w:val="TAL"/>
              <w:rPr>
                <w:ins w:id="1617" w:author="Nokia-user" w:date="2020-08-06T13:37:00Z"/>
              </w:rPr>
            </w:pPr>
          </w:p>
        </w:tc>
      </w:tr>
      <w:tr w:rsidR="00AB3358" w:rsidRPr="00AB3358" w14:paraId="5B7A24B0" w14:textId="77777777" w:rsidTr="009134F3">
        <w:trPr>
          <w:cantSplit/>
          <w:trHeight w:val="113"/>
          <w:jc w:val="center"/>
          <w:ins w:id="1618"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66ED87" w14:textId="77777777" w:rsidR="00AB3358" w:rsidRDefault="00AB3358">
            <w:pPr>
              <w:spacing w:after="0"/>
              <w:rPr>
                <w:ins w:id="1619"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9B339F2" w14:textId="77777777" w:rsidR="00AB3358" w:rsidRDefault="00AB3358">
            <w:pPr>
              <w:pStyle w:val="TAC"/>
              <w:rPr>
                <w:ins w:id="1620" w:author="Nokia-user" w:date="2020-08-06T13:37:00Z"/>
              </w:rPr>
            </w:pPr>
            <w:ins w:id="1621" w:author="Nokia-user" w:date="2020-08-06T13:37: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BC2D3F4" w14:textId="77777777" w:rsidR="00AB3358" w:rsidRDefault="00AB3358">
            <w:pPr>
              <w:pStyle w:val="TAC"/>
              <w:rPr>
                <w:ins w:id="1622" w:author="Nokia-user" w:date="2020-08-06T13:37:00Z"/>
              </w:rPr>
            </w:pPr>
            <w:ins w:id="1623"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6C4A05B7" w14:textId="77777777" w:rsidR="00AB3358" w:rsidRDefault="00AB3358">
            <w:pPr>
              <w:pStyle w:val="TAC"/>
              <w:rPr>
                <w:ins w:id="1624" w:author="Nokia-user" w:date="2020-08-06T13:37:00Z"/>
              </w:rPr>
            </w:pPr>
            <w:ins w:id="162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6ECA21A8" w14:textId="45E447E8" w:rsidR="00AB3358" w:rsidRDefault="00AB3358">
            <w:pPr>
              <w:pStyle w:val="TAL"/>
              <w:rPr>
                <w:ins w:id="1626" w:author="Nokia-user" w:date="2020-08-06T13:37:00Z"/>
              </w:rPr>
            </w:pPr>
          </w:p>
        </w:tc>
      </w:tr>
      <w:tr w:rsidR="00AB3358" w:rsidRPr="00AB3358" w14:paraId="52A49F95" w14:textId="77777777" w:rsidTr="009134F3">
        <w:trPr>
          <w:cantSplit/>
          <w:trHeight w:val="113"/>
          <w:jc w:val="center"/>
          <w:ins w:id="162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77DE5B1C" w14:textId="77777777" w:rsidR="00AB3358" w:rsidRDefault="00AB3358">
            <w:pPr>
              <w:pStyle w:val="TAC"/>
              <w:rPr>
                <w:ins w:id="1628" w:author="Nokia-user" w:date="2020-08-06T13:37:00Z"/>
                <w:rFonts w:cs="Arial"/>
              </w:rPr>
            </w:pPr>
            <w:ins w:id="1629" w:author="Nokia-user" w:date="2020-08-06T13:37:00Z">
              <w:r>
                <w:rPr>
                  <w:rFonts w:cs="Arial"/>
                </w:rPr>
                <w:t>PCS1900</w:t>
              </w:r>
            </w:ins>
          </w:p>
        </w:tc>
        <w:tc>
          <w:tcPr>
            <w:tcW w:w="1700" w:type="dxa"/>
            <w:tcBorders>
              <w:top w:val="single" w:sz="2" w:space="0" w:color="auto"/>
              <w:left w:val="single" w:sz="2" w:space="0" w:color="auto"/>
              <w:bottom w:val="single" w:sz="2" w:space="0" w:color="auto"/>
              <w:right w:val="single" w:sz="2" w:space="0" w:color="auto"/>
            </w:tcBorders>
            <w:hideMark/>
          </w:tcPr>
          <w:p w14:paraId="285A45F2" w14:textId="77777777" w:rsidR="00AB3358" w:rsidRDefault="00AB3358">
            <w:pPr>
              <w:pStyle w:val="TAC"/>
              <w:rPr>
                <w:ins w:id="1630" w:author="Nokia-user" w:date="2020-08-06T13:37:00Z"/>
              </w:rPr>
            </w:pPr>
            <w:ins w:id="1631" w:author="Nokia-user" w:date="2020-08-06T13:37:00Z">
              <w: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2A3A29A9" w14:textId="77777777" w:rsidR="00AB3358" w:rsidRDefault="00AB3358">
            <w:pPr>
              <w:pStyle w:val="TAC"/>
              <w:rPr>
                <w:ins w:id="1632" w:author="Nokia-user" w:date="2020-08-06T13:37:00Z"/>
              </w:rPr>
            </w:pPr>
            <w:ins w:id="1633" w:author="Nokia-user" w:date="2020-08-06T13:37: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145CFC95" w14:textId="77777777" w:rsidR="00AB3358" w:rsidRDefault="00AB3358">
            <w:pPr>
              <w:pStyle w:val="TAC"/>
              <w:rPr>
                <w:ins w:id="1634" w:author="Nokia-user" w:date="2020-08-06T13:37:00Z"/>
              </w:rPr>
            </w:pPr>
            <w:ins w:id="163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4E529ED8" w14:textId="24666141" w:rsidR="00AB3358" w:rsidRDefault="00AB3358">
            <w:pPr>
              <w:pStyle w:val="TAL"/>
              <w:rPr>
                <w:ins w:id="1636" w:author="Nokia-user" w:date="2020-08-06T13:37:00Z"/>
              </w:rPr>
            </w:pPr>
          </w:p>
        </w:tc>
      </w:tr>
      <w:tr w:rsidR="00AB3358" w:rsidRPr="00AB3358" w14:paraId="38D60694" w14:textId="77777777" w:rsidTr="009134F3">
        <w:trPr>
          <w:cantSplit/>
          <w:trHeight w:val="113"/>
          <w:jc w:val="center"/>
          <w:ins w:id="163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8AEC2D" w14:textId="77777777" w:rsidR="00AB3358" w:rsidRDefault="00AB3358">
            <w:pPr>
              <w:spacing w:after="0"/>
              <w:rPr>
                <w:ins w:id="163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C93340B" w14:textId="77777777" w:rsidR="00AB3358" w:rsidRDefault="00AB3358">
            <w:pPr>
              <w:pStyle w:val="TAC"/>
              <w:rPr>
                <w:ins w:id="1639" w:author="Nokia-user" w:date="2020-08-06T13:37:00Z"/>
                <w:rFonts w:cs="v5.0.0"/>
                <w:lang w:eastAsia="zh-CN"/>
              </w:rPr>
            </w:pPr>
            <w:ins w:id="1640" w:author="Nokia-user" w:date="2020-08-06T13:37:00Z">
              <w:r>
                <w:rPr>
                  <w:rFonts w:cs="v5.0.0"/>
                </w:rPr>
                <w:t>1850 – 1910 MHz</w:t>
              </w:r>
            </w:ins>
          </w:p>
          <w:p w14:paraId="76405E96" w14:textId="77777777" w:rsidR="00AB3358" w:rsidRDefault="00AB3358">
            <w:pPr>
              <w:pStyle w:val="TAC"/>
              <w:rPr>
                <w:ins w:id="1641"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E79A378" w14:textId="77777777" w:rsidR="00AB3358" w:rsidRDefault="00AB3358">
            <w:pPr>
              <w:pStyle w:val="TAC"/>
              <w:rPr>
                <w:ins w:id="1642" w:author="Nokia-user" w:date="2020-08-06T13:37:00Z"/>
              </w:rPr>
            </w:pPr>
            <w:ins w:id="1643" w:author="Nokia-user" w:date="2020-08-06T13:37: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3B80F98D" w14:textId="77777777" w:rsidR="00AB3358" w:rsidRDefault="00AB3358">
            <w:pPr>
              <w:pStyle w:val="TAC"/>
              <w:rPr>
                <w:ins w:id="1644" w:author="Nokia-user" w:date="2020-08-06T13:37:00Z"/>
              </w:rPr>
            </w:pPr>
            <w:ins w:id="1645" w:author="Nokia-user" w:date="2020-08-06T13:37: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DF27096" w14:textId="214FFA7A" w:rsidR="00AB3358" w:rsidRDefault="00AB3358">
            <w:pPr>
              <w:pStyle w:val="TAL"/>
              <w:rPr>
                <w:ins w:id="1646" w:author="Nokia-user" w:date="2020-08-06T13:37:00Z"/>
              </w:rPr>
            </w:pPr>
          </w:p>
        </w:tc>
      </w:tr>
      <w:tr w:rsidR="00AB3358" w:rsidRPr="00AB3358" w14:paraId="04D6092F" w14:textId="77777777" w:rsidTr="009134F3">
        <w:trPr>
          <w:cantSplit/>
          <w:trHeight w:val="113"/>
          <w:jc w:val="center"/>
          <w:ins w:id="164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05C73EAD" w14:textId="77777777" w:rsidR="00AB3358" w:rsidRDefault="00AB3358">
            <w:pPr>
              <w:pStyle w:val="TAC"/>
              <w:rPr>
                <w:ins w:id="1648" w:author="Nokia-user" w:date="2020-08-06T13:37:00Z"/>
                <w:rFonts w:cs="Arial"/>
              </w:rPr>
            </w:pPr>
            <w:ins w:id="1649" w:author="Nokia-user" w:date="2020-08-06T13:37:00Z">
              <w:r>
                <w:rPr>
                  <w:rFonts w:cs="Arial"/>
                </w:rPr>
                <w:t>GSM850 or CDMA850</w:t>
              </w:r>
            </w:ins>
          </w:p>
        </w:tc>
        <w:tc>
          <w:tcPr>
            <w:tcW w:w="1700" w:type="dxa"/>
            <w:tcBorders>
              <w:top w:val="single" w:sz="2" w:space="0" w:color="auto"/>
              <w:left w:val="single" w:sz="2" w:space="0" w:color="auto"/>
              <w:bottom w:val="single" w:sz="2" w:space="0" w:color="auto"/>
              <w:right w:val="single" w:sz="2" w:space="0" w:color="auto"/>
            </w:tcBorders>
            <w:hideMark/>
          </w:tcPr>
          <w:p w14:paraId="47BC1D55" w14:textId="77777777" w:rsidR="00AB3358" w:rsidRDefault="00AB3358">
            <w:pPr>
              <w:pStyle w:val="TAC"/>
              <w:rPr>
                <w:ins w:id="1650" w:author="Nokia-user" w:date="2020-08-06T13:37:00Z"/>
                <w:rFonts w:cs="v5.0.0"/>
              </w:rPr>
            </w:pPr>
            <w:ins w:id="1651" w:author="Nokia-user" w:date="2020-08-06T13:37:00Z">
              <w:r>
                <w:rPr>
                  <w:rFonts w:cs="v5.0.0"/>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16BE1F59" w14:textId="77777777" w:rsidR="00AB3358" w:rsidRDefault="00AB3358">
            <w:pPr>
              <w:pStyle w:val="TAC"/>
              <w:rPr>
                <w:ins w:id="1652" w:author="Nokia-user" w:date="2020-08-06T13:37:00Z"/>
              </w:rPr>
            </w:pPr>
            <w:ins w:id="1653" w:author="Nokia-user" w:date="2020-08-06T13:37:00Z">
              <w:r>
                <w:rPr>
                  <w:rFonts w:cs="v5.0.0"/>
                </w:rPr>
                <w:t>-57 dBm</w:t>
              </w:r>
            </w:ins>
          </w:p>
        </w:tc>
        <w:tc>
          <w:tcPr>
            <w:tcW w:w="1417" w:type="dxa"/>
            <w:tcBorders>
              <w:top w:val="single" w:sz="2" w:space="0" w:color="auto"/>
              <w:left w:val="single" w:sz="2" w:space="0" w:color="auto"/>
              <w:bottom w:val="single" w:sz="2" w:space="0" w:color="auto"/>
              <w:right w:val="single" w:sz="2" w:space="0" w:color="auto"/>
            </w:tcBorders>
            <w:hideMark/>
          </w:tcPr>
          <w:p w14:paraId="16C5482A" w14:textId="77777777" w:rsidR="00AB3358" w:rsidRDefault="00AB3358">
            <w:pPr>
              <w:pStyle w:val="TAC"/>
              <w:rPr>
                <w:ins w:id="1654" w:author="Nokia-user" w:date="2020-08-06T13:37:00Z"/>
              </w:rPr>
            </w:pPr>
            <w:ins w:id="1655" w:author="Nokia-user" w:date="2020-08-06T13:37: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296E3AE4" w14:textId="1448D90A" w:rsidR="00AB3358" w:rsidRDefault="00AB3358">
            <w:pPr>
              <w:pStyle w:val="TAL"/>
              <w:rPr>
                <w:ins w:id="1656" w:author="Nokia-user" w:date="2020-08-06T13:37:00Z"/>
              </w:rPr>
            </w:pPr>
          </w:p>
        </w:tc>
      </w:tr>
      <w:tr w:rsidR="00AB3358" w:rsidRPr="00AB3358" w14:paraId="17661325" w14:textId="77777777" w:rsidTr="009134F3">
        <w:trPr>
          <w:cantSplit/>
          <w:trHeight w:val="113"/>
          <w:jc w:val="center"/>
          <w:ins w:id="165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22B0713" w14:textId="77777777" w:rsidR="00AB3358" w:rsidRDefault="00AB3358">
            <w:pPr>
              <w:spacing w:after="0"/>
              <w:rPr>
                <w:ins w:id="165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7BB23D0" w14:textId="77777777" w:rsidR="00AB3358" w:rsidRDefault="00AB3358">
            <w:pPr>
              <w:pStyle w:val="TAC"/>
              <w:rPr>
                <w:ins w:id="1659" w:author="Nokia-user" w:date="2020-08-06T13:37:00Z"/>
                <w:rFonts w:cs="v5.0.0"/>
              </w:rPr>
            </w:pPr>
            <w:ins w:id="1660" w:author="Nokia-user" w:date="2020-08-06T13:37:00Z">
              <w:r>
                <w:rPr>
                  <w:rFonts w:cs="v5.0.0"/>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159E072" w14:textId="77777777" w:rsidR="00AB3358" w:rsidRDefault="00AB3358">
            <w:pPr>
              <w:pStyle w:val="TAC"/>
              <w:rPr>
                <w:ins w:id="1661" w:author="Nokia-user" w:date="2020-08-06T13:37:00Z"/>
              </w:rPr>
            </w:pPr>
            <w:ins w:id="1662" w:author="Nokia-user" w:date="2020-08-06T13:37:00Z">
              <w:r>
                <w:rPr>
                  <w:rFonts w:cs="v5.0.0"/>
                </w:rPr>
                <w:t>-61 dBm</w:t>
              </w:r>
            </w:ins>
          </w:p>
        </w:tc>
        <w:tc>
          <w:tcPr>
            <w:tcW w:w="1417" w:type="dxa"/>
            <w:tcBorders>
              <w:top w:val="single" w:sz="2" w:space="0" w:color="auto"/>
              <w:left w:val="single" w:sz="2" w:space="0" w:color="auto"/>
              <w:bottom w:val="single" w:sz="2" w:space="0" w:color="auto"/>
              <w:right w:val="single" w:sz="2" w:space="0" w:color="auto"/>
            </w:tcBorders>
            <w:hideMark/>
          </w:tcPr>
          <w:p w14:paraId="40042EE2" w14:textId="77777777" w:rsidR="00AB3358" w:rsidRDefault="00AB3358">
            <w:pPr>
              <w:pStyle w:val="TAC"/>
              <w:rPr>
                <w:ins w:id="1663" w:author="Nokia-user" w:date="2020-08-06T13:37:00Z"/>
              </w:rPr>
            </w:pPr>
            <w:ins w:id="1664" w:author="Nokia-user" w:date="2020-08-06T13:37: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7B877A27" w14:textId="2763C9A6" w:rsidR="00AB3358" w:rsidRDefault="00AB3358">
            <w:pPr>
              <w:pStyle w:val="TAL"/>
              <w:rPr>
                <w:ins w:id="1665" w:author="Nokia-user" w:date="2020-08-06T13:37:00Z"/>
              </w:rPr>
            </w:pPr>
          </w:p>
        </w:tc>
      </w:tr>
      <w:tr w:rsidR="00AB3358" w:rsidRPr="00AB3358" w14:paraId="258B25F9" w14:textId="77777777" w:rsidTr="009134F3">
        <w:trPr>
          <w:cantSplit/>
          <w:trHeight w:val="113"/>
          <w:jc w:val="center"/>
          <w:ins w:id="166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41F9385A" w14:textId="77777777" w:rsidR="00AB3358" w:rsidRDefault="00AB3358">
            <w:pPr>
              <w:pStyle w:val="TAC"/>
              <w:rPr>
                <w:ins w:id="1667" w:author="Nokia-user" w:date="2020-08-06T13:37:00Z"/>
                <w:rFonts w:cs="Arial"/>
              </w:rPr>
            </w:pPr>
            <w:ins w:id="1668" w:author="Nokia-user" w:date="2020-08-06T13:37:00Z">
              <w:r>
                <w:rPr>
                  <w:rFonts w:cs="Arial"/>
                </w:rPr>
                <w:t>UTRA FDD Band I or</w:t>
              </w:r>
            </w:ins>
          </w:p>
          <w:p w14:paraId="10F39A3B" w14:textId="77777777" w:rsidR="00AB3358" w:rsidRDefault="00AB3358">
            <w:pPr>
              <w:pStyle w:val="TAC"/>
              <w:rPr>
                <w:ins w:id="1669" w:author="Nokia-user" w:date="2020-08-06T13:37:00Z"/>
                <w:rFonts w:cs="Arial"/>
              </w:rPr>
            </w:pPr>
            <w:ins w:id="1670" w:author="Nokia-user" w:date="2020-08-06T13:37:00Z">
              <w:r>
                <w:rPr>
                  <w:rFonts w:cs="Arial"/>
                </w:rPr>
                <w:t>E-UTRA Band 1 or NR Band n1</w:t>
              </w:r>
            </w:ins>
          </w:p>
        </w:tc>
        <w:tc>
          <w:tcPr>
            <w:tcW w:w="1700" w:type="dxa"/>
            <w:tcBorders>
              <w:top w:val="single" w:sz="2" w:space="0" w:color="auto"/>
              <w:left w:val="single" w:sz="2" w:space="0" w:color="auto"/>
              <w:bottom w:val="single" w:sz="2" w:space="0" w:color="auto"/>
              <w:right w:val="single" w:sz="2" w:space="0" w:color="auto"/>
            </w:tcBorders>
            <w:hideMark/>
          </w:tcPr>
          <w:p w14:paraId="6C70927C" w14:textId="77777777" w:rsidR="00AB3358" w:rsidRDefault="00AB3358">
            <w:pPr>
              <w:pStyle w:val="TAC"/>
              <w:rPr>
                <w:ins w:id="1671" w:author="Nokia-user" w:date="2020-08-06T13:37:00Z"/>
              </w:rPr>
            </w:pPr>
            <w:ins w:id="1672" w:author="Nokia-user" w:date="2020-08-06T13:37: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35B0A312" w14:textId="77777777" w:rsidR="00AB3358" w:rsidRDefault="00AB3358">
            <w:pPr>
              <w:pStyle w:val="TAC"/>
              <w:rPr>
                <w:ins w:id="1673" w:author="Nokia-user" w:date="2020-08-06T13:37:00Z"/>
              </w:rPr>
            </w:pPr>
            <w:ins w:id="167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46CC57A" w14:textId="77777777" w:rsidR="00AB3358" w:rsidRDefault="00AB3358">
            <w:pPr>
              <w:pStyle w:val="TAC"/>
              <w:rPr>
                <w:ins w:id="1675" w:author="Nokia-user" w:date="2020-08-06T13:37:00Z"/>
              </w:rPr>
            </w:pPr>
            <w:ins w:id="167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BE0AE49" w14:textId="1C4F9799" w:rsidR="00AB3358" w:rsidRDefault="00AB3358">
            <w:pPr>
              <w:pStyle w:val="TAL"/>
              <w:rPr>
                <w:ins w:id="1677" w:author="Nokia-user" w:date="2020-08-06T13:37:00Z"/>
              </w:rPr>
            </w:pPr>
          </w:p>
        </w:tc>
      </w:tr>
      <w:tr w:rsidR="00AB3358" w:rsidRPr="00AB3358" w14:paraId="69457081" w14:textId="77777777" w:rsidTr="009134F3">
        <w:trPr>
          <w:cantSplit/>
          <w:trHeight w:val="113"/>
          <w:jc w:val="center"/>
          <w:ins w:id="1678"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3C9A3F" w14:textId="77777777" w:rsidR="00AB3358" w:rsidRDefault="00AB3358">
            <w:pPr>
              <w:spacing w:after="0"/>
              <w:rPr>
                <w:ins w:id="1679"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3DF64618" w14:textId="77777777" w:rsidR="00AB3358" w:rsidRDefault="00AB3358">
            <w:pPr>
              <w:pStyle w:val="TAC"/>
              <w:rPr>
                <w:ins w:id="1680" w:author="Nokia-user" w:date="2020-08-06T13:37:00Z"/>
                <w:rFonts w:cs="Arial"/>
                <w:lang w:eastAsia="zh-CN"/>
              </w:rPr>
            </w:pPr>
            <w:ins w:id="1681" w:author="Nokia-user" w:date="2020-08-06T13:37:00Z">
              <w:r>
                <w:rPr>
                  <w:rFonts w:cs="Arial"/>
                </w:rPr>
                <w:t>1920 – 1980 MHz</w:t>
              </w:r>
            </w:ins>
          </w:p>
          <w:p w14:paraId="2BEBCD14" w14:textId="77777777" w:rsidR="00AB3358" w:rsidRDefault="00AB3358">
            <w:pPr>
              <w:pStyle w:val="TAC"/>
              <w:rPr>
                <w:ins w:id="1682"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0274140" w14:textId="77777777" w:rsidR="00AB3358" w:rsidRDefault="00AB3358">
            <w:pPr>
              <w:pStyle w:val="TAC"/>
              <w:rPr>
                <w:ins w:id="1683" w:author="Nokia-user" w:date="2020-08-06T13:37:00Z"/>
              </w:rPr>
            </w:pPr>
            <w:ins w:id="168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CFEE494" w14:textId="77777777" w:rsidR="00AB3358" w:rsidRDefault="00AB3358">
            <w:pPr>
              <w:pStyle w:val="TAC"/>
              <w:rPr>
                <w:ins w:id="1685" w:author="Nokia-user" w:date="2020-08-06T13:37:00Z"/>
              </w:rPr>
            </w:pPr>
            <w:ins w:id="168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993E1AC" w14:textId="67497855" w:rsidR="00AB3358" w:rsidRDefault="00AB3358">
            <w:pPr>
              <w:pStyle w:val="TAL"/>
              <w:rPr>
                <w:ins w:id="1687" w:author="Nokia-user" w:date="2020-08-06T13:37:00Z"/>
              </w:rPr>
            </w:pPr>
          </w:p>
        </w:tc>
      </w:tr>
      <w:tr w:rsidR="00AB3358" w:rsidRPr="00AB3358" w14:paraId="052949DF" w14:textId="77777777" w:rsidTr="009134F3">
        <w:trPr>
          <w:cantSplit/>
          <w:trHeight w:val="113"/>
          <w:jc w:val="center"/>
          <w:ins w:id="1688"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27F9E9B8" w14:textId="77777777" w:rsidR="00AB3358" w:rsidRDefault="00AB3358">
            <w:pPr>
              <w:pStyle w:val="TAC"/>
              <w:rPr>
                <w:ins w:id="1689" w:author="Nokia-user" w:date="2020-08-06T13:37:00Z"/>
                <w:rFonts w:cs="Arial"/>
              </w:rPr>
            </w:pPr>
            <w:ins w:id="1690" w:author="Nokia-user" w:date="2020-08-06T13:37:00Z">
              <w:r>
                <w:rPr>
                  <w:rFonts w:cs="Arial"/>
                </w:rPr>
                <w:t>UTRA FDD Band II or</w:t>
              </w:r>
            </w:ins>
          </w:p>
          <w:p w14:paraId="3987FE0D" w14:textId="77777777" w:rsidR="00AB3358" w:rsidRDefault="00AB3358">
            <w:pPr>
              <w:pStyle w:val="TAC"/>
              <w:rPr>
                <w:ins w:id="1691" w:author="Nokia-user" w:date="2020-08-06T13:37:00Z"/>
                <w:rFonts w:cs="Arial"/>
              </w:rPr>
            </w:pPr>
            <w:ins w:id="1692" w:author="Nokia-user" w:date="2020-08-06T13:37:00Z">
              <w:r>
                <w:rPr>
                  <w:rFonts w:cs="Arial"/>
                </w:rPr>
                <w:t>E-UTRA Band 2 or NR Band n2</w:t>
              </w:r>
            </w:ins>
          </w:p>
        </w:tc>
        <w:tc>
          <w:tcPr>
            <w:tcW w:w="1700" w:type="dxa"/>
            <w:tcBorders>
              <w:top w:val="single" w:sz="2" w:space="0" w:color="auto"/>
              <w:left w:val="single" w:sz="2" w:space="0" w:color="auto"/>
              <w:bottom w:val="single" w:sz="2" w:space="0" w:color="auto"/>
              <w:right w:val="single" w:sz="2" w:space="0" w:color="auto"/>
            </w:tcBorders>
          </w:tcPr>
          <w:p w14:paraId="312A1A21" w14:textId="77777777" w:rsidR="00AB3358" w:rsidRDefault="00AB3358">
            <w:pPr>
              <w:pStyle w:val="TAC"/>
              <w:rPr>
                <w:ins w:id="1693" w:author="Nokia-user" w:date="2020-08-06T13:37:00Z"/>
                <w:rFonts w:cs="Arial"/>
                <w:lang w:eastAsia="zh-CN"/>
              </w:rPr>
            </w:pPr>
            <w:ins w:id="1694" w:author="Nokia-user" w:date="2020-08-06T13:37:00Z">
              <w:r>
                <w:rPr>
                  <w:rFonts w:cs="Arial"/>
                </w:rPr>
                <w:t>1930 – 1990 MHz</w:t>
              </w:r>
            </w:ins>
          </w:p>
          <w:p w14:paraId="373942EC" w14:textId="77777777" w:rsidR="00AB3358" w:rsidRDefault="00AB3358">
            <w:pPr>
              <w:pStyle w:val="TAC"/>
              <w:rPr>
                <w:ins w:id="1695"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2AC936E5" w14:textId="77777777" w:rsidR="00AB3358" w:rsidRDefault="00AB3358">
            <w:pPr>
              <w:pStyle w:val="TAC"/>
              <w:rPr>
                <w:ins w:id="1696" w:author="Nokia-user" w:date="2020-08-06T13:37:00Z"/>
              </w:rPr>
            </w:pPr>
            <w:ins w:id="169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44BBCE5" w14:textId="77777777" w:rsidR="00AB3358" w:rsidRDefault="00AB3358">
            <w:pPr>
              <w:pStyle w:val="TAC"/>
              <w:rPr>
                <w:ins w:id="1698" w:author="Nokia-user" w:date="2020-08-06T13:37:00Z"/>
              </w:rPr>
            </w:pPr>
            <w:ins w:id="169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89A5E87" w14:textId="23D2F766" w:rsidR="00AB3358" w:rsidRDefault="00AB3358">
            <w:pPr>
              <w:pStyle w:val="TAL"/>
              <w:rPr>
                <w:ins w:id="1700" w:author="Nokia-user" w:date="2020-08-06T13:37:00Z"/>
              </w:rPr>
            </w:pPr>
          </w:p>
        </w:tc>
      </w:tr>
      <w:tr w:rsidR="00AB3358" w:rsidRPr="00AB3358" w14:paraId="46BCD891" w14:textId="77777777" w:rsidTr="009134F3">
        <w:trPr>
          <w:cantSplit/>
          <w:trHeight w:val="113"/>
          <w:jc w:val="center"/>
          <w:ins w:id="1701"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C03A7E9" w14:textId="77777777" w:rsidR="00AB3358" w:rsidRDefault="00AB3358">
            <w:pPr>
              <w:spacing w:after="0"/>
              <w:rPr>
                <w:ins w:id="1702"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534D5C73" w14:textId="77777777" w:rsidR="00AB3358" w:rsidRDefault="00AB3358">
            <w:pPr>
              <w:pStyle w:val="TAC"/>
              <w:rPr>
                <w:ins w:id="1703" w:author="Nokia-user" w:date="2020-08-06T13:37:00Z"/>
                <w:rFonts w:cs="Arial"/>
                <w:lang w:eastAsia="zh-CN"/>
              </w:rPr>
            </w:pPr>
            <w:ins w:id="1704" w:author="Nokia-user" w:date="2020-08-06T13:37:00Z">
              <w:r>
                <w:rPr>
                  <w:rFonts w:cs="Arial"/>
                </w:rPr>
                <w:t>1850 – 1910 MHz</w:t>
              </w:r>
            </w:ins>
          </w:p>
          <w:p w14:paraId="59E09A91" w14:textId="77777777" w:rsidR="00AB3358" w:rsidRDefault="00AB3358">
            <w:pPr>
              <w:pStyle w:val="TAC"/>
              <w:rPr>
                <w:ins w:id="1705"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18969102" w14:textId="77777777" w:rsidR="00AB3358" w:rsidRDefault="00AB3358">
            <w:pPr>
              <w:pStyle w:val="TAC"/>
              <w:rPr>
                <w:ins w:id="1706" w:author="Nokia-user" w:date="2020-08-06T13:37:00Z"/>
              </w:rPr>
            </w:pPr>
            <w:ins w:id="170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345B584" w14:textId="77777777" w:rsidR="00AB3358" w:rsidRDefault="00AB3358">
            <w:pPr>
              <w:pStyle w:val="TAC"/>
              <w:rPr>
                <w:ins w:id="1708" w:author="Nokia-user" w:date="2020-08-06T13:37:00Z"/>
              </w:rPr>
            </w:pPr>
            <w:ins w:id="170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518736" w14:textId="470E7E6E" w:rsidR="00AB3358" w:rsidRDefault="00AB3358">
            <w:pPr>
              <w:pStyle w:val="TAL"/>
              <w:rPr>
                <w:ins w:id="1710" w:author="Nokia-user" w:date="2020-08-06T13:37:00Z"/>
              </w:rPr>
            </w:pPr>
          </w:p>
        </w:tc>
      </w:tr>
      <w:tr w:rsidR="00AB3358" w:rsidRPr="00AB3358" w14:paraId="39C9089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1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12" w:author="Nokia-user" w:date="2020-08-06T13:37:00Z"/>
          <w:trPrChange w:id="171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14"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5CD041F" w14:textId="77777777" w:rsidR="00AB3358" w:rsidRDefault="00AB3358">
            <w:pPr>
              <w:pStyle w:val="TAC"/>
              <w:rPr>
                <w:ins w:id="1715" w:author="Nokia-user" w:date="2020-08-06T13:37:00Z"/>
                <w:rFonts w:cs="Arial"/>
              </w:rPr>
            </w:pPr>
            <w:ins w:id="1716" w:author="Nokia-user" w:date="2020-08-06T13:37:00Z">
              <w:r>
                <w:rPr>
                  <w:rFonts w:cs="Arial"/>
                </w:rPr>
                <w:t>UTRA FDD Band III or</w:t>
              </w:r>
            </w:ins>
          </w:p>
          <w:p w14:paraId="3524041C" w14:textId="77777777" w:rsidR="00AB3358" w:rsidRDefault="00AB3358">
            <w:pPr>
              <w:pStyle w:val="TAC"/>
              <w:rPr>
                <w:ins w:id="1717" w:author="Nokia-user" w:date="2020-08-06T13:37:00Z"/>
                <w:rFonts w:cs="Arial"/>
              </w:rPr>
            </w:pPr>
            <w:ins w:id="1718" w:author="Nokia-user" w:date="2020-08-06T13:37:00Z">
              <w:r>
                <w:rPr>
                  <w:rFonts w:cs="Arial"/>
                </w:rPr>
                <w:t>E-UTRA Band 3 or NR Band n3</w:t>
              </w:r>
            </w:ins>
          </w:p>
        </w:tc>
        <w:tc>
          <w:tcPr>
            <w:tcW w:w="1700" w:type="dxa"/>
            <w:tcBorders>
              <w:top w:val="single" w:sz="2" w:space="0" w:color="auto"/>
              <w:left w:val="single" w:sz="2" w:space="0" w:color="auto"/>
              <w:bottom w:val="single" w:sz="2" w:space="0" w:color="auto"/>
              <w:right w:val="single" w:sz="2" w:space="0" w:color="auto"/>
            </w:tcBorders>
            <w:tcPrChange w:id="1719" w:author="Nokia-user" w:date="2020-08-06T18:34:00Z">
              <w:tcPr>
                <w:tcW w:w="1701" w:type="dxa"/>
                <w:tcBorders>
                  <w:top w:val="single" w:sz="2" w:space="0" w:color="auto"/>
                  <w:left w:val="single" w:sz="2" w:space="0" w:color="auto"/>
                  <w:bottom w:val="single" w:sz="2" w:space="0" w:color="auto"/>
                  <w:right w:val="single" w:sz="2" w:space="0" w:color="auto"/>
                </w:tcBorders>
              </w:tcPr>
            </w:tcPrChange>
          </w:tcPr>
          <w:p w14:paraId="41BE80C3" w14:textId="77777777" w:rsidR="00AB3358" w:rsidRDefault="00AB3358">
            <w:pPr>
              <w:pStyle w:val="TAC"/>
              <w:rPr>
                <w:ins w:id="1720" w:author="Nokia-user" w:date="2020-08-06T13:37:00Z"/>
                <w:rFonts w:cs="Arial"/>
                <w:lang w:eastAsia="zh-CN"/>
              </w:rPr>
            </w:pPr>
            <w:ins w:id="1721" w:author="Nokia-user" w:date="2020-08-06T13:37:00Z">
              <w:r>
                <w:rPr>
                  <w:rFonts w:cs="Arial"/>
                </w:rPr>
                <w:t>1805 – 1880 MHz</w:t>
              </w:r>
            </w:ins>
          </w:p>
          <w:p w14:paraId="445E8378" w14:textId="77777777" w:rsidR="00AB3358" w:rsidRDefault="00AB3358">
            <w:pPr>
              <w:pStyle w:val="TAC"/>
              <w:rPr>
                <w:ins w:id="1722"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172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8E66922" w14:textId="77777777" w:rsidR="00AB3358" w:rsidRDefault="00AB3358">
            <w:pPr>
              <w:pStyle w:val="TAC"/>
              <w:rPr>
                <w:ins w:id="1724" w:author="Nokia-user" w:date="2020-08-06T13:37:00Z"/>
              </w:rPr>
            </w:pPr>
            <w:ins w:id="172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2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A5C35B0" w14:textId="77777777" w:rsidR="00AB3358" w:rsidRDefault="00AB3358">
            <w:pPr>
              <w:pStyle w:val="TAC"/>
              <w:rPr>
                <w:ins w:id="1727" w:author="Nokia-user" w:date="2020-08-06T13:37:00Z"/>
              </w:rPr>
            </w:pPr>
            <w:ins w:id="172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2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7E846FFC" w14:textId="6875FE44" w:rsidR="00AB3358" w:rsidRDefault="00AB3358">
            <w:pPr>
              <w:pStyle w:val="TAL"/>
              <w:rPr>
                <w:ins w:id="1730" w:author="Nokia-user" w:date="2020-08-06T13:37:00Z"/>
              </w:rPr>
            </w:pPr>
          </w:p>
        </w:tc>
      </w:tr>
      <w:tr w:rsidR="00AB3358" w:rsidRPr="00AB3358" w14:paraId="2C0BF3E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3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32" w:author="Nokia-user" w:date="2020-08-06T13:37:00Z"/>
          <w:trPrChange w:id="173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73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05B4E03" w14:textId="77777777" w:rsidR="00AB3358" w:rsidRDefault="00AB3358">
            <w:pPr>
              <w:spacing w:after="0"/>
              <w:rPr>
                <w:ins w:id="1735"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73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9CCBC07" w14:textId="77777777" w:rsidR="00AB3358" w:rsidRDefault="00AB3358">
            <w:pPr>
              <w:pStyle w:val="TAC"/>
              <w:rPr>
                <w:ins w:id="1737" w:author="Nokia-user" w:date="2020-08-06T13:37:00Z"/>
              </w:rPr>
            </w:pPr>
            <w:ins w:id="1738" w:author="Nokia-user" w:date="2020-08-06T13:37:00Z">
              <w:r>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hideMark/>
            <w:tcPrChange w:id="173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564AF5" w14:textId="77777777" w:rsidR="00AB3358" w:rsidRDefault="00AB3358">
            <w:pPr>
              <w:pStyle w:val="TAC"/>
              <w:rPr>
                <w:ins w:id="1740" w:author="Nokia-user" w:date="2020-08-06T13:37:00Z"/>
              </w:rPr>
            </w:pPr>
            <w:ins w:id="174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74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F8680EF" w14:textId="77777777" w:rsidR="00AB3358" w:rsidRDefault="00AB3358">
            <w:pPr>
              <w:pStyle w:val="TAC"/>
              <w:rPr>
                <w:ins w:id="1743" w:author="Nokia-user" w:date="2020-08-06T13:37:00Z"/>
              </w:rPr>
            </w:pPr>
            <w:ins w:id="174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4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60D01D4" w14:textId="1551FB8E" w:rsidR="00AB3358" w:rsidRDefault="00AB3358">
            <w:pPr>
              <w:pStyle w:val="TAL"/>
              <w:rPr>
                <w:ins w:id="1746" w:author="Nokia-user" w:date="2020-08-06T13:37:00Z"/>
              </w:rPr>
            </w:pPr>
          </w:p>
        </w:tc>
      </w:tr>
      <w:tr w:rsidR="00AB3358" w:rsidRPr="00AB3358" w14:paraId="15A6D18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4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48" w:author="Nokia-user" w:date="2020-08-06T13:37:00Z"/>
          <w:trPrChange w:id="1749"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50"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61991FF0" w14:textId="77777777" w:rsidR="00AB3358" w:rsidRDefault="00AB3358">
            <w:pPr>
              <w:pStyle w:val="TAC"/>
              <w:rPr>
                <w:ins w:id="1751" w:author="Nokia-user" w:date="2020-08-06T13:37:00Z"/>
                <w:rFonts w:cs="Arial"/>
                <w:lang w:val="sv-SE"/>
              </w:rPr>
            </w:pPr>
            <w:ins w:id="1752" w:author="Nokia-user" w:date="2020-08-06T13:37:00Z">
              <w:r>
                <w:rPr>
                  <w:rFonts w:cs="Arial"/>
                  <w:lang w:val="sv-SE"/>
                </w:rPr>
                <w:t>UTRA FDD Band IV or</w:t>
              </w:r>
            </w:ins>
          </w:p>
          <w:p w14:paraId="4A6B226A" w14:textId="77777777" w:rsidR="00AB3358" w:rsidRDefault="00AB3358">
            <w:pPr>
              <w:pStyle w:val="TAC"/>
              <w:rPr>
                <w:ins w:id="1753" w:author="Nokia-user" w:date="2020-08-06T13:37:00Z"/>
                <w:rFonts w:cs="Arial"/>
                <w:lang w:val="sv-SE"/>
              </w:rPr>
            </w:pPr>
            <w:ins w:id="1754" w:author="Nokia-user" w:date="2020-08-06T13:37:00Z">
              <w:r>
                <w:rPr>
                  <w:rFonts w:cs="Arial"/>
                  <w:lang w:val="sv-SE"/>
                </w:rPr>
                <w:t>E-UTRA Band 4</w:t>
              </w:r>
            </w:ins>
          </w:p>
        </w:tc>
        <w:tc>
          <w:tcPr>
            <w:tcW w:w="1700" w:type="dxa"/>
            <w:tcBorders>
              <w:top w:val="single" w:sz="2" w:space="0" w:color="auto"/>
              <w:left w:val="single" w:sz="2" w:space="0" w:color="auto"/>
              <w:bottom w:val="single" w:sz="2" w:space="0" w:color="auto"/>
              <w:right w:val="single" w:sz="2" w:space="0" w:color="auto"/>
            </w:tcBorders>
            <w:hideMark/>
            <w:tcPrChange w:id="175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B140963" w14:textId="77777777" w:rsidR="00AB3358" w:rsidRDefault="00AB3358">
            <w:pPr>
              <w:pStyle w:val="TAC"/>
              <w:rPr>
                <w:ins w:id="1756" w:author="Nokia-user" w:date="2020-08-06T13:37:00Z"/>
              </w:rPr>
            </w:pPr>
            <w:ins w:id="1757" w:author="Nokia-user" w:date="2020-08-06T13:37:00Z">
              <w:r>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hideMark/>
            <w:tcPrChange w:id="175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AB8DC61" w14:textId="77777777" w:rsidR="00AB3358" w:rsidRDefault="00AB3358">
            <w:pPr>
              <w:pStyle w:val="TAC"/>
              <w:rPr>
                <w:ins w:id="1759" w:author="Nokia-user" w:date="2020-08-06T13:37:00Z"/>
              </w:rPr>
            </w:pPr>
            <w:ins w:id="176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6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0EB3EAB" w14:textId="77777777" w:rsidR="00AB3358" w:rsidRDefault="00AB3358">
            <w:pPr>
              <w:pStyle w:val="TAC"/>
              <w:rPr>
                <w:ins w:id="1762" w:author="Nokia-user" w:date="2020-08-06T13:37:00Z"/>
              </w:rPr>
            </w:pPr>
            <w:ins w:id="176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6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BD00043" w14:textId="052C445E" w:rsidR="00AB3358" w:rsidRDefault="00AB3358">
            <w:pPr>
              <w:pStyle w:val="TAL"/>
              <w:rPr>
                <w:ins w:id="1765" w:author="Nokia-user" w:date="2020-08-06T13:37:00Z"/>
              </w:rPr>
            </w:pPr>
          </w:p>
        </w:tc>
      </w:tr>
      <w:tr w:rsidR="00AB3358" w:rsidRPr="00AB3358" w14:paraId="4D823451"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6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67" w:author="Nokia-user" w:date="2020-08-06T13:37:00Z"/>
          <w:trPrChange w:id="1768"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769"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BC0CA96" w14:textId="77777777" w:rsidR="00AB3358" w:rsidRDefault="00AB3358">
            <w:pPr>
              <w:spacing w:after="0"/>
              <w:rPr>
                <w:ins w:id="1770"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77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E28AC37" w14:textId="77777777" w:rsidR="00AB3358" w:rsidRDefault="00AB3358">
            <w:pPr>
              <w:pStyle w:val="TAC"/>
              <w:rPr>
                <w:ins w:id="1772" w:author="Nokia-user" w:date="2020-08-06T13:37:00Z"/>
              </w:rPr>
            </w:pPr>
            <w:ins w:id="1773" w:author="Nokia-user" w:date="2020-08-06T13:37:00Z">
              <w:r>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hideMark/>
            <w:tcPrChange w:id="177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9639E03" w14:textId="77777777" w:rsidR="00AB3358" w:rsidRDefault="00AB3358">
            <w:pPr>
              <w:pStyle w:val="TAC"/>
              <w:rPr>
                <w:ins w:id="1775" w:author="Nokia-user" w:date="2020-08-06T13:37:00Z"/>
              </w:rPr>
            </w:pPr>
            <w:ins w:id="177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77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DB19F72" w14:textId="77777777" w:rsidR="00AB3358" w:rsidRDefault="00AB3358">
            <w:pPr>
              <w:pStyle w:val="TAC"/>
              <w:rPr>
                <w:ins w:id="1778" w:author="Nokia-user" w:date="2020-08-06T13:37:00Z"/>
              </w:rPr>
            </w:pPr>
            <w:ins w:id="177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8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23EC7C2" w14:textId="61B88515" w:rsidR="00AB3358" w:rsidRDefault="00AB3358">
            <w:pPr>
              <w:pStyle w:val="TAL"/>
              <w:rPr>
                <w:ins w:id="1781" w:author="Nokia-user" w:date="2020-08-06T13:37:00Z"/>
              </w:rPr>
            </w:pPr>
          </w:p>
        </w:tc>
      </w:tr>
      <w:tr w:rsidR="00AB3358" w:rsidRPr="00AB3358" w14:paraId="3A06FAE3"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78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783" w:author="Nokia-user" w:date="2020-08-06T13:37:00Z"/>
          <w:trPrChange w:id="1784"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785"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171DF546" w14:textId="77777777" w:rsidR="00AB3358" w:rsidRDefault="00AB3358">
            <w:pPr>
              <w:pStyle w:val="TAC"/>
              <w:rPr>
                <w:ins w:id="1786" w:author="Nokia-user" w:date="2020-08-06T13:37:00Z"/>
                <w:rFonts w:cs="Arial"/>
              </w:rPr>
            </w:pPr>
            <w:ins w:id="1787" w:author="Nokia-user" w:date="2020-08-06T13:37:00Z">
              <w:r>
                <w:rPr>
                  <w:rFonts w:cs="Arial"/>
                </w:rPr>
                <w:t>UTRA FDD Band V or</w:t>
              </w:r>
            </w:ins>
          </w:p>
          <w:p w14:paraId="73573CD8" w14:textId="77777777" w:rsidR="00AB3358" w:rsidRDefault="00AB3358">
            <w:pPr>
              <w:pStyle w:val="TAC"/>
              <w:rPr>
                <w:ins w:id="1788" w:author="Nokia-user" w:date="2020-08-06T13:37:00Z"/>
                <w:rFonts w:cs="Arial"/>
              </w:rPr>
            </w:pPr>
            <w:ins w:id="1789" w:author="Nokia-user" w:date="2020-08-06T13:37:00Z">
              <w:r>
                <w:rPr>
                  <w:rFonts w:cs="Arial"/>
                </w:rPr>
                <w:t>E-UTRA Band 5 or NR Band n5</w:t>
              </w:r>
            </w:ins>
          </w:p>
        </w:tc>
        <w:tc>
          <w:tcPr>
            <w:tcW w:w="1700" w:type="dxa"/>
            <w:tcBorders>
              <w:top w:val="single" w:sz="2" w:space="0" w:color="auto"/>
              <w:left w:val="single" w:sz="2" w:space="0" w:color="auto"/>
              <w:bottom w:val="single" w:sz="2" w:space="0" w:color="auto"/>
              <w:right w:val="single" w:sz="2" w:space="0" w:color="auto"/>
            </w:tcBorders>
            <w:hideMark/>
            <w:tcPrChange w:id="179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4C61012" w14:textId="77777777" w:rsidR="00AB3358" w:rsidRDefault="00AB3358">
            <w:pPr>
              <w:pStyle w:val="TAC"/>
              <w:rPr>
                <w:ins w:id="1791" w:author="Nokia-user" w:date="2020-08-06T13:37:00Z"/>
              </w:rPr>
            </w:pPr>
            <w:ins w:id="1792" w:author="Nokia-user" w:date="2020-08-06T13:37:00Z">
              <w:r>
                <w:rPr>
                  <w:rFonts w:cs="Arial"/>
                </w:rPr>
                <w:t>869 – 894 MHz</w:t>
              </w:r>
            </w:ins>
          </w:p>
        </w:tc>
        <w:tc>
          <w:tcPr>
            <w:tcW w:w="851" w:type="dxa"/>
            <w:tcBorders>
              <w:top w:val="single" w:sz="2" w:space="0" w:color="auto"/>
              <w:left w:val="single" w:sz="2" w:space="0" w:color="auto"/>
              <w:bottom w:val="single" w:sz="2" w:space="0" w:color="auto"/>
              <w:right w:val="single" w:sz="2" w:space="0" w:color="auto"/>
            </w:tcBorders>
            <w:hideMark/>
            <w:tcPrChange w:id="179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D636811" w14:textId="77777777" w:rsidR="00AB3358" w:rsidRDefault="00AB3358">
            <w:pPr>
              <w:pStyle w:val="TAC"/>
              <w:rPr>
                <w:ins w:id="1794" w:author="Nokia-user" w:date="2020-08-06T13:37:00Z"/>
              </w:rPr>
            </w:pPr>
            <w:ins w:id="179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79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99C32D0" w14:textId="77777777" w:rsidR="00AB3358" w:rsidRDefault="00AB3358">
            <w:pPr>
              <w:pStyle w:val="TAC"/>
              <w:rPr>
                <w:ins w:id="1797" w:author="Nokia-user" w:date="2020-08-06T13:37:00Z"/>
              </w:rPr>
            </w:pPr>
            <w:ins w:id="179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79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85618ED" w14:textId="6A0B8899" w:rsidR="00AB3358" w:rsidRDefault="00AB3358">
            <w:pPr>
              <w:pStyle w:val="TAL"/>
              <w:rPr>
                <w:ins w:id="1800" w:author="Nokia-user" w:date="2020-08-06T13:37:00Z"/>
              </w:rPr>
            </w:pPr>
          </w:p>
        </w:tc>
      </w:tr>
      <w:tr w:rsidR="00AB3358" w:rsidRPr="00AB3358" w14:paraId="2DC434E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0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02" w:author="Nokia-user" w:date="2020-08-06T13:37:00Z"/>
          <w:trPrChange w:id="180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0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8D3B88C" w14:textId="77777777" w:rsidR="00AB3358" w:rsidRDefault="00AB3358">
            <w:pPr>
              <w:spacing w:after="0"/>
              <w:rPr>
                <w:ins w:id="1805"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0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D5BA3C9" w14:textId="77777777" w:rsidR="00AB3358" w:rsidRDefault="00AB3358">
            <w:pPr>
              <w:pStyle w:val="TAC"/>
              <w:rPr>
                <w:ins w:id="1807" w:author="Nokia-user" w:date="2020-08-06T13:37:00Z"/>
              </w:rPr>
            </w:pPr>
            <w:ins w:id="1808" w:author="Nokia-user" w:date="2020-08-06T13:37: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Change w:id="180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FA71017" w14:textId="77777777" w:rsidR="00AB3358" w:rsidRDefault="00AB3358">
            <w:pPr>
              <w:pStyle w:val="TAC"/>
              <w:rPr>
                <w:ins w:id="1810" w:author="Nokia-user" w:date="2020-08-06T13:37:00Z"/>
              </w:rPr>
            </w:pPr>
            <w:ins w:id="181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1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721136E" w14:textId="77777777" w:rsidR="00AB3358" w:rsidRDefault="00AB3358">
            <w:pPr>
              <w:pStyle w:val="TAC"/>
              <w:rPr>
                <w:ins w:id="1813" w:author="Nokia-user" w:date="2020-08-06T13:37:00Z"/>
              </w:rPr>
            </w:pPr>
            <w:ins w:id="181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1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AF32AF8" w14:textId="14D8565E" w:rsidR="00AB3358" w:rsidRDefault="00AB3358">
            <w:pPr>
              <w:pStyle w:val="TAL"/>
              <w:rPr>
                <w:ins w:id="1816" w:author="Nokia-user" w:date="2020-08-06T13:37:00Z"/>
              </w:rPr>
            </w:pPr>
          </w:p>
        </w:tc>
      </w:tr>
      <w:tr w:rsidR="00AB3358" w:rsidRPr="00AB3358" w14:paraId="5C38557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1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18" w:author="Nokia-user" w:date="2020-08-06T13:37:00Z"/>
          <w:trPrChange w:id="1819"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820"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B2F30DA" w14:textId="77777777" w:rsidR="00AB3358" w:rsidRDefault="00AB3358">
            <w:pPr>
              <w:pStyle w:val="TAC"/>
              <w:rPr>
                <w:ins w:id="1821" w:author="Nokia-user" w:date="2020-08-06T13:37:00Z"/>
                <w:rFonts w:cs="Arial"/>
                <w:lang w:val="sv-SE"/>
              </w:rPr>
            </w:pPr>
            <w:ins w:id="1822" w:author="Nokia-user" w:date="2020-08-06T13:37:00Z">
              <w:r>
                <w:rPr>
                  <w:rFonts w:cs="Arial"/>
                  <w:lang w:val="sv-SE"/>
                </w:rPr>
                <w:t>UTRA FDD Band VI, XIX or</w:t>
              </w:r>
            </w:ins>
          </w:p>
          <w:p w14:paraId="3C720359" w14:textId="77777777" w:rsidR="00AB3358" w:rsidRDefault="00AB3358">
            <w:pPr>
              <w:pStyle w:val="TAC"/>
              <w:rPr>
                <w:ins w:id="1823" w:author="Nokia-user" w:date="2020-08-06T13:37:00Z"/>
                <w:rFonts w:cs="Arial"/>
              </w:rPr>
            </w:pPr>
            <w:ins w:id="1824" w:author="Nokia-user" w:date="2020-08-06T13:37:00Z">
              <w:r>
                <w:rPr>
                  <w:rFonts w:cs="Arial"/>
                </w:rPr>
                <w:t xml:space="preserve">E-UTRA Band 6, 18, 19 or </w:t>
              </w:r>
              <w:r>
                <w:rPr>
                  <w:rFonts w:eastAsia="MS Mincho" w:cs="Arial"/>
                  <w:lang w:val="en-US" w:eastAsia="ja-JP"/>
                </w:rPr>
                <w:t>NR Band n18</w:t>
              </w:r>
            </w:ins>
          </w:p>
        </w:tc>
        <w:tc>
          <w:tcPr>
            <w:tcW w:w="1700" w:type="dxa"/>
            <w:tcBorders>
              <w:top w:val="single" w:sz="2" w:space="0" w:color="auto"/>
              <w:left w:val="single" w:sz="2" w:space="0" w:color="auto"/>
              <w:bottom w:val="single" w:sz="2" w:space="0" w:color="auto"/>
              <w:right w:val="single" w:sz="2" w:space="0" w:color="auto"/>
            </w:tcBorders>
            <w:hideMark/>
            <w:tcPrChange w:id="182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CF7333D" w14:textId="77777777" w:rsidR="00AB3358" w:rsidRDefault="00AB3358">
            <w:pPr>
              <w:pStyle w:val="TAC"/>
              <w:rPr>
                <w:ins w:id="1826" w:author="Nokia-user" w:date="2020-08-06T13:37:00Z"/>
              </w:rPr>
            </w:pPr>
            <w:ins w:id="1827" w:author="Nokia-user" w:date="2020-08-06T13:37:00Z">
              <w:r>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hideMark/>
            <w:tcPrChange w:id="182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275970F" w14:textId="77777777" w:rsidR="00AB3358" w:rsidRDefault="00AB3358">
            <w:pPr>
              <w:pStyle w:val="TAC"/>
              <w:rPr>
                <w:ins w:id="1829" w:author="Nokia-user" w:date="2020-08-06T13:37:00Z"/>
              </w:rPr>
            </w:pPr>
            <w:ins w:id="183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83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430E381" w14:textId="77777777" w:rsidR="00AB3358" w:rsidRDefault="00AB3358">
            <w:pPr>
              <w:pStyle w:val="TAC"/>
              <w:rPr>
                <w:ins w:id="1832" w:author="Nokia-user" w:date="2020-08-06T13:37:00Z"/>
              </w:rPr>
            </w:pPr>
            <w:ins w:id="183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3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294A986" w14:textId="659D7F91" w:rsidR="00AB3358" w:rsidRDefault="00AB3358">
            <w:pPr>
              <w:pStyle w:val="TAL"/>
              <w:rPr>
                <w:ins w:id="1835" w:author="Nokia-user" w:date="2020-08-06T13:37:00Z"/>
              </w:rPr>
            </w:pPr>
          </w:p>
        </w:tc>
      </w:tr>
      <w:tr w:rsidR="00AB3358" w:rsidRPr="00AB3358" w14:paraId="42F67E7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3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37" w:author="Nokia-user" w:date="2020-08-06T13:37:00Z"/>
          <w:trPrChange w:id="1838"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39"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833A39F" w14:textId="77777777" w:rsidR="00AB3358" w:rsidRDefault="00AB3358">
            <w:pPr>
              <w:spacing w:after="0"/>
              <w:rPr>
                <w:ins w:id="1840"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4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0191274" w14:textId="77777777" w:rsidR="00AB3358" w:rsidRDefault="00AB3358">
            <w:pPr>
              <w:pStyle w:val="TAC"/>
              <w:rPr>
                <w:ins w:id="1842" w:author="Nokia-user" w:date="2020-08-06T13:37:00Z"/>
              </w:rPr>
            </w:pPr>
            <w:ins w:id="1843" w:author="Nokia-user" w:date="2020-08-06T13:37:00Z">
              <w:r>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hideMark/>
            <w:tcPrChange w:id="184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0CE5EA8C" w14:textId="77777777" w:rsidR="00AB3358" w:rsidRDefault="00AB3358">
            <w:pPr>
              <w:pStyle w:val="TAC"/>
              <w:rPr>
                <w:ins w:id="1845" w:author="Nokia-user" w:date="2020-08-06T13:37:00Z"/>
              </w:rPr>
            </w:pPr>
            <w:ins w:id="184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4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B63C0D1" w14:textId="77777777" w:rsidR="00AB3358" w:rsidRDefault="00AB3358">
            <w:pPr>
              <w:pStyle w:val="TAC"/>
              <w:rPr>
                <w:ins w:id="1848" w:author="Nokia-user" w:date="2020-08-06T13:37:00Z"/>
              </w:rPr>
            </w:pPr>
            <w:ins w:id="184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5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CE90876" w14:textId="26F6E05A" w:rsidR="00AB3358" w:rsidRDefault="00AB3358">
            <w:pPr>
              <w:pStyle w:val="TAL"/>
              <w:rPr>
                <w:ins w:id="1851" w:author="Nokia-user" w:date="2020-08-06T13:37:00Z"/>
              </w:rPr>
            </w:pPr>
          </w:p>
        </w:tc>
      </w:tr>
      <w:tr w:rsidR="00AB3358" w14:paraId="7AD0793F" w14:textId="77777777" w:rsidTr="009134F3">
        <w:trPr>
          <w:cantSplit/>
          <w:trHeight w:val="113"/>
          <w:jc w:val="center"/>
          <w:ins w:id="1852"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55F89B5" w14:textId="77777777" w:rsidR="00AB3358" w:rsidRDefault="00AB3358">
            <w:pPr>
              <w:spacing w:after="0"/>
              <w:rPr>
                <w:ins w:id="1853"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D32A7BE" w14:textId="77777777" w:rsidR="00AB3358" w:rsidRDefault="00AB3358">
            <w:pPr>
              <w:pStyle w:val="TAC"/>
              <w:rPr>
                <w:ins w:id="1854" w:author="Nokia-user" w:date="2020-08-06T13:37:00Z"/>
                <w:rFonts w:cs="Arial"/>
              </w:rPr>
            </w:pPr>
            <w:ins w:id="1855" w:author="Nokia-user" w:date="2020-08-06T13:37:00Z">
              <w:r>
                <w:rPr>
                  <w:rFonts w:cs="Arial"/>
                </w:rPr>
                <w:t>830 – 845 MHz</w:t>
              </w:r>
            </w:ins>
          </w:p>
        </w:tc>
        <w:tc>
          <w:tcPr>
            <w:tcW w:w="851" w:type="dxa"/>
            <w:tcBorders>
              <w:top w:val="single" w:sz="2" w:space="0" w:color="auto"/>
              <w:left w:val="single" w:sz="2" w:space="0" w:color="auto"/>
              <w:bottom w:val="single" w:sz="2" w:space="0" w:color="auto"/>
              <w:right w:val="single" w:sz="2" w:space="0" w:color="auto"/>
            </w:tcBorders>
            <w:hideMark/>
          </w:tcPr>
          <w:p w14:paraId="5B59E655" w14:textId="77777777" w:rsidR="00AB3358" w:rsidRDefault="00AB3358">
            <w:pPr>
              <w:pStyle w:val="TAC"/>
              <w:rPr>
                <w:ins w:id="1856" w:author="Nokia-user" w:date="2020-08-06T13:37:00Z"/>
                <w:rFonts w:cs="Arial"/>
              </w:rPr>
            </w:pPr>
            <w:ins w:id="185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2E64191" w14:textId="77777777" w:rsidR="00AB3358" w:rsidRDefault="00AB3358">
            <w:pPr>
              <w:pStyle w:val="TAC"/>
              <w:rPr>
                <w:ins w:id="1858" w:author="Nokia-user" w:date="2020-08-06T13:37:00Z"/>
                <w:rFonts w:cs="Arial"/>
              </w:rPr>
            </w:pPr>
            <w:ins w:id="185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66E26B9" w14:textId="77777777" w:rsidR="00AB3358" w:rsidRDefault="00AB3358">
            <w:pPr>
              <w:pStyle w:val="TAL"/>
              <w:rPr>
                <w:ins w:id="1860" w:author="Nokia-user" w:date="2020-08-06T13:37:00Z"/>
              </w:rPr>
            </w:pPr>
          </w:p>
        </w:tc>
      </w:tr>
      <w:tr w:rsidR="00AB3358" w:rsidRPr="00AB3358" w14:paraId="2051C8C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6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62" w:author="Nokia-user" w:date="2020-08-06T13:37:00Z"/>
          <w:trPrChange w:id="186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864"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2AC85169" w14:textId="77777777" w:rsidR="00AB3358" w:rsidRDefault="00AB3358">
            <w:pPr>
              <w:pStyle w:val="TAC"/>
              <w:rPr>
                <w:ins w:id="1865" w:author="Nokia-user" w:date="2020-08-06T13:37:00Z"/>
                <w:rFonts w:cs="Arial"/>
              </w:rPr>
            </w:pPr>
            <w:ins w:id="1866" w:author="Nokia-user" w:date="2020-08-06T13:37:00Z">
              <w:r>
                <w:rPr>
                  <w:rFonts w:cs="Arial"/>
                </w:rPr>
                <w:t>UTRA FDD Band VII or</w:t>
              </w:r>
            </w:ins>
          </w:p>
          <w:p w14:paraId="61E7F5CB" w14:textId="77777777" w:rsidR="00AB3358" w:rsidRDefault="00AB3358">
            <w:pPr>
              <w:pStyle w:val="TAC"/>
              <w:rPr>
                <w:ins w:id="1867" w:author="Nokia-user" w:date="2020-08-06T13:37:00Z"/>
                <w:rFonts w:cs="Arial"/>
              </w:rPr>
            </w:pPr>
            <w:ins w:id="1868" w:author="Nokia-user" w:date="2020-08-06T13:37:00Z">
              <w:r>
                <w:rPr>
                  <w:rFonts w:cs="Arial"/>
                </w:rPr>
                <w:t>E-UTRA Band 7 or NR Band n7</w:t>
              </w:r>
            </w:ins>
          </w:p>
        </w:tc>
        <w:tc>
          <w:tcPr>
            <w:tcW w:w="1700" w:type="dxa"/>
            <w:tcBorders>
              <w:top w:val="single" w:sz="2" w:space="0" w:color="auto"/>
              <w:left w:val="single" w:sz="2" w:space="0" w:color="auto"/>
              <w:bottom w:val="single" w:sz="2" w:space="0" w:color="auto"/>
              <w:right w:val="single" w:sz="2" w:space="0" w:color="auto"/>
            </w:tcBorders>
            <w:hideMark/>
            <w:tcPrChange w:id="186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ACD65FC" w14:textId="77777777" w:rsidR="00AB3358" w:rsidRDefault="00AB3358">
            <w:pPr>
              <w:pStyle w:val="TAC"/>
              <w:rPr>
                <w:ins w:id="1870" w:author="Nokia-user" w:date="2020-08-06T13:37:00Z"/>
              </w:rPr>
            </w:pPr>
            <w:ins w:id="1871" w:author="Nokia-user" w:date="2020-08-06T13:37:00Z">
              <w:r>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hideMark/>
            <w:tcPrChange w:id="187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4CE23FA" w14:textId="77777777" w:rsidR="00AB3358" w:rsidRDefault="00AB3358">
            <w:pPr>
              <w:pStyle w:val="TAC"/>
              <w:rPr>
                <w:ins w:id="1873" w:author="Nokia-user" w:date="2020-08-06T13:37:00Z"/>
              </w:rPr>
            </w:pPr>
            <w:ins w:id="187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87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34706D7" w14:textId="77777777" w:rsidR="00AB3358" w:rsidRDefault="00AB3358">
            <w:pPr>
              <w:pStyle w:val="TAC"/>
              <w:rPr>
                <w:ins w:id="1876" w:author="Nokia-user" w:date="2020-08-06T13:37:00Z"/>
              </w:rPr>
            </w:pPr>
            <w:ins w:id="187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7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6DE117D" w14:textId="6809B4A9" w:rsidR="00AB3358" w:rsidRDefault="00AB3358">
            <w:pPr>
              <w:pStyle w:val="TAL"/>
              <w:rPr>
                <w:ins w:id="1879" w:author="Nokia-user" w:date="2020-08-06T13:37:00Z"/>
              </w:rPr>
            </w:pPr>
          </w:p>
        </w:tc>
      </w:tr>
      <w:tr w:rsidR="00AB3358" w:rsidRPr="00AB3358" w14:paraId="56DEDA6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8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81" w:author="Nokia-user" w:date="2020-08-06T13:37:00Z"/>
          <w:trPrChange w:id="188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88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C900EAC" w14:textId="77777777" w:rsidR="00AB3358" w:rsidRDefault="00AB3358">
            <w:pPr>
              <w:spacing w:after="0"/>
              <w:rPr>
                <w:ins w:id="1884"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88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D8FC5E9" w14:textId="77777777" w:rsidR="00AB3358" w:rsidRDefault="00AB3358">
            <w:pPr>
              <w:pStyle w:val="TAC"/>
              <w:rPr>
                <w:ins w:id="1886" w:author="Nokia-user" w:date="2020-08-06T13:37:00Z"/>
              </w:rPr>
            </w:pPr>
            <w:ins w:id="1887" w:author="Nokia-user" w:date="2020-08-06T13:37:00Z">
              <w:r>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hideMark/>
            <w:tcPrChange w:id="188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FA84500" w14:textId="77777777" w:rsidR="00AB3358" w:rsidRDefault="00AB3358">
            <w:pPr>
              <w:pStyle w:val="TAC"/>
              <w:rPr>
                <w:ins w:id="1889" w:author="Nokia-user" w:date="2020-08-06T13:37:00Z"/>
              </w:rPr>
            </w:pPr>
            <w:ins w:id="189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89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56BE42D" w14:textId="77777777" w:rsidR="00AB3358" w:rsidRDefault="00AB3358">
            <w:pPr>
              <w:pStyle w:val="TAC"/>
              <w:rPr>
                <w:ins w:id="1892" w:author="Nokia-user" w:date="2020-08-06T13:37:00Z"/>
              </w:rPr>
            </w:pPr>
            <w:ins w:id="189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89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71D374A" w14:textId="498EAC2C" w:rsidR="00AB3358" w:rsidRDefault="00AB3358">
            <w:pPr>
              <w:pStyle w:val="TAL"/>
              <w:rPr>
                <w:ins w:id="1895" w:author="Nokia-user" w:date="2020-08-06T13:37:00Z"/>
              </w:rPr>
            </w:pPr>
          </w:p>
        </w:tc>
      </w:tr>
      <w:tr w:rsidR="00AB3358" w:rsidRPr="00AB3358" w14:paraId="0755713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89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897" w:author="Nokia-user" w:date="2020-08-06T13:37:00Z"/>
          <w:trPrChange w:id="1898"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899"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3E6DE7C1" w14:textId="77777777" w:rsidR="00AB3358" w:rsidRDefault="00AB3358">
            <w:pPr>
              <w:pStyle w:val="TAC"/>
              <w:rPr>
                <w:ins w:id="1900" w:author="Nokia-user" w:date="2020-08-06T13:37:00Z"/>
                <w:rFonts w:cs="Arial"/>
              </w:rPr>
            </w:pPr>
            <w:ins w:id="1901" w:author="Nokia-user" w:date="2020-08-06T13:37:00Z">
              <w:r>
                <w:rPr>
                  <w:rFonts w:cs="Arial"/>
                </w:rPr>
                <w:lastRenderedPageBreak/>
                <w:t>UTRA FDD Band VIII or</w:t>
              </w:r>
            </w:ins>
          </w:p>
          <w:p w14:paraId="1960A963" w14:textId="77777777" w:rsidR="00AB3358" w:rsidRDefault="00AB3358">
            <w:pPr>
              <w:pStyle w:val="TAC"/>
              <w:rPr>
                <w:ins w:id="1902" w:author="Nokia-user" w:date="2020-08-06T13:37:00Z"/>
                <w:rFonts w:cs="Arial"/>
              </w:rPr>
            </w:pPr>
            <w:ins w:id="1903" w:author="Nokia-user" w:date="2020-08-06T13:37:00Z">
              <w:r>
                <w:rPr>
                  <w:rFonts w:cs="Arial"/>
                </w:rPr>
                <w:t>E-UTRA Band 8 or NR Band n8</w:t>
              </w:r>
            </w:ins>
          </w:p>
        </w:tc>
        <w:tc>
          <w:tcPr>
            <w:tcW w:w="1700" w:type="dxa"/>
            <w:tcBorders>
              <w:top w:val="single" w:sz="2" w:space="0" w:color="auto"/>
              <w:left w:val="single" w:sz="2" w:space="0" w:color="auto"/>
              <w:bottom w:val="single" w:sz="2" w:space="0" w:color="auto"/>
              <w:right w:val="single" w:sz="2" w:space="0" w:color="auto"/>
            </w:tcBorders>
            <w:hideMark/>
            <w:tcPrChange w:id="190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C4EFF60" w14:textId="77777777" w:rsidR="00AB3358" w:rsidRDefault="00AB3358">
            <w:pPr>
              <w:pStyle w:val="TAC"/>
              <w:rPr>
                <w:ins w:id="1905" w:author="Nokia-user" w:date="2020-08-06T13:37:00Z"/>
              </w:rPr>
            </w:pPr>
            <w:ins w:id="1906" w:author="Nokia-user" w:date="2020-08-06T13:37:00Z">
              <w:r>
                <w:rPr>
                  <w:rFonts w:cs="Arial"/>
                </w:rPr>
                <w:t>925 – 960 MHz</w:t>
              </w:r>
            </w:ins>
          </w:p>
        </w:tc>
        <w:tc>
          <w:tcPr>
            <w:tcW w:w="851" w:type="dxa"/>
            <w:tcBorders>
              <w:top w:val="single" w:sz="2" w:space="0" w:color="auto"/>
              <w:left w:val="single" w:sz="2" w:space="0" w:color="auto"/>
              <w:bottom w:val="single" w:sz="2" w:space="0" w:color="auto"/>
              <w:right w:val="single" w:sz="2" w:space="0" w:color="auto"/>
            </w:tcBorders>
            <w:hideMark/>
            <w:tcPrChange w:id="190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DA7D97E" w14:textId="77777777" w:rsidR="00AB3358" w:rsidRDefault="00AB3358">
            <w:pPr>
              <w:pStyle w:val="TAC"/>
              <w:rPr>
                <w:ins w:id="1908" w:author="Nokia-user" w:date="2020-08-06T13:37:00Z"/>
              </w:rPr>
            </w:pPr>
            <w:ins w:id="190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1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B4FABE3" w14:textId="77777777" w:rsidR="00AB3358" w:rsidRDefault="00AB3358">
            <w:pPr>
              <w:pStyle w:val="TAC"/>
              <w:rPr>
                <w:ins w:id="1911" w:author="Nokia-user" w:date="2020-08-06T13:37:00Z"/>
              </w:rPr>
            </w:pPr>
            <w:ins w:id="191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1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A81F9B6" w14:textId="409E6B52" w:rsidR="00AB3358" w:rsidRDefault="00AB3358">
            <w:pPr>
              <w:pStyle w:val="TAL"/>
              <w:rPr>
                <w:ins w:id="1914" w:author="Nokia-user" w:date="2020-08-06T13:37:00Z"/>
              </w:rPr>
            </w:pPr>
          </w:p>
        </w:tc>
      </w:tr>
      <w:tr w:rsidR="00AB3358" w:rsidRPr="00AB3358" w14:paraId="35DA5A3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1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16" w:author="Nokia-user" w:date="2020-08-06T13:37:00Z"/>
          <w:trPrChange w:id="1917"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18"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73E52A5D" w14:textId="77777777" w:rsidR="00AB3358" w:rsidRDefault="00AB3358">
            <w:pPr>
              <w:spacing w:after="0"/>
              <w:rPr>
                <w:ins w:id="1919"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192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9971464" w14:textId="77777777" w:rsidR="00AB3358" w:rsidRDefault="00AB3358">
            <w:pPr>
              <w:pStyle w:val="TAC"/>
              <w:rPr>
                <w:ins w:id="1921" w:author="Nokia-user" w:date="2020-08-06T13:37:00Z"/>
              </w:rPr>
            </w:pPr>
            <w:ins w:id="1922"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192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3F61BAA" w14:textId="77777777" w:rsidR="00AB3358" w:rsidRDefault="00AB3358">
            <w:pPr>
              <w:pStyle w:val="TAC"/>
              <w:rPr>
                <w:ins w:id="1924" w:author="Nokia-user" w:date="2020-08-06T13:37:00Z"/>
              </w:rPr>
            </w:pPr>
            <w:ins w:id="192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2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39032B5" w14:textId="77777777" w:rsidR="00AB3358" w:rsidRDefault="00AB3358">
            <w:pPr>
              <w:pStyle w:val="TAC"/>
              <w:rPr>
                <w:ins w:id="1927" w:author="Nokia-user" w:date="2020-08-06T13:37:00Z"/>
              </w:rPr>
            </w:pPr>
            <w:ins w:id="192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2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DF61D9A" w14:textId="44C056C8" w:rsidR="00AB3358" w:rsidRDefault="00AB3358">
            <w:pPr>
              <w:pStyle w:val="TAL"/>
              <w:rPr>
                <w:ins w:id="1930" w:author="Nokia-user" w:date="2020-08-06T13:37:00Z"/>
              </w:rPr>
            </w:pPr>
          </w:p>
        </w:tc>
      </w:tr>
      <w:tr w:rsidR="00AB3358" w:rsidRPr="00AB3358" w14:paraId="07E0B04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3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32" w:author="Nokia-user" w:date="2020-08-06T13:37:00Z"/>
          <w:trPrChange w:id="193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vAlign w:val="center"/>
            <w:hideMark/>
            <w:tcPrChange w:id="1934" w:author="Nokia-user" w:date="2020-08-06T18:34:00Z">
              <w:tcPr>
                <w:tcW w:w="1302" w:type="dxa"/>
                <w:vMerge w:val="restart"/>
                <w:tcBorders>
                  <w:top w:val="single" w:sz="2" w:space="0" w:color="auto"/>
                  <w:left w:val="single" w:sz="2" w:space="0" w:color="auto"/>
                  <w:bottom w:val="single" w:sz="2" w:space="0" w:color="auto"/>
                  <w:right w:val="single" w:sz="2" w:space="0" w:color="auto"/>
                </w:tcBorders>
                <w:vAlign w:val="center"/>
                <w:hideMark/>
              </w:tcPr>
            </w:tcPrChange>
          </w:tcPr>
          <w:p w14:paraId="14C49FF8" w14:textId="77777777" w:rsidR="00AB3358" w:rsidRDefault="00AB3358">
            <w:pPr>
              <w:pStyle w:val="TAC"/>
              <w:rPr>
                <w:ins w:id="1935" w:author="Nokia-user" w:date="2020-08-06T13:37:00Z"/>
                <w:rFonts w:cs="Arial"/>
                <w:lang w:val="sv-SE"/>
              </w:rPr>
            </w:pPr>
            <w:ins w:id="1936" w:author="Nokia-user" w:date="2020-08-06T13:37:00Z">
              <w:r>
                <w:rPr>
                  <w:rFonts w:cs="Arial"/>
                  <w:lang w:val="sv-SE"/>
                </w:rPr>
                <w:t>UTRA FDD Band IX or</w:t>
              </w:r>
            </w:ins>
          </w:p>
          <w:p w14:paraId="56399D59" w14:textId="77777777" w:rsidR="00AB3358" w:rsidRDefault="00AB3358">
            <w:pPr>
              <w:pStyle w:val="TAC"/>
              <w:rPr>
                <w:ins w:id="1937" w:author="Nokia-user" w:date="2020-08-06T13:37:00Z"/>
                <w:rFonts w:cs="Arial"/>
                <w:lang w:val="sv-SE"/>
              </w:rPr>
            </w:pPr>
            <w:ins w:id="1938" w:author="Nokia-user" w:date="2020-08-06T13:37:00Z">
              <w:r>
                <w:rPr>
                  <w:rFonts w:cs="Arial"/>
                  <w:lang w:val="sv-SE"/>
                </w:rPr>
                <w:t>E-UTRA Band 9</w:t>
              </w:r>
            </w:ins>
          </w:p>
        </w:tc>
        <w:tc>
          <w:tcPr>
            <w:tcW w:w="1700" w:type="dxa"/>
            <w:tcBorders>
              <w:top w:val="single" w:sz="2" w:space="0" w:color="auto"/>
              <w:left w:val="single" w:sz="2" w:space="0" w:color="auto"/>
              <w:bottom w:val="single" w:sz="2" w:space="0" w:color="auto"/>
              <w:right w:val="single" w:sz="2" w:space="0" w:color="auto"/>
            </w:tcBorders>
            <w:tcPrChange w:id="1939" w:author="Nokia-user" w:date="2020-08-06T18:34:00Z">
              <w:tcPr>
                <w:tcW w:w="1701" w:type="dxa"/>
                <w:tcBorders>
                  <w:top w:val="single" w:sz="2" w:space="0" w:color="auto"/>
                  <w:left w:val="single" w:sz="2" w:space="0" w:color="auto"/>
                  <w:bottom w:val="single" w:sz="2" w:space="0" w:color="auto"/>
                  <w:right w:val="single" w:sz="2" w:space="0" w:color="auto"/>
                </w:tcBorders>
              </w:tcPr>
            </w:tcPrChange>
          </w:tcPr>
          <w:p w14:paraId="7B563845" w14:textId="77777777" w:rsidR="00AB3358" w:rsidRDefault="00AB3358">
            <w:pPr>
              <w:pStyle w:val="TAC"/>
              <w:rPr>
                <w:ins w:id="1940" w:author="Nokia-user" w:date="2020-08-06T13:37:00Z"/>
                <w:rFonts w:cs="Arial"/>
                <w:lang w:eastAsia="zh-CN"/>
              </w:rPr>
            </w:pPr>
            <w:ins w:id="1941" w:author="Nokia-user" w:date="2020-08-06T13:37:00Z">
              <w:r>
                <w:rPr>
                  <w:rFonts w:cs="Arial"/>
                </w:rPr>
                <w:t>1844.9 – 1879.9 MHz</w:t>
              </w:r>
            </w:ins>
          </w:p>
          <w:p w14:paraId="35B9A036" w14:textId="77777777" w:rsidR="00AB3358" w:rsidRDefault="00AB3358">
            <w:pPr>
              <w:pStyle w:val="TAC"/>
              <w:rPr>
                <w:ins w:id="1942"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194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D43F5E2" w14:textId="77777777" w:rsidR="00AB3358" w:rsidRDefault="00AB3358">
            <w:pPr>
              <w:pStyle w:val="TAC"/>
              <w:rPr>
                <w:ins w:id="1944" w:author="Nokia-user" w:date="2020-08-06T13:37:00Z"/>
              </w:rPr>
            </w:pPr>
            <w:ins w:id="194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4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33CB6C5" w14:textId="77777777" w:rsidR="00AB3358" w:rsidRDefault="00AB3358">
            <w:pPr>
              <w:pStyle w:val="TAC"/>
              <w:rPr>
                <w:ins w:id="1947" w:author="Nokia-user" w:date="2020-08-06T13:37:00Z"/>
              </w:rPr>
            </w:pPr>
            <w:ins w:id="194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4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B3C6AF9" w14:textId="21CE00EA" w:rsidR="00AB3358" w:rsidRDefault="00AB3358">
            <w:pPr>
              <w:pStyle w:val="TAL"/>
              <w:rPr>
                <w:ins w:id="1950" w:author="Nokia-user" w:date="2020-08-06T13:37:00Z"/>
              </w:rPr>
            </w:pPr>
          </w:p>
        </w:tc>
      </w:tr>
      <w:tr w:rsidR="00AB3358" w:rsidRPr="00AB3358" w14:paraId="0B8963D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5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52" w:author="Nokia-user" w:date="2020-08-06T13:37:00Z"/>
          <w:trPrChange w:id="195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5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1D70A6D" w14:textId="77777777" w:rsidR="00AB3358" w:rsidRDefault="00AB3358">
            <w:pPr>
              <w:spacing w:after="0"/>
              <w:rPr>
                <w:ins w:id="1955"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95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1B7DCC0" w14:textId="77777777" w:rsidR="00AB3358" w:rsidRDefault="00AB3358">
            <w:pPr>
              <w:pStyle w:val="TAC"/>
              <w:rPr>
                <w:ins w:id="1957" w:author="Nokia-user" w:date="2020-08-06T13:37:00Z"/>
              </w:rPr>
            </w:pPr>
            <w:ins w:id="1958" w:author="Nokia-user" w:date="2020-08-06T13:37:00Z">
              <w:r>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hideMark/>
            <w:tcPrChange w:id="195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59C93D5" w14:textId="77777777" w:rsidR="00AB3358" w:rsidRDefault="00AB3358">
            <w:pPr>
              <w:pStyle w:val="TAC"/>
              <w:rPr>
                <w:ins w:id="1960" w:author="Nokia-user" w:date="2020-08-06T13:37:00Z"/>
              </w:rPr>
            </w:pPr>
            <w:ins w:id="196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6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2E0234E" w14:textId="77777777" w:rsidR="00AB3358" w:rsidRDefault="00AB3358">
            <w:pPr>
              <w:pStyle w:val="TAC"/>
              <w:rPr>
                <w:ins w:id="1963" w:author="Nokia-user" w:date="2020-08-06T13:37:00Z"/>
              </w:rPr>
            </w:pPr>
            <w:ins w:id="196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6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BB72169" w14:textId="76E6C27F" w:rsidR="00AB3358" w:rsidRDefault="00AB3358">
            <w:pPr>
              <w:pStyle w:val="TAL"/>
              <w:rPr>
                <w:ins w:id="1966" w:author="Nokia-user" w:date="2020-08-06T13:37:00Z"/>
              </w:rPr>
            </w:pPr>
          </w:p>
        </w:tc>
      </w:tr>
      <w:tr w:rsidR="00AB3358" w:rsidRPr="00AB3358" w14:paraId="2D111F7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6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68" w:author="Nokia-user" w:date="2020-08-06T13:37:00Z"/>
          <w:trPrChange w:id="1969"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1970"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30C89091" w14:textId="77777777" w:rsidR="00AB3358" w:rsidRDefault="00AB3358">
            <w:pPr>
              <w:pStyle w:val="TAC"/>
              <w:rPr>
                <w:ins w:id="1971" w:author="Nokia-user" w:date="2020-08-06T13:37:00Z"/>
                <w:rFonts w:cs="Arial"/>
                <w:lang w:val="sv-SE"/>
              </w:rPr>
            </w:pPr>
            <w:ins w:id="1972" w:author="Nokia-user" w:date="2020-08-06T13:37:00Z">
              <w:r>
                <w:rPr>
                  <w:rFonts w:cs="Arial"/>
                  <w:lang w:val="sv-SE"/>
                </w:rPr>
                <w:t>UTRA FDD Band X or</w:t>
              </w:r>
            </w:ins>
          </w:p>
          <w:p w14:paraId="195ED382" w14:textId="77777777" w:rsidR="00AB3358" w:rsidRDefault="00AB3358">
            <w:pPr>
              <w:pStyle w:val="TAC"/>
              <w:rPr>
                <w:ins w:id="1973" w:author="Nokia-user" w:date="2020-08-06T13:37:00Z"/>
                <w:rFonts w:cs="Arial"/>
                <w:lang w:val="sv-SE"/>
              </w:rPr>
            </w:pPr>
            <w:ins w:id="1974" w:author="Nokia-user" w:date="2020-08-06T13:37:00Z">
              <w:r>
                <w:rPr>
                  <w:rFonts w:cs="Arial"/>
                  <w:lang w:val="sv-SE"/>
                </w:rPr>
                <w:t>E-UTRA Band 10</w:t>
              </w:r>
            </w:ins>
          </w:p>
        </w:tc>
        <w:tc>
          <w:tcPr>
            <w:tcW w:w="1700" w:type="dxa"/>
            <w:tcBorders>
              <w:top w:val="single" w:sz="2" w:space="0" w:color="auto"/>
              <w:left w:val="single" w:sz="2" w:space="0" w:color="auto"/>
              <w:bottom w:val="single" w:sz="2" w:space="0" w:color="auto"/>
              <w:right w:val="single" w:sz="2" w:space="0" w:color="auto"/>
            </w:tcBorders>
            <w:hideMark/>
            <w:tcPrChange w:id="197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5E4EAFB" w14:textId="77777777" w:rsidR="00AB3358" w:rsidRDefault="00AB3358">
            <w:pPr>
              <w:pStyle w:val="TAC"/>
              <w:rPr>
                <w:ins w:id="1976" w:author="Nokia-user" w:date="2020-08-06T13:37:00Z"/>
              </w:rPr>
            </w:pPr>
            <w:ins w:id="1977" w:author="Nokia-user" w:date="2020-08-06T13:37: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Change w:id="197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A178756" w14:textId="77777777" w:rsidR="00AB3358" w:rsidRDefault="00AB3358">
            <w:pPr>
              <w:pStyle w:val="TAC"/>
              <w:rPr>
                <w:ins w:id="1979" w:author="Nokia-user" w:date="2020-08-06T13:37:00Z"/>
              </w:rPr>
            </w:pPr>
            <w:ins w:id="198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198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3AFB427" w14:textId="77777777" w:rsidR="00AB3358" w:rsidRDefault="00AB3358">
            <w:pPr>
              <w:pStyle w:val="TAC"/>
              <w:rPr>
                <w:ins w:id="1982" w:author="Nokia-user" w:date="2020-08-06T13:37:00Z"/>
              </w:rPr>
            </w:pPr>
            <w:ins w:id="198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198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69F01B3" w14:textId="0DC08BEF" w:rsidR="00AB3358" w:rsidRDefault="00AB3358">
            <w:pPr>
              <w:pStyle w:val="TAL"/>
              <w:rPr>
                <w:ins w:id="1985" w:author="Nokia-user" w:date="2020-08-06T13:37:00Z"/>
              </w:rPr>
            </w:pPr>
          </w:p>
        </w:tc>
      </w:tr>
      <w:tr w:rsidR="00AB3358" w:rsidRPr="00AB3358" w14:paraId="6A2F8B6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198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1987" w:author="Nokia-user" w:date="2020-08-06T13:37:00Z"/>
          <w:trPrChange w:id="1988"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1989"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04F03614" w14:textId="77777777" w:rsidR="00AB3358" w:rsidRDefault="00AB3358">
            <w:pPr>
              <w:spacing w:after="0"/>
              <w:rPr>
                <w:ins w:id="1990"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199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E5752B1" w14:textId="77777777" w:rsidR="00AB3358" w:rsidRDefault="00AB3358">
            <w:pPr>
              <w:pStyle w:val="TAC"/>
              <w:rPr>
                <w:ins w:id="1992" w:author="Nokia-user" w:date="2020-08-06T13:37:00Z"/>
              </w:rPr>
            </w:pPr>
            <w:ins w:id="1993" w:author="Nokia-user" w:date="2020-08-06T13:37:00Z">
              <w:r>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hideMark/>
            <w:tcPrChange w:id="199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70C1755" w14:textId="77777777" w:rsidR="00AB3358" w:rsidRDefault="00AB3358">
            <w:pPr>
              <w:pStyle w:val="TAC"/>
              <w:rPr>
                <w:ins w:id="1995" w:author="Nokia-user" w:date="2020-08-06T13:37:00Z"/>
              </w:rPr>
            </w:pPr>
            <w:ins w:id="1996"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199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5E7F936" w14:textId="77777777" w:rsidR="00AB3358" w:rsidRDefault="00AB3358">
            <w:pPr>
              <w:pStyle w:val="TAC"/>
              <w:rPr>
                <w:ins w:id="1998" w:author="Nokia-user" w:date="2020-08-06T13:37:00Z"/>
              </w:rPr>
            </w:pPr>
            <w:ins w:id="199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0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F506496" w14:textId="16E74326" w:rsidR="00AB3358" w:rsidRDefault="00AB3358">
            <w:pPr>
              <w:pStyle w:val="TAL"/>
              <w:rPr>
                <w:ins w:id="2001" w:author="Nokia-user" w:date="2020-08-06T13:37:00Z"/>
              </w:rPr>
            </w:pPr>
          </w:p>
        </w:tc>
      </w:tr>
      <w:tr w:rsidR="00AB3358" w:rsidRPr="00AB3358" w14:paraId="5EA87B2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0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03" w:author="Nokia-user" w:date="2020-08-06T13:37:00Z"/>
          <w:trPrChange w:id="2004"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005"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3D040879" w14:textId="77777777" w:rsidR="00AB3358" w:rsidRDefault="00AB3358">
            <w:pPr>
              <w:pStyle w:val="TAC"/>
              <w:rPr>
                <w:ins w:id="2006" w:author="Nokia-user" w:date="2020-08-06T13:37:00Z"/>
                <w:rFonts w:cs="Arial"/>
              </w:rPr>
            </w:pPr>
            <w:ins w:id="2007" w:author="Nokia-user" w:date="2020-08-06T13:37:00Z">
              <w:r>
                <w:rPr>
                  <w:rFonts w:cs="Arial"/>
                </w:rPr>
                <w:t>UTRA FDD Band XI or XXI or</w:t>
              </w:r>
            </w:ins>
          </w:p>
          <w:p w14:paraId="5EC5CED1" w14:textId="77777777" w:rsidR="00AB3358" w:rsidRDefault="00AB3358">
            <w:pPr>
              <w:pStyle w:val="TAC"/>
              <w:rPr>
                <w:ins w:id="2008" w:author="Nokia-user" w:date="2020-08-06T13:37:00Z"/>
                <w:rFonts w:cs="Arial"/>
              </w:rPr>
            </w:pPr>
            <w:ins w:id="2009" w:author="Nokia-user" w:date="2020-08-06T13:37:00Z">
              <w:r>
                <w:rPr>
                  <w:rFonts w:cs="Arial"/>
                </w:rPr>
                <w:t>E-UTRA Band 11 or 21</w:t>
              </w:r>
            </w:ins>
          </w:p>
        </w:tc>
        <w:tc>
          <w:tcPr>
            <w:tcW w:w="1700" w:type="dxa"/>
            <w:tcBorders>
              <w:top w:val="single" w:sz="2" w:space="0" w:color="auto"/>
              <w:left w:val="single" w:sz="2" w:space="0" w:color="auto"/>
              <w:bottom w:val="single" w:sz="2" w:space="0" w:color="auto"/>
              <w:right w:val="single" w:sz="2" w:space="0" w:color="auto"/>
            </w:tcBorders>
            <w:hideMark/>
            <w:tcPrChange w:id="201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59BFEFE" w14:textId="77777777" w:rsidR="00AB3358" w:rsidRDefault="00AB3358">
            <w:pPr>
              <w:pStyle w:val="TAC"/>
              <w:rPr>
                <w:ins w:id="2011" w:author="Nokia-user" w:date="2020-08-06T13:37:00Z"/>
              </w:rPr>
            </w:pPr>
            <w:ins w:id="2012" w:author="Nokia-user" w:date="2020-08-06T13:37:00Z">
              <w:r>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hideMark/>
            <w:tcPrChange w:id="201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C9232A9" w14:textId="77777777" w:rsidR="00AB3358" w:rsidRDefault="00AB3358">
            <w:pPr>
              <w:pStyle w:val="TAC"/>
              <w:rPr>
                <w:ins w:id="2014" w:author="Nokia-user" w:date="2020-08-06T13:37:00Z"/>
              </w:rPr>
            </w:pPr>
            <w:ins w:id="201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01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FAE55CE" w14:textId="77777777" w:rsidR="00AB3358" w:rsidRDefault="00AB3358">
            <w:pPr>
              <w:pStyle w:val="TAC"/>
              <w:rPr>
                <w:ins w:id="2017" w:author="Nokia-user" w:date="2020-08-06T13:37:00Z"/>
              </w:rPr>
            </w:pPr>
            <w:ins w:id="201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1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E1ECCED" w14:textId="4B7FC96B" w:rsidR="00AB3358" w:rsidRDefault="00AB3358">
            <w:pPr>
              <w:pStyle w:val="TAL"/>
              <w:rPr>
                <w:ins w:id="2020" w:author="Nokia-user" w:date="2020-08-06T13:37:00Z"/>
              </w:rPr>
            </w:pPr>
          </w:p>
        </w:tc>
      </w:tr>
      <w:tr w:rsidR="00AB3358" w:rsidRPr="00AB3358" w14:paraId="378FE14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2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22" w:author="Nokia-user" w:date="2020-08-06T13:37:00Z"/>
          <w:trPrChange w:id="202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2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0088BBCB" w14:textId="77777777" w:rsidR="00AB3358" w:rsidRDefault="00AB3358">
            <w:pPr>
              <w:spacing w:after="0"/>
              <w:rPr>
                <w:ins w:id="2025"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02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8991891" w14:textId="77777777" w:rsidR="00AB3358" w:rsidRDefault="00AB3358">
            <w:pPr>
              <w:pStyle w:val="TAC"/>
              <w:rPr>
                <w:ins w:id="2027" w:author="Nokia-user" w:date="2020-08-06T13:37:00Z"/>
              </w:rPr>
            </w:pPr>
            <w:ins w:id="2028" w:author="Nokia-user" w:date="2020-08-06T13:37:00Z">
              <w:r>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hideMark/>
            <w:tcPrChange w:id="202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4502088" w14:textId="77777777" w:rsidR="00AB3358" w:rsidRDefault="00AB3358">
            <w:pPr>
              <w:pStyle w:val="TAC"/>
              <w:rPr>
                <w:ins w:id="2030" w:author="Nokia-user" w:date="2020-08-06T13:37:00Z"/>
              </w:rPr>
            </w:pPr>
            <w:ins w:id="203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3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0FCED0A" w14:textId="77777777" w:rsidR="00AB3358" w:rsidRDefault="00AB3358">
            <w:pPr>
              <w:pStyle w:val="TAC"/>
              <w:rPr>
                <w:ins w:id="2033" w:author="Nokia-user" w:date="2020-08-06T13:37:00Z"/>
              </w:rPr>
            </w:pPr>
            <w:ins w:id="203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3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21E82E2" w14:textId="00ACB994" w:rsidR="00AB3358" w:rsidRDefault="00AB3358">
            <w:pPr>
              <w:pStyle w:val="TAL"/>
              <w:rPr>
                <w:ins w:id="2036" w:author="Nokia-user" w:date="2020-08-06T13:37:00Z"/>
              </w:rPr>
            </w:pPr>
          </w:p>
        </w:tc>
      </w:tr>
      <w:tr w:rsidR="00AB3358" w:rsidRPr="00AB3358" w14:paraId="0FABD67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3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38" w:author="Nokia-user" w:date="2020-08-06T13:37:00Z"/>
          <w:trPrChange w:id="2039"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40"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5C358EF" w14:textId="77777777" w:rsidR="00AB3358" w:rsidRDefault="00AB3358">
            <w:pPr>
              <w:spacing w:after="0"/>
              <w:rPr>
                <w:ins w:id="2041"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04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2379C5E" w14:textId="77777777" w:rsidR="00AB3358" w:rsidRDefault="00AB3358">
            <w:pPr>
              <w:pStyle w:val="TAC"/>
              <w:rPr>
                <w:ins w:id="2043" w:author="Nokia-user" w:date="2020-08-06T13:37:00Z"/>
              </w:rPr>
            </w:pPr>
            <w:ins w:id="2044" w:author="Nokia-user" w:date="2020-08-06T13:37:00Z">
              <w:r>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hideMark/>
            <w:tcPrChange w:id="204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A76B04B" w14:textId="77777777" w:rsidR="00AB3358" w:rsidRDefault="00AB3358">
            <w:pPr>
              <w:pStyle w:val="TAC"/>
              <w:rPr>
                <w:ins w:id="2046" w:author="Nokia-user" w:date="2020-08-06T13:37:00Z"/>
              </w:rPr>
            </w:pPr>
            <w:ins w:id="204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4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6560788" w14:textId="77777777" w:rsidR="00AB3358" w:rsidRDefault="00AB3358">
            <w:pPr>
              <w:pStyle w:val="TAC"/>
              <w:rPr>
                <w:ins w:id="2049" w:author="Nokia-user" w:date="2020-08-06T13:37:00Z"/>
              </w:rPr>
            </w:pPr>
            <w:ins w:id="205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5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D6BE7E3" w14:textId="6121F0ED" w:rsidR="00AB3358" w:rsidRDefault="00AB3358">
            <w:pPr>
              <w:pStyle w:val="TAL"/>
              <w:rPr>
                <w:ins w:id="2052" w:author="Nokia-user" w:date="2020-08-06T13:37:00Z"/>
              </w:rPr>
            </w:pPr>
          </w:p>
        </w:tc>
      </w:tr>
      <w:tr w:rsidR="00AB3358" w:rsidRPr="00AB3358" w14:paraId="65EDA5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5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54" w:author="Nokia-user" w:date="2020-08-06T13:37:00Z"/>
          <w:trPrChange w:id="2055"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056"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4E50703F" w14:textId="77777777" w:rsidR="00AB3358" w:rsidRDefault="00AB3358">
            <w:pPr>
              <w:pStyle w:val="TAC"/>
              <w:rPr>
                <w:ins w:id="2057" w:author="Nokia-user" w:date="2020-08-06T13:37:00Z"/>
                <w:rFonts w:cs="Arial"/>
                <w:lang w:val="sv-SE"/>
              </w:rPr>
            </w:pPr>
            <w:ins w:id="2058" w:author="Nokia-user" w:date="2020-08-06T13:37:00Z">
              <w:r>
                <w:rPr>
                  <w:rFonts w:cs="Arial"/>
                  <w:lang w:val="sv-SE"/>
                </w:rPr>
                <w:t>UTRA FDD Band XII or</w:t>
              </w:r>
            </w:ins>
          </w:p>
          <w:p w14:paraId="7EEEFDDF" w14:textId="77777777" w:rsidR="00AB3358" w:rsidRDefault="00AB3358">
            <w:pPr>
              <w:pStyle w:val="TAC"/>
              <w:rPr>
                <w:ins w:id="2059" w:author="Nokia-user" w:date="2020-08-06T13:37:00Z"/>
                <w:rFonts w:cs="Arial"/>
                <w:lang w:val="sv-SE"/>
              </w:rPr>
            </w:pPr>
            <w:ins w:id="2060" w:author="Nokia-user" w:date="2020-08-06T13:37:00Z">
              <w:r>
                <w:rPr>
                  <w:rFonts w:cs="Arial"/>
                  <w:lang w:val="sv-SE"/>
                </w:rPr>
                <w:t>E-UTRA Band 12 or NR Band n12</w:t>
              </w:r>
            </w:ins>
          </w:p>
        </w:tc>
        <w:tc>
          <w:tcPr>
            <w:tcW w:w="1700" w:type="dxa"/>
            <w:tcBorders>
              <w:top w:val="single" w:sz="2" w:space="0" w:color="auto"/>
              <w:left w:val="single" w:sz="2" w:space="0" w:color="auto"/>
              <w:bottom w:val="single" w:sz="2" w:space="0" w:color="auto"/>
              <w:right w:val="single" w:sz="2" w:space="0" w:color="auto"/>
            </w:tcBorders>
            <w:hideMark/>
            <w:tcPrChange w:id="2061"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18E3DD0" w14:textId="77777777" w:rsidR="00AB3358" w:rsidRDefault="00AB3358">
            <w:pPr>
              <w:pStyle w:val="TAC"/>
              <w:rPr>
                <w:ins w:id="2062" w:author="Nokia-user" w:date="2020-08-06T13:37:00Z"/>
              </w:rPr>
            </w:pPr>
            <w:ins w:id="2063" w:author="Nokia-user" w:date="2020-08-06T13:37:00Z">
              <w:r>
                <w:rPr>
                  <w:rFonts w:cs="Arial"/>
                </w:rPr>
                <w:t>729 – 746 MHz</w:t>
              </w:r>
            </w:ins>
          </w:p>
        </w:tc>
        <w:tc>
          <w:tcPr>
            <w:tcW w:w="851" w:type="dxa"/>
            <w:tcBorders>
              <w:top w:val="single" w:sz="2" w:space="0" w:color="auto"/>
              <w:left w:val="single" w:sz="2" w:space="0" w:color="auto"/>
              <w:bottom w:val="single" w:sz="2" w:space="0" w:color="auto"/>
              <w:right w:val="single" w:sz="2" w:space="0" w:color="auto"/>
            </w:tcBorders>
            <w:hideMark/>
            <w:tcPrChange w:id="2064"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8E61A52" w14:textId="77777777" w:rsidR="00AB3358" w:rsidRDefault="00AB3358">
            <w:pPr>
              <w:pStyle w:val="TAC"/>
              <w:rPr>
                <w:ins w:id="2065" w:author="Nokia-user" w:date="2020-08-06T13:37:00Z"/>
              </w:rPr>
            </w:pPr>
            <w:ins w:id="206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067"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E8C99BF" w14:textId="77777777" w:rsidR="00AB3358" w:rsidRDefault="00AB3358">
            <w:pPr>
              <w:pStyle w:val="TAC"/>
              <w:rPr>
                <w:ins w:id="2068" w:author="Nokia-user" w:date="2020-08-06T13:37:00Z"/>
              </w:rPr>
            </w:pPr>
            <w:ins w:id="206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70"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2F32C0D" w14:textId="1070EC81" w:rsidR="00AB3358" w:rsidRDefault="00AB3358">
            <w:pPr>
              <w:pStyle w:val="TAL"/>
              <w:rPr>
                <w:ins w:id="2071" w:author="Nokia-user" w:date="2020-08-06T13:37:00Z"/>
              </w:rPr>
            </w:pPr>
          </w:p>
        </w:tc>
      </w:tr>
      <w:tr w:rsidR="00AB3358" w:rsidRPr="00AB3358" w14:paraId="208E975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07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073" w:author="Nokia-user" w:date="2020-08-06T13:37:00Z"/>
          <w:trPrChange w:id="2074"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075"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68ED0AC4" w14:textId="77777777" w:rsidR="00AB3358" w:rsidRDefault="00AB3358">
            <w:pPr>
              <w:spacing w:after="0"/>
              <w:rPr>
                <w:ins w:id="2076"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077"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8C2ED53" w14:textId="77777777" w:rsidR="00AB3358" w:rsidRDefault="00AB3358">
            <w:pPr>
              <w:pStyle w:val="TAC"/>
              <w:rPr>
                <w:ins w:id="2078" w:author="Nokia-user" w:date="2020-08-06T13:37:00Z"/>
              </w:rPr>
            </w:pPr>
            <w:ins w:id="2079" w:author="Nokia-user" w:date="2020-08-06T13:37:00Z">
              <w:r>
                <w:rPr>
                  <w:rFonts w:cs="Arial"/>
                </w:rPr>
                <w:t>699 – 716 MHz</w:t>
              </w:r>
            </w:ins>
          </w:p>
        </w:tc>
        <w:tc>
          <w:tcPr>
            <w:tcW w:w="851" w:type="dxa"/>
            <w:tcBorders>
              <w:top w:val="single" w:sz="2" w:space="0" w:color="auto"/>
              <w:left w:val="single" w:sz="2" w:space="0" w:color="auto"/>
              <w:bottom w:val="single" w:sz="2" w:space="0" w:color="auto"/>
              <w:right w:val="single" w:sz="2" w:space="0" w:color="auto"/>
            </w:tcBorders>
            <w:hideMark/>
            <w:tcPrChange w:id="2080"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917671D" w14:textId="77777777" w:rsidR="00AB3358" w:rsidRDefault="00AB3358">
            <w:pPr>
              <w:pStyle w:val="TAC"/>
              <w:rPr>
                <w:ins w:id="2081" w:author="Nokia-user" w:date="2020-08-06T13:37:00Z"/>
              </w:rPr>
            </w:pPr>
            <w:ins w:id="2082"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083"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1DB94D5" w14:textId="77777777" w:rsidR="00AB3358" w:rsidRDefault="00AB3358">
            <w:pPr>
              <w:pStyle w:val="TAC"/>
              <w:rPr>
                <w:ins w:id="2084" w:author="Nokia-user" w:date="2020-08-06T13:37:00Z"/>
              </w:rPr>
            </w:pPr>
            <w:ins w:id="208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086"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DB7D5B6" w14:textId="20B310E1" w:rsidR="00AB3358" w:rsidRDefault="00AB3358">
            <w:pPr>
              <w:pStyle w:val="TAL"/>
              <w:rPr>
                <w:ins w:id="2087" w:author="Nokia-user" w:date="2020-08-06T13:37:00Z"/>
              </w:rPr>
            </w:pPr>
          </w:p>
        </w:tc>
      </w:tr>
      <w:tr w:rsidR="00AB3358" w14:paraId="3EC8284B" w14:textId="77777777" w:rsidTr="009134F3">
        <w:trPr>
          <w:cantSplit/>
          <w:trHeight w:val="113"/>
          <w:jc w:val="center"/>
          <w:ins w:id="2088"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19518203" w14:textId="77777777" w:rsidR="00AB3358" w:rsidRDefault="00AB3358">
            <w:pPr>
              <w:pStyle w:val="TAC"/>
              <w:rPr>
                <w:ins w:id="2089" w:author="Nokia-user" w:date="2020-08-06T13:37:00Z"/>
                <w:rFonts w:cs="Arial"/>
                <w:lang w:val="sv-SE"/>
              </w:rPr>
            </w:pPr>
            <w:ins w:id="2090" w:author="Nokia-user" w:date="2020-08-06T13:37:00Z">
              <w:r>
                <w:rPr>
                  <w:rFonts w:cs="Arial"/>
                  <w:lang w:val="sv-SE"/>
                </w:rPr>
                <w:t>UTRA FDD Band XIII or</w:t>
              </w:r>
            </w:ins>
          </w:p>
          <w:p w14:paraId="66F55B8B" w14:textId="77777777" w:rsidR="00AB3358" w:rsidRDefault="00AB3358">
            <w:pPr>
              <w:pStyle w:val="TAC"/>
              <w:rPr>
                <w:ins w:id="2091" w:author="Nokia-user" w:date="2020-08-06T13:37:00Z"/>
                <w:rFonts w:cs="Arial"/>
                <w:lang w:val="sv-SE"/>
              </w:rPr>
            </w:pPr>
            <w:ins w:id="2092" w:author="Nokia-user" w:date="2020-08-06T13:37:00Z">
              <w:r>
                <w:rPr>
                  <w:rFonts w:cs="Arial"/>
                  <w:lang w:val="sv-SE"/>
                </w:rPr>
                <w:t>E-UTRA Band 13</w:t>
              </w:r>
            </w:ins>
          </w:p>
        </w:tc>
        <w:tc>
          <w:tcPr>
            <w:tcW w:w="1700" w:type="dxa"/>
            <w:tcBorders>
              <w:top w:val="single" w:sz="2" w:space="0" w:color="auto"/>
              <w:left w:val="single" w:sz="2" w:space="0" w:color="auto"/>
              <w:bottom w:val="single" w:sz="2" w:space="0" w:color="auto"/>
              <w:right w:val="single" w:sz="2" w:space="0" w:color="auto"/>
            </w:tcBorders>
            <w:hideMark/>
          </w:tcPr>
          <w:p w14:paraId="6DC5D503" w14:textId="77777777" w:rsidR="00AB3358" w:rsidRDefault="00AB3358">
            <w:pPr>
              <w:pStyle w:val="TAC"/>
              <w:rPr>
                <w:ins w:id="2093" w:author="Nokia-user" w:date="2020-08-06T13:37:00Z"/>
              </w:rPr>
            </w:pPr>
            <w:ins w:id="2094" w:author="Nokia-user" w:date="2020-08-06T13:37:00Z">
              <w:r>
                <w:rPr>
                  <w:rFonts w:cs="Arial"/>
                </w:rPr>
                <w:t>746 – 756 MHz</w:t>
              </w:r>
            </w:ins>
          </w:p>
        </w:tc>
        <w:tc>
          <w:tcPr>
            <w:tcW w:w="851" w:type="dxa"/>
            <w:tcBorders>
              <w:top w:val="single" w:sz="2" w:space="0" w:color="auto"/>
              <w:left w:val="single" w:sz="2" w:space="0" w:color="auto"/>
              <w:bottom w:val="single" w:sz="2" w:space="0" w:color="auto"/>
              <w:right w:val="single" w:sz="2" w:space="0" w:color="auto"/>
            </w:tcBorders>
            <w:hideMark/>
          </w:tcPr>
          <w:p w14:paraId="5989B50C" w14:textId="77777777" w:rsidR="00AB3358" w:rsidRDefault="00AB3358">
            <w:pPr>
              <w:pStyle w:val="TAC"/>
              <w:rPr>
                <w:ins w:id="2095" w:author="Nokia-user" w:date="2020-08-06T13:37:00Z"/>
              </w:rPr>
            </w:pPr>
            <w:ins w:id="209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2F36900" w14:textId="77777777" w:rsidR="00AB3358" w:rsidRDefault="00AB3358">
            <w:pPr>
              <w:pStyle w:val="TAC"/>
              <w:rPr>
                <w:ins w:id="2097" w:author="Nokia-user" w:date="2020-08-06T13:37:00Z"/>
              </w:rPr>
            </w:pPr>
            <w:ins w:id="209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F0FDE19" w14:textId="77777777" w:rsidR="00AB3358" w:rsidRDefault="00AB3358">
            <w:pPr>
              <w:pStyle w:val="TAL"/>
              <w:rPr>
                <w:ins w:id="2099" w:author="Nokia-user" w:date="2020-08-06T13:37:00Z"/>
              </w:rPr>
            </w:pPr>
          </w:p>
        </w:tc>
      </w:tr>
      <w:tr w:rsidR="00AB3358" w14:paraId="6B2F126D" w14:textId="77777777" w:rsidTr="009134F3">
        <w:trPr>
          <w:cantSplit/>
          <w:trHeight w:val="113"/>
          <w:jc w:val="center"/>
          <w:ins w:id="2100"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BE9C77" w14:textId="77777777" w:rsidR="00AB3358" w:rsidRDefault="00AB3358">
            <w:pPr>
              <w:spacing w:after="0"/>
              <w:rPr>
                <w:ins w:id="2101"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E854530" w14:textId="77777777" w:rsidR="00AB3358" w:rsidRDefault="00AB3358">
            <w:pPr>
              <w:pStyle w:val="TAC"/>
              <w:rPr>
                <w:ins w:id="2102" w:author="Nokia-user" w:date="2020-08-06T13:37:00Z"/>
              </w:rPr>
            </w:pPr>
            <w:ins w:id="2103" w:author="Nokia-user" w:date="2020-08-06T13:37:00Z">
              <w:r>
                <w:rPr>
                  <w:rFonts w:cs="Arial"/>
                </w:rPr>
                <w:t>777 – 787 MHz</w:t>
              </w:r>
            </w:ins>
          </w:p>
        </w:tc>
        <w:tc>
          <w:tcPr>
            <w:tcW w:w="851" w:type="dxa"/>
            <w:tcBorders>
              <w:top w:val="single" w:sz="2" w:space="0" w:color="auto"/>
              <w:left w:val="single" w:sz="2" w:space="0" w:color="auto"/>
              <w:bottom w:val="single" w:sz="2" w:space="0" w:color="auto"/>
              <w:right w:val="single" w:sz="2" w:space="0" w:color="auto"/>
            </w:tcBorders>
            <w:hideMark/>
          </w:tcPr>
          <w:p w14:paraId="09BC38FA" w14:textId="77777777" w:rsidR="00AB3358" w:rsidRDefault="00AB3358">
            <w:pPr>
              <w:pStyle w:val="TAC"/>
              <w:rPr>
                <w:ins w:id="2104" w:author="Nokia-user" w:date="2020-08-06T13:37:00Z"/>
              </w:rPr>
            </w:pPr>
            <w:ins w:id="210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4E29016" w14:textId="77777777" w:rsidR="00AB3358" w:rsidRDefault="00AB3358">
            <w:pPr>
              <w:pStyle w:val="TAC"/>
              <w:rPr>
                <w:ins w:id="2106" w:author="Nokia-user" w:date="2020-08-06T13:37:00Z"/>
              </w:rPr>
            </w:pPr>
            <w:ins w:id="210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2BE577C" w14:textId="77777777" w:rsidR="00AB3358" w:rsidRDefault="00AB3358">
            <w:pPr>
              <w:pStyle w:val="TAL"/>
              <w:rPr>
                <w:ins w:id="2108" w:author="Nokia-user" w:date="2020-08-06T13:37:00Z"/>
              </w:rPr>
            </w:pPr>
          </w:p>
        </w:tc>
      </w:tr>
      <w:tr w:rsidR="00AB3358" w:rsidRPr="00AB3358" w14:paraId="509D550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09"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10" w:author="Nokia-user" w:date="2020-08-06T13:37:00Z"/>
          <w:trPrChange w:id="2111"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112"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07E2CC66" w14:textId="77777777" w:rsidR="00AB3358" w:rsidRDefault="00AB3358">
            <w:pPr>
              <w:pStyle w:val="TAC"/>
              <w:rPr>
                <w:ins w:id="2113" w:author="Nokia-user" w:date="2020-08-06T13:37:00Z"/>
                <w:rFonts w:cs="Arial"/>
                <w:lang w:val="sv-SE"/>
              </w:rPr>
            </w:pPr>
            <w:ins w:id="2114" w:author="Nokia-user" w:date="2020-08-06T13:37:00Z">
              <w:r>
                <w:rPr>
                  <w:rFonts w:cs="Arial"/>
                  <w:lang w:val="sv-SE"/>
                </w:rPr>
                <w:t>UTRA FDD Band XIV or</w:t>
              </w:r>
            </w:ins>
          </w:p>
          <w:p w14:paraId="22C80EA4" w14:textId="77777777" w:rsidR="00AB3358" w:rsidRDefault="00AB3358">
            <w:pPr>
              <w:pStyle w:val="TAC"/>
              <w:rPr>
                <w:ins w:id="2115" w:author="Nokia-user" w:date="2020-08-06T13:37:00Z"/>
                <w:rFonts w:cs="Arial"/>
                <w:lang w:val="sv-SE"/>
              </w:rPr>
            </w:pPr>
            <w:ins w:id="2116" w:author="Nokia-user" w:date="2020-08-06T13:37:00Z">
              <w:r>
                <w:rPr>
                  <w:rFonts w:cs="Arial"/>
                  <w:lang w:val="sv-SE"/>
                </w:rPr>
                <w:t>E-UTRA Band 14 or NR band n14</w:t>
              </w:r>
            </w:ins>
          </w:p>
        </w:tc>
        <w:tc>
          <w:tcPr>
            <w:tcW w:w="1700" w:type="dxa"/>
            <w:tcBorders>
              <w:top w:val="single" w:sz="2" w:space="0" w:color="auto"/>
              <w:left w:val="single" w:sz="2" w:space="0" w:color="auto"/>
              <w:bottom w:val="single" w:sz="2" w:space="0" w:color="auto"/>
              <w:right w:val="single" w:sz="2" w:space="0" w:color="auto"/>
            </w:tcBorders>
            <w:hideMark/>
            <w:tcPrChange w:id="2117"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FE67C26" w14:textId="77777777" w:rsidR="00AB3358" w:rsidRDefault="00AB3358">
            <w:pPr>
              <w:pStyle w:val="TAC"/>
              <w:rPr>
                <w:ins w:id="2118" w:author="Nokia-user" w:date="2020-08-06T13:37:00Z"/>
              </w:rPr>
            </w:pPr>
            <w:ins w:id="2119" w:author="Nokia-user" w:date="2020-08-06T13:37:00Z">
              <w:r>
                <w:rPr>
                  <w:rFonts w:cs="Arial"/>
                </w:rPr>
                <w:t>758 – 768 MHz</w:t>
              </w:r>
            </w:ins>
          </w:p>
        </w:tc>
        <w:tc>
          <w:tcPr>
            <w:tcW w:w="851" w:type="dxa"/>
            <w:tcBorders>
              <w:top w:val="single" w:sz="2" w:space="0" w:color="auto"/>
              <w:left w:val="single" w:sz="2" w:space="0" w:color="auto"/>
              <w:bottom w:val="single" w:sz="2" w:space="0" w:color="auto"/>
              <w:right w:val="single" w:sz="2" w:space="0" w:color="auto"/>
            </w:tcBorders>
            <w:hideMark/>
            <w:tcPrChange w:id="2120"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8359E16" w14:textId="77777777" w:rsidR="00AB3358" w:rsidRDefault="00AB3358">
            <w:pPr>
              <w:pStyle w:val="TAC"/>
              <w:rPr>
                <w:ins w:id="2121" w:author="Nokia-user" w:date="2020-08-06T13:37:00Z"/>
              </w:rPr>
            </w:pPr>
            <w:ins w:id="2122"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123"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BFE9B91" w14:textId="77777777" w:rsidR="00AB3358" w:rsidRDefault="00AB3358">
            <w:pPr>
              <w:pStyle w:val="TAC"/>
              <w:rPr>
                <w:ins w:id="2124" w:author="Nokia-user" w:date="2020-08-06T13:37:00Z"/>
              </w:rPr>
            </w:pPr>
            <w:ins w:id="212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26"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1A2E0F8" w14:textId="109B4329" w:rsidR="00AB3358" w:rsidRDefault="00AB3358">
            <w:pPr>
              <w:pStyle w:val="TAL"/>
              <w:rPr>
                <w:ins w:id="2127" w:author="Nokia-user" w:date="2020-08-06T13:37:00Z"/>
              </w:rPr>
            </w:pPr>
          </w:p>
        </w:tc>
      </w:tr>
      <w:tr w:rsidR="00AB3358" w:rsidRPr="00AB3358" w14:paraId="1E6D9BE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28"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29" w:author="Nokia-user" w:date="2020-08-06T13:37:00Z"/>
          <w:trPrChange w:id="2130"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31"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ED3933B" w14:textId="77777777" w:rsidR="00AB3358" w:rsidRDefault="00AB3358">
            <w:pPr>
              <w:spacing w:after="0"/>
              <w:rPr>
                <w:ins w:id="2132"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133"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5C42648" w14:textId="77777777" w:rsidR="00AB3358" w:rsidRDefault="00AB3358">
            <w:pPr>
              <w:pStyle w:val="TAC"/>
              <w:rPr>
                <w:ins w:id="2134" w:author="Nokia-user" w:date="2020-08-06T13:37:00Z"/>
              </w:rPr>
            </w:pPr>
            <w:ins w:id="2135" w:author="Nokia-user" w:date="2020-08-06T13:37:00Z">
              <w:r>
                <w:rPr>
                  <w:rFonts w:cs="Arial"/>
                </w:rPr>
                <w:t>788 – 798 MHz</w:t>
              </w:r>
            </w:ins>
          </w:p>
        </w:tc>
        <w:tc>
          <w:tcPr>
            <w:tcW w:w="851" w:type="dxa"/>
            <w:tcBorders>
              <w:top w:val="single" w:sz="2" w:space="0" w:color="auto"/>
              <w:left w:val="single" w:sz="2" w:space="0" w:color="auto"/>
              <w:bottom w:val="single" w:sz="2" w:space="0" w:color="auto"/>
              <w:right w:val="single" w:sz="2" w:space="0" w:color="auto"/>
            </w:tcBorders>
            <w:hideMark/>
            <w:tcPrChange w:id="2136"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0FD8EEA" w14:textId="77777777" w:rsidR="00AB3358" w:rsidRDefault="00AB3358">
            <w:pPr>
              <w:pStyle w:val="TAC"/>
              <w:rPr>
                <w:ins w:id="2137" w:author="Nokia-user" w:date="2020-08-06T13:37:00Z"/>
              </w:rPr>
            </w:pPr>
            <w:ins w:id="2138"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39"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A60A363" w14:textId="77777777" w:rsidR="00AB3358" w:rsidRDefault="00AB3358">
            <w:pPr>
              <w:pStyle w:val="TAC"/>
              <w:rPr>
                <w:ins w:id="2140" w:author="Nokia-user" w:date="2020-08-06T13:37:00Z"/>
              </w:rPr>
            </w:pPr>
            <w:ins w:id="214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42"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868FAE2" w14:textId="0CDBF4B8" w:rsidR="00AB3358" w:rsidRDefault="00AB3358">
            <w:pPr>
              <w:pStyle w:val="TAL"/>
              <w:rPr>
                <w:ins w:id="2143" w:author="Nokia-user" w:date="2020-08-06T13:37:00Z"/>
              </w:rPr>
            </w:pPr>
          </w:p>
        </w:tc>
      </w:tr>
      <w:tr w:rsidR="00AB3358" w14:paraId="418EC60E" w14:textId="77777777" w:rsidTr="009134F3">
        <w:trPr>
          <w:cantSplit/>
          <w:trHeight w:val="113"/>
          <w:jc w:val="center"/>
          <w:ins w:id="2144"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6E03952F" w14:textId="77777777" w:rsidR="00AB3358" w:rsidRDefault="00AB3358">
            <w:pPr>
              <w:pStyle w:val="TAC"/>
              <w:rPr>
                <w:ins w:id="2145" w:author="Nokia-user" w:date="2020-08-06T13:37:00Z"/>
                <w:rFonts w:cs="Arial"/>
              </w:rPr>
            </w:pPr>
            <w:ins w:id="2146" w:author="Nokia-user" w:date="2020-08-06T13:37:00Z">
              <w:r>
                <w:rPr>
                  <w:rFonts w:cs="Arial"/>
                </w:rPr>
                <w:t xml:space="preserve"> E-UTRA Band 17</w:t>
              </w:r>
            </w:ins>
          </w:p>
        </w:tc>
        <w:tc>
          <w:tcPr>
            <w:tcW w:w="1700" w:type="dxa"/>
            <w:tcBorders>
              <w:top w:val="single" w:sz="2" w:space="0" w:color="auto"/>
              <w:left w:val="single" w:sz="2" w:space="0" w:color="auto"/>
              <w:bottom w:val="single" w:sz="2" w:space="0" w:color="auto"/>
              <w:right w:val="single" w:sz="2" w:space="0" w:color="auto"/>
            </w:tcBorders>
            <w:hideMark/>
          </w:tcPr>
          <w:p w14:paraId="1A7F0DDC" w14:textId="77777777" w:rsidR="00AB3358" w:rsidRDefault="00AB3358">
            <w:pPr>
              <w:pStyle w:val="TAC"/>
              <w:rPr>
                <w:ins w:id="2147" w:author="Nokia-user" w:date="2020-08-06T13:37:00Z"/>
              </w:rPr>
            </w:pPr>
            <w:ins w:id="2148" w:author="Nokia-user" w:date="2020-08-06T13:37:00Z">
              <w:r>
                <w:rPr>
                  <w:rFonts w:cs="Arial"/>
                </w:rPr>
                <w:t>734 – 746 MHz</w:t>
              </w:r>
            </w:ins>
          </w:p>
        </w:tc>
        <w:tc>
          <w:tcPr>
            <w:tcW w:w="851" w:type="dxa"/>
            <w:tcBorders>
              <w:top w:val="single" w:sz="2" w:space="0" w:color="auto"/>
              <w:left w:val="single" w:sz="2" w:space="0" w:color="auto"/>
              <w:bottom w:val="single" w:sz="2" w:space="0" w:color="auto"/>
              <w:right w:val="single" w:sz="2" w:space="0" w:color="auto"/>
            </w:tcBorders>
            <w:hideMark/>
          </w:tcPr>
          <w:p w14:paraId="1743660D" w14:textId="77777777" w:rsidR="00AB3358" w:rsidRDefault="00AB3358">
            <w:pPr>
              <w:pStyle w:val="TAC"/>
              <w:rPr>
                <w:ins w:id="2149" w:author="Nokia-user" w:date="2020-08-06T13:37:00Z"/>
              </w:rPr>
            </w:pPr>
            <w:ins w:id="215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FAEABE2" w14:textId="77777777" w:rsidR="00AB3358" w:rsidRDefault="00AB3358">
            <w:pPr>
              <w:pStyle w:val="TAC"/>
              <w:rPr>
                <w:ins w:id="2151" w:author="Nokia-user" w:date="2020-08-06T13:37:00Z"/>
              </w:rPr>
            </w:pPr>
            <w:ins w:id="215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B04C88E" w14:textId="77777777" w:rsidR="00AB3358" w:rsidRDefault="00AB3358">
            <w:pPr>
              <w:pStyle w:val="TAL"/>
              <w:rPr>
                <w:ins w:id="2153" w:author="Nokia-user" w:date="2020-08-06T13:37:00Z"/>
              </w:rPr>
            </w:pPr>
          </w:p>
        </w:tc>
      </w:tr>
      <w:tr w:rsidR="00AB3358" w:rsidRPr="00AB3358" w14:paraId="75687CF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5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55" w:author="Nokia-user" w:date="2020-08-06T13:37:00Z"/>
          <w:trPrChange w:id="2156"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57"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1D50D217" w14:textId="77777777" w:rsidR="00AB3358" w:rsidRDefault="00AB3358">
            <w:pPr>
              <w:spacing w:after="0"/>
              <w:rPr>
                <w:ins w:id="215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15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0988F60" w14:textId="77777777" w:rsidR="00AB3358" w:rsidRDefault="00AB3358">
            <w:pPr>
              <w:pStyle w:val="TAC"/>
              <w:rPr>
                <w:ins w:id="2160" w:author="Nokia-user" w:date="2020-08-06T13:37:00Z"/>
              </w:rPr>
            </w:pPr>
            <w:ins w:id="2161" w:author="Nokia-user" w:date="2020-08-06T13:37:00Z">
              <w:r>
                <w:rPr>
                  <w:rFonts w:cs="Arial"/>
                </w:rPr>
                <w:t>704 – 716 MHz</w:t>
              </w:r>
            </w:ins>
          </w:p>
        </w:tc>
        <w:tc>
          <w:tcPr>
            <w:tcW w:w="851" w:type="dxa"/>
            <w:tcBorders>
              <w:top w:val="single" w:sz="2" w:space="0" w:color="auto"/>
              <w:left w:val="single" w:sz="2" w:space="0" w:color="auto"/>
              <w:bottom w:val="single" w:sz="2" w:space="0" w:color="auto"/>
              <w:right w:val="single" w:sz="2" w:space="0" w:color="auto"/>
            </w:tcBorders>
            <w:hideMark/>
            <w:tcPrChange w:id="216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7C1399B" w14:textId="77777777" w:rsidR="00AB3358" w:rsidRDefault="00AB3358">
            <w:pPr>
              <w:pStyle w:val="TAC"/>
              <w:rPr>
                <w:ins w:id="2163" w:author="Nokia-user" w:date="2020-08-06T13:37:00Z"/>
              </w:rPr>
            </w:pPr>
            <w:ins w:id="216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6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ACBC016" w14:textId="77777777" w:rsidR="00AB3358" w:rsidRDefault="00AB3358">
            <w:pPr>
              <w:pStyle w:val="TAC"/>
              <w:rPr>
                <w:ins w:id="2166" w:author="Nokia-user" w:date="2020-08-06T13:37:00Z"/>
              </w:rPr>
            </w:pPr>
            <w:ins w:id="216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6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594B820" w14:textId="794310FC" w:rsidR="00AB3358" w:rsidRDefault="00AB3358">
            <w:pPr>
              <w:pStyle w:val="TAL"/>
              <w:rPr>
                <w:ins w:id="2169" w:author="Nokia-user" w:date="2020-08-06T13:37:00Z"/>
              </w:rPr>
            </w:pPr>
          </w:p>
        </w:tc>
      </w:tr>
      <w:tr w:rsidR="00AB3358" w:rsidRPr="00AB3358" w14:paraId="34DA8F2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7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71" w:author="Nokia-user" w:date="2020-08-06T13:37:00Z"/>
          <w:trPrChange w:id="2172"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173"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448DF0CF" w14:textId="77777777" w:rsidR="00AB3358" w:rsidRDefault="00AB3358">
            <w:pPr>
              <w:pStyle w:val="TAC"/>
              <w:rPr>
                <w:ins w:id="2174" w:author="Nokia-user" w:date="2020-08-06T13:37:00Z"/>
                <w:rFonts w:cs="Arial"/>
              </w:rPr>
            </w:pPr>
            <w:ins w:id="2175" w:author="Nokia-user" w:date="2020-08-06T13:37:00Z">
              <w:r>
                <w:rPr>
                  <w:rFonts w:cs="Arial"/>
                </w:rPr>
                <w:t>UTRA FDD Band XX or E-UTRA Band 20 or NR Band n20</w:t>
              </w:r>
            </w:ins>
          </w:p>
        </w:tc>
        <w:tc>
          <w:tcPr>
            <w:tcW w:w="1700" w:type="dxa"/>
            <w:tcBorders>
              <w:top w:val="single" w:sz="2" w:space="0" w:color="auto"/>
              <w:left w:val="single" w:sz="2" w:space="0" w:color="auto"/>
              <w:bottom w:val="single" w:sz="2" w:space="0" w:color="auto"/>
              <w:right w:val="single" w:sz="2" w:space="0" w:color="auto"/>
            </w:tcBorders>
            <w:hideMark/>
            <w:tcPrChange w:id="217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45C0527" w14:textId="77777777" w:rsidR="00AB3358" w:rsidRDefault="00AB3358">
            <w:pPr>
              <w:pStyle w:val="TAC"/>
              <w:rPr>
                <w:ins w:id="2177" w:author="Nokia-user" w:date="2020-08-06T13:37:00Z"/>
              </w:rPr>
            </w:pPr>
            <w:ins w:id="2178" w:author="Nokia-user" w:date="2020-08-06T13:37:00Z">
              <w:r>
                <w:rPr>
                  <w:rFonts w:cs="Arial"/>
                </w:rPr>
                <w:t>791 – 821 MHz</w:t>
              </w:r>
            </w:ins>
          </w:p>
        </w:tc>
        <w:tc>
          <w:tcPr>
            <w:tcW w:w="851" w:type="dxa"/>
            <w:tcBorders>
              <w:top w:val="single" w:sz="2" w:space="0" w:color="auto"/>
              <w:left w:val="single" w:sz="2" w:space="0" w:color="auto"/>
              <w:bottom w:val="single" w:sz="2" w:space="0" w:color="auto"/>
              <w:right w:val="single" w:sz="2" w:space="0" w:color="auto"/>
            </w:tcBorders>
            <w:hideMark/>
            <w:tcPrChange w:id="217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93E5561" w14:textId="77777777" w:rsidR="00AB3358" w:rsidRDefault="00AB3358">
            <w:pPr>
              <w:pStyle w:val="TAC"/>
              <w:rPr>
                <w:ins w:id="2180" w:author="Nokia-user" w:date="2020-08-06T13:37:00Z"/>
              </w:rPr>
            </w:pPr>
            <w:ins w:id="218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18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75E2428" w14:textId="77777777" w:rsidR="00AB3358" w:rsidRDefault="00AB3358">
            <w:pPr>
              <w:pStyle w:val="TAC"/>
              <w:rPr>
                <w:ins w:id="2183" w:author="Nokia-user" w:date="2020-08-06T13:37:00Z"/>
              </w:rPr>
            </w:pPr>
            <w:ins w:id="218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18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19DFC08" w14:textId="1CEF9BD8" w:rsidR="00AB3358" w:rsidRDefault="00AB3358">
            <w:pPr>
              <w:pStyle w:val="TAL"/>
              <w:rPr>
                <w:ins w:id="2186" w:author="Nokia-user" w:date="2020-08-06T13:37:00Z"/>
              </w:rPr>
            </w:pPr>
          </w:p>
        </w:tc>
      </w:tr>
      <w:tr w:rsidR="00AB3358" w:rsidRPr="00AB3358" w14:paraId="76220F2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18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188" w:author="Nokia-user" w:date="2020-08-06T13:37:00Z"/>
          <w:trPrChange w:id="2189"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190"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3FB2B99D" w14:textId="77777777" w:rsidR="00AB3358" w:rsidRDefault="00AB3358">
            <w:pPr>
              <w:spacing w:after="0"/>
              <w:rPr>
                <w:ins w:id="2191"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19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6878BD5" w14:textId="77777777" w:rsidR="00AB3358" w:rsidRDefault="00AB3358">
            <w:pPr>
              <w:pStyle w:val="TAC"/>
              <w:rPr>
                <w:ins w:id="2193" w:author="Nokia-user" w:date="2020-08-06T13:37:00Z"/>
              </w:rPr>
            </w:pPr>
            <w:ins w:id="2194"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219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90C5560" w14:textId="77777777" w:rsidR="00AB3358" w:rsidRDefault="00AB3358">
            <w:pPr>
              <w:pStyle w:val="TAC"/>
              <w:rPr>
                <w:ins w:id="2196" w:author="Nokia-user" w:date="2020-08-06T13:37:00Z"/>
              </w:rPr>
            </w:pPr>
            <w:ins w:id="219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19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9342C66" w14:textId="77777777" w:rsidR="00AB3358" w:rsidRDefault="00AB3358">
            <w:pPr>
              <w:pStyle w:val="TAC"/>
              <w:rPr>
                <w:ins w:id="2199" w:author="Nokia-user" w:date="2020-08-06T13:37:00Z"/>
              </w:rPr>
            </w:pPr>
            <w:ins w:id="220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0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71982DCD" w14:textId="2C015E24" w:rsidR="00AB3358" w:rsidRDefault="00AB3358">
            <w:pPr>
              <w:pStyle w:val="TAL"/>
              <w:rPr>
                <w:ins w:id="2202" w:author="Nokia-user" w:date="2020-08-06T13:37:00Z"/>
              </w:rPr>
            </w:pPr>
          </w:p>
        </w:tc>
      </w:tr>
      <w:tr w:rsidR="009134F3" w:rsidRPr="00AB3358" w14:paraId="64ACC70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0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04" w:author="Nokia-user" w:date="2020-08-06T13:37:00Z"/>
          <w:trPrChange w:id="2205"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06"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13AB2FFF" w14:textId="77777777" w:rsidR="009134F3" w:rsidRDefault="009134F3" w:rsidP="009134F3">
            <w:pPr>
              <w:pStyle w:val="TAC"/>
              <w:rPr>
                <w:ins w:id="2207" w:author="Nokia-user" w:date="2020-08-06T13:37:00Z"/>
                <w:rFonts w:cs="Arial"/>
                <w:lang w:val="sv-SE"/>
              </w:rPr>
            </w:pPr>
            <w:ins w:id="2208" w:author="Nokia-user" w:date="2020-08-06T13:37:00Z">
              <w:r>
                <w:rPr>
                  <w:rFonts w:cs="Arial"/>
                  <w:lang w:val="sv-SE"/>
                </w:rPr>
                <w:t>UTRA FDD Band XXII or E-UTRA Band 22</w:t>
              </w:r>
            </w:ins>
          </w:p>
        </w:tc>
        <w:tc>
          <w:tcPr>
            <w:tcW w:w="1700" w:type="dxa"/>
            <w:tcBorders>
              <w:top w:val="single" w:sz="2" w:space="0" w:color="auto"/>
              <w:left w:val="single" w:sz="2" w:space="0" w:color="auto"/>
              <w:bottom w:val="single" w:sz="2" w:space="0" w:color="auto"/>
              <w:right w:val="single" w:sz="2" w:space="0" w:color="auto"/>
            </w:tcBorders>
            <w:hideMark/>
            <w:tcPrChange w:id="220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95CF65F" w14:textId="77777777" w:rsidR="009134F3" w:rsidRDefault="009134F3" w:rsidP="009134F3">
            <w:pPr>
              <w:pStyle w:val="TAC"/>
              <w:rPr>
                <w:ins w:id="2210" w:author="Nokia-user" w:date="2020-08-06T13:37:00Z"/>
              </w:rPr>
            </w:pPr>
            <w:ins w:id="2211" w:author="Nokia-user" w:date="2020-08-06T13:37:00Z">
              <w:r>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hideMark/>
            <w:tcPrChange w:id="221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E645ED8" w14:textId="77777777" w:rsidR="009134F3" w:rsidRDefault="009134F3" w:rsidP="009134F3">
            <w:pPr>
              <w:pStyle w:val="TAC"/>
              <w:rPr>
                <w:ins w:id="2213" w:author="Nokia-user" w:date="2020-08-06T13:37:00Z"/>
              </w:rPr>
            </w:pPr>
            <w:ins w:id="221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21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B97777C" w14:textId="77777777" w:rsidR="009134F3" w:rsidRDefault="009134F3" w:rsidP="009134F3">
            <w:pPr>
              <w:pStyle w:val="TAC"/>
              <w:rPr>
                <w:ins w:id="2216" w:author="Nokia-user" w:date="2020-08-06T13:37:00Z"/>
              </w:rPr>
            </w:pPr>
            <w:ins w:id="221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1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CCFA2FF" w14:textId="3F954E21" w:rsidR="009134F3" w:rsidRDefault="009134F3" w:rsidP="009134F3">
            <w:pPr>
              <w:pStyle w:val="TAL"/>
              <w:rPr>
                <w:ins w:id="2219" w:author="Nokia-user" w:date="2020-08-06T13:37:00Z"/>
              </w:rPr>
            </w:pPr>
            <w:ins w:id="2220" w:author="Nokia-user" w:date="2020-08-06T18:37:00Z">
              <w:r w:rsidRPr="00F95B02">
                <w:rPr>
                  <w:rFonts w:cs="Arial"/>
                </w:rPr>
                <w:t xml:space="preserve">This requirement does not apply to </w:t>
              </w:r>
              <w:r>
                <w:rPr>
                  <w:rFonts w:cs="Arial"/>
                </w:rPr>
                <w:t xml:space="preserve">IAB-DU and </w:t>
              </w:r>
            </w:ins>
            <w:ins w:id="2221" w:author="Nokia-user" w:date="2020-08-06T18:38:00Z">
              <w:r>
                <w:rPr>
                  <w:rFonts w:cs="Arial"/>
                </w:rPr>
                <w:t>IAB-MT</w:t>
              </w:r>
            </w:ins>
            <w:ins w:id="2222" w:author="Nokia-user" w:date="2020-08-06T18:37:00Z">
              <w:r w:rsidRPr="00F95B02">
                <w:rPr>
                  <w:rFonts w:cs="Arial"/>
                </w:rPr>
                <w:t xml:space="preserve"> operating in band n77 or n78.</w:t>
              </w:r>
            </w:ins>
          </w:p>
        </w:tc>
      </w:tr>
      <w:tr w:rsidR="009134F3" w:rsidRPr="00AB3358" w14:paraId="1F44051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2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24" w:author="Nokia-user" w:date="2020-08-06T13:37:00Z"/>
          <w:trPrChange w:id="2225"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226"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35C792A" w14:textId="77777777" w:rsidR="009134F3" w:rsidRDefault="009134F3" w:rsidP="009134F3">
            <w:pPr>
              <w:spacing w:after="0"/>
              <w:rPr>
                <w:ins w:id="2227"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22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DA11262" w14:textId="77777777" w:rsidR="009134F3" w:rsidRDefault="009134F3" w:rsidP="009134F3">
            <w:pPr>
              <w:pStyle w:val="TAC"/>
              <w:rPr>
                <w:ins w:id="2229" w:author="Nokia-user" w:date="2020-08-06T13:37:00Z"/>
              </w:rPr>
            </w:pPr>
            <w:ins w:id="2230" w:author="Nokia-user" w:date="2020-08-06T13:37:00Z">
              <w:r>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hideMark/>
            <w:tcPrChange w:id="223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74AF013" w14:textId="77777777" w:rsidR="009134F3" w:rsidRDefault="009134F3" w:rsidP="009134F3">
            <w:pPr>
              <w:pStyle w:val="TAC"/>
              <w:rPr>
                <w:ins w:id="2232" w:author="Nokia-user" w:date="2020-08-06T13:37:00Z"/>
              </w:rPr>
            </w:pPr>
            <w:ins w:id="2233"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23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0E8E4C4" w14:textId="77777777" w:rsidR="009134F3" w:rsidRDefault="009134F3" w:rsidP="009134F3">
            <w:pPr>
              <w:pStyle w:val="TAC"/>
              <w:rPr>
                <w:ins w:id="2235" w:author="Nokia-user" w:date="2020-08-06T13:37:00Z"/>
              </w:rPr>
            </w:pPr>
            <w:ins w:id="223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3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19D0135" w14:textId="5C7E3C51" w:rsidR="009134F3" w:rsidRDefault="009134F3" w:rsidP="009134F3">
            <w:pPr>
              <w:pStyle w:val="TAL"/>
              <w:rPr>
                <w:ins w:id="2238" w:author="Nokia-user" w:date="2020-08-06T13:37:00Z"/>
              </w:rPr>
            </w:pPr>
            <w:ins w:id="2239" w:author="Nokia-user" w:date="2020-08-06T18:37:00Z">
              <w:r w:rsidRPr="00F95B02">
                <w:rPr>
                  <w:rFonts w:cs="Arial"/>
                </w:rPr>
                <w:t xml:space="preserve">This requirement does not apply to </w:t>
              </w:r>
            </w:ins>
            <w:ins w:id="2240" w:author="Nokia-user" w:date="2020-08-06T18:38:00Z">
              <w:r>
                <w:rPr>
                  <w:rFonts w:cs="Arial"/>
                </w:rPr>
                <w:t>IAB-DU and IAB-MT</w:t>
              </w:r>
            </w:ins>
            <w:ins w:id="2241" w:author="Nokia-user" w:date="2020-08-06T18:37:00Z">
              <w:r w:rsidRPr="00F95B02">
                <w:rPr>
                  <w:rFonts w:cs="Arial"/>
                </w:rPr>
                <w:t xml:space="preserve"> operating in band n77 or n78.</w:t>
              </w:r>
            </w:ins>
          </w:p>
        </w:tc>
      </w:tr>
      <w:tr w:rsidR="009134F3" w14:paraId="75F25458" w14:textId="77777777" w:rsidTr="009134F3">
        <w:trPr>
          <w:cantSplit/>
          <w:trHeight w:val="113"/>
          <w:jc w:val="center"/>
          <w:ins w:id="2242"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0F848ECA" w14:textId="77777777" w:rsidR="009134F3" w:rsidRDefault="009134F3" w:rsidP="009134F3">
            <w:pPr>
              <w:pStyle w:val="TAC"/>
              <w:rPr>
                <w:ins w:id="2243" w:author="Nokia-user" w:date="2020-08-06T13:37:00Z"/>
                <w:rFonts w:cs="Arial"/>
              </w:rPr>
            </w:pPr>
            <w:ins w:id="2244" w:author="Nokia-user" w:date="2020-08-06T13:37:00Z">
              <w:r>
                <w:rPr>
                  <w:rFonts w:cs="Arial"/>
                </w:rPr>
                <w:t>E-UTRA Band 24</w:t>
              </w:r>
            </w:ins>
          </w:p>
        </w:tc>
        <w:tc>
          <w:tcPr>
            <w:tcW w:w="1700" w:type="dxa"/>
            <w:tcBorders>
              <w:top w:val="single" w:sz="2" w:space="0" w:color="auto"/>
              <w:left w:val="single" w:sz="2" w:space="0" w:color="auto"/>
              <w:bottom w:val="single" w:sz="2" w:space="0" w:color="auto"/>
              <w:right w:val="single" w:sz="2" w:space="0" w:color="auto"/>
            </w:tcBorders>
            <w:hideMark/>
          </w:tcPr>
          <w:p w14:paraId="6B6694C7" w14:textId="77777777" w:rsidR="009134F3" w:rsidRDefault="009134F3" w:rsidP="009134F3">
            <w:pPr>
              <w:pStyle w:val="TAC"/>
              <w:rPr>
                <w:ins w:id="2245" w:author="Nokia-user" w:date="2020-08-06T13:37:00Z"/>
              </w:rPr>
            </w:pPr>
            <w:ins w:id="2246" w:author="Nokia-user" w:date="2020-08-06T13:37:00Z">
              <w:r>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hideMark/>
          </w:tcPr>
          <w:p w14:paraId="59667560" w14:textId="77777777" w:rsidR="009134F3" w:rsidRDefault="009134F3" w:rsidP="009134F3">
            <w:pPr>
              <w:pStyle w:val="TAC"/>
              <w:rPr>
                <w:ins w:id="2247" w:author="Nokia-user" w:date="2020-08-06T13:37:00Z"/>
              </w:rPr>
            </w:pPr>
            <w:ins w:id="224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AB1D10C" w14:textId="77777777" w:rsidR="009134F3" w:rsidRDefault="009134F3" w:rsidP="009134F3">
            <w:pPr>
              <w:pStyle w:val="TAC"/>
              <w:rPr>
                <w:ins w:id="2249" w:author="Nokia-user" w:date="2020-08-06T13:37:00Z"/>
              </w:rPr>
            </w:pPr>
            <w:ins w:id="225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2AD85CA" w14:textId="77777777" w:rsidR="009134F3" w:rsidRDefault="009134F3" w:rsidP="009134F3">
            <w:pPr>
              <w:pStyle w:val="TAL"/>
              <w:rPr>
                <w:ins w:id="2251" w:author="Nokia-user" w:date="2020-08-06T13:37:00Z"/>
              </w:rPr>
            </w:pPr>
          </w:p>
        </w:tc>
      </w:tr>
      <w:tr w:rsidR="009134F3" w14:paraId="1BB7D30A" w14:textId="77777777" w:rsidTr="009134F3">
        <w:trPr>
          <w:cantSplit/>
          <w:trHeight w:val="113"/>
          <w:jc w:val="center"/>
          <w:ins w:id="2252"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C9ABC7C" w14:textId="77777777" w:rsidR="009134F3" w:rsidRDefault="009134F3" w:rsidP="009134F3">
            <w:pPr>
              <w:spacing w:after="0"/>
              <w:rPr>
                <w:ins w:id="2253"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073DDF74" w14:textId="77777777" w:rsidR="009134F3" w:rsidRDefault="009134F3" w:rsidP="009134F3">
            <w:pPr>
              <w:pStyle w:val="TAC"/>
              <w:rPr>
                <w:ins w:id="2254" w:author="Nokia-user" w:date="2020-08-06T13:37:00Z"/>
              </w:rPr>
            </w:pPr>
            <w:ins w:id="2255" w:author="Nokia-user" w:date="2020-08-06T13:37: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hideMark/>
          </w:tcPr>
          <w:p w14:paraId="6BB22919" w14:textId="77777777" w:rsidR="009134F3" w:rsidRDefault="009134F3" w:rsidP="009134F3">
            <w:pPr>
              <w:pStyle w:val="TAC"/>
              <w:rPr>
                <w:ins w:id="2256" w:author="Nokia-user" w:date="2020-08-06T13:37:00Z"/>
              </w:rPr>
            </w:pPr>
            <w:ins w:id="225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CDF9A9F" w14:textId="77777777" w:rsidR="009134F3" w:rsidRDefault="009134F3" w:rsidP="009134F3">
            <w:pPr>
              <w:pStyle w:val="TAC"/>
              <w:rPr>
                <w:ins w:id="2258" w:author="Nokia-user" w:date="2020-08-06T13:37:00Z"/>
              </w:rPr>
            </w:pPr>
            <w:ins w:id="2259"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93B8707" w14:textId="77777777" w:rsidR="009134F3" w:rsidRDefault="009134F3" w:rsidP="009134F3">
            <w:pPr>
              <w:pStyle w:val="TAL"/>
              <w:rPr>
                <w:ins w:id="2260" w:author="Nokia-user" w:date="2020-08-06T13:37:00Z"/>
              </w:rPr>
            </w:pPr>
          </w:p>
        </w:tc>
      </w:tr>
      <w:tr w:rsidR="009134F3" w:rsidRPr="00AB3358" w14:paraId="0A03F6C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6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62" w:author="Nokia-user" w:date="2020-08-06T13:37:00Z"/>
          <w:trPrChange w:id="226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64"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7627E2A6" w14:textId="77777777" w:rsidR="009134F3" w:rsidRDefault="009134F3" w:rsidP="009134F3">
            <w:pPr>
              <w:pStyle w:val="TAC"/>
              <w:rPr>
                <w:ins w:id="2265" w:author="Nokia-user" w:date="2020-08-06T13:37:00Z"/>
                <w:rFonts w:cs="Arial"/>
                <w:lang w:val="sv-SE"/>
              </w:rPr>
            </w:pPr>
            <w:ins w:id="2266" w:author="Nokia-user" w:date="2020-08-06T13:37:00Z">
              <w:r>
                <w:rPr>
                  <w:rFonts w:cs="Arial"/>
                  <w:lang w:val="sv-SE"/>
                </w:rPr>
                <w:t>UTRA FDD Band XXV or</w:t>
              </w:r>
            </w:ins>
          </w:p>
          <w:p w14:paraId="732EE719" w14:textId="77777777" w:rsidR="009134F3" w:rsidRDefault="009134F3" w:rsidP="009134F3">
            <w:pPr>
              <w:pStyle w:val="TAC"/>
              <w:rPr>
                <w:ins w:id="2267" w:author="Nokia-user" w:date="2020-08-06T13:37:00Z"/>
                <w:rFonts w:cs="Arial"/>
                <w:lang w:val="sv-SE"/>
              </w:rPr>
            </w:pPr>
            <w:ins w:id="2268" w:author="Nokia-user" w:date="2020-08-06T13:37:00Z">
              <w:r>
                <w:rPr>
                  <w:rFonts w:cs="Arial"/>
                  <w:lang w:val="sv-SE"/>
                </w:rPr>
                <w:t>E-UTRA Band 25 or NR band n25</w:t>
              </w:r>
            </w:ins>
          </w:p>
        </w:tc>
        <w:tc>
          <w:tcPr>
            <w:tcW w:w="1700" w:type="dxa"/>
            <w:tcBorders>
              <w:top w:val="single" w:sz="2" w:space="0" w:color="auto"/>
              <w:left w:val="single" w:sz="2" w:space="0" w:color="auto"/>
              <w:bottom w:val="single" w:sz="2" w:space="0" w:color="auto"/>
              <w:right w:val="single" w:sz="2" w:space="0" w:color="auto"/>
            </w:tcBorders>
            <w:hideMark/>
            <w:tcPrChange w:id="226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964A064" w14:textId="77777777" w:rsidR="009134F3" w:rsidRDefault="009134F3" w:rsidP="009134F3">
            <w:pPr>
              <w:pStyle w:val="TAC"/>
              <w:rPr>
                <w:ins w:id="2270" w:author="Nokia-user" w:date="2020-08-06T13:37:00Z"/>
              </w:rPr>
            </w:pPr>
            <w:ins w:id="2271" w:author="Nokia-user" w:date="2020-08-06T13:37:00Z">
              <w:r>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hideMark/>
            <w:tcPrChange w:id="227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46A1556" w14:textId="77777777" w:rsidR="009134F3" w:rsidRDefault="009134F3" w:rsidP="009134F3">
            <w:pPr>
              <w:pStyle w:val="TAC"/>
              <w:rPr>
                <w:ins w:id="2273" w:author="Nokia-user" w:date="2020-08-06T13:37:00Z"/>
              </w:rPr>
            </w:pPr>
            <w:ins w:id="227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27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4C16B7F" w14:textId="77777777" w:rsidR="009134F3" w:rsidRDefault="009134F3" w:rsidP="009134F3">
            <w:pPr>
              <w:pStyle w:val="TAC"/>
              <w:rPr>
                <w:ins w:id="2276" w:author="Nokia-user" w:date="2020-08-06T13:37:00Z"/>
              </w:rPr>
            </w:pPr>
            <w:ins w:id="227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7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B45A628" w14:textId="712D9035" w:rsidR="009134F3" w:rsidRDefault="009134F3" w:rsidP="009134F3">
            <w:pPr>
              <w:pStyle w:val="TAL"/>
              <w:rPr>
                <w:ins w:id="2279" w:author="Nokia-user" w:date="2020-08-06T13:37:00Z"/>
              </w:rPr>
            </w:pPr>
          </w:p>
        </w:tc>
      </w:tr>
      <w:tr w:rsidR="009134F3" w:rsidRPr="00AB3358" w14:paraId="5C4A558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80"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81" w:author="Nokia-user" w:date="2020-08-06T13:37:00Z"/>
          <w:trPrChange w:id="2282"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283"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551F8E4E" w14:textId="77777777" w:rsidR="009134F3" w:rsidRDefault="009134F3" w:rsidP="009134F3">
            <w:pPr>
              <w:spacing w:after="0"/>
              <w:rPr>
                <w:ins w:id="2284"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28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6A327E5" w14:textId="77777777" w:rsidR="009134F3" w:rsidRDefault="009134F3" w:rsidP="009134F3">
            <w:pPr>
              <w:pStyle w:val="TAC"/>
              <w:rPr>
                <w:ins w:id="2286" w:author="Nokia-user" w:date="2020-08-06T13:37:00Z"/>
              </w:rPr>
            </w:pPr>
            <w:ins w:id="2287" w:author="Nokia-user" w:date="2020-08-06T13:37:00Z">
              <w:r>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hideMark/>
            <w:tcPrChange w:id="228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C3E42B3" w14:textId="77777777" w:rsidR="009134F3" w:rsidRDefault="009134F3" w:rsidP="009134F3">
            <w:pPr>
              <w:pStyle w:val="TAC"/>
              <w:rPr>
                <w:ins w:id="2289" w:author="Nokia-user" w:date="2020-08-06T13:37:00Z"/>
              </w:rPr>
            </w:pPr>
            <w:ins w:id="229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29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6B91A3F1" w14:textId="77777777" w:rsidR="009134F3" w:rsidRDefault="009134F3" w:rsidP="009134F3">
            <w:pPr>
              <w:pStyle w:val="TAC"/>
              <w:rPr>
                <w:ins w:id="2292" w:author="Nokia-user" w:date="2020-08-06T13:37:00Z"/>
              </w:rPr>
            </w:pPr>
            <w:ins w:id="229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29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D4B495D" w14:textId="465C0C22" w:rsidR="009134F3" w:rsidRDefault="009134F3" w:rsidP="009134F3">
            <w:pPr>
              <w:pStyle w:val="TAL"/>
              <w:rPr>
                <w:ins w:id="2295" w:author="Nokia-user" w:date="2020-08-06T13:37:00Z"/>
              </w:rPr>
            </w:pPr>
          </w:p>
        </w:tc>
      </w:tr>
      <w:tr w:rsidR="009134F3" w:rsidRPr="00AB3358" w14:paraId="43EE258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29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297" w:author="Nokia-user" w:date="2020-08-06T13:37:00Z"/>
          <w:trPrChange w:id="2298"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299"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2ABF95E7" w14:textId="77777777" w:rsidR="009134F3" w:rsidRDefault="009134F3" w:rsidP="009134F3">
            <w:pPr>
              <w:pStyle w:val="TAC"/>
              <w:rPr>
                <w:ins w:id="2300" w:author="Nokia-user" w:date="2020-08-06T13:37:00Z"/>
                <w:rFonts w:cs="Arial"/>
                <w:lang w:val="sv-SE"/>
              </w:rPr>
            </w:pPr>
            <w:ins w:id="2301" w:author="Nokia-user" w:date="2020-08-06T13:37:00Z">
              <w:r>
                <w:rPr>
                  <w:rFonts w:cs="Arial"/>
                  <w:lang w:val="sv-SE"/>
                </w:rPr>
                <w:t>UTRA FDD Band XXVI or</w:t>
              </w:r>
            </w:ins>
          </w:p>
          <w:p w14:paraId="12E67671" w14:textId="77777777" w:rsidR="009134F3" w:rsidRDefault="009134F3" w:rsidP="009134F3">
            <w:pPr>
              <w:pStyle w:val="TAC"/>
              <w:rPr>
                <w:ins w:id="2302" w:author="Nokia-user" w:date="2020-08-06T13:37:00Z"/>
                <w:rFonts w:cs="Arial"/>
                <w:lang w:val="sv-SE"/>
              </w:rPr>
            </w:pPr>
            <w:ins w:id="2303" w:author="Nokia-user" w:date="2020-08-06T13:37:00Z">
              <w:r>
                <w:rPr>
                  <w:rFonts w:cs="Arial"/>
                  <w:lang w:val="sv-SE"/>
                </w:rPr>
                <w:t>E-UTRA Band 26 or NR Band n26</w:t>
              </w:r>
            </w:ins>
          </w:p>
        </w:tc>
        <w:tc>
          <w:tcPr>
            <w:tcW w:w="1700" w:type="dxa"/>
            <w:tcBorders>
              <w:top w:val="single" w:sz="2" w:space="0" w:color="auto"/>
              <w:left w:val="single" w:sz="2" w:space="0" w:color="auto"/>
              <w:bottom w:val="single" w:sz="2" w:space="0" w:color="auto"/>
              <w:right w:val="single" w:sz="2" w:space="0" w:color="auto"/>
            </w:tcBorders>
            <w:hideMark/>
            <w:tcPrChange w:id="2304"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E5A9762" w14:textId="77777777" w:rsidR="009134F3" w:rsidRDefault="009134F3" w:rsidP="009134F3">
            <w:pPr>
              <w:pStyle w:val="TAC"/>
              <w:rPr>
                <w:ins w:id="2305" w:author="Nokia-user" w:date="2020-08-06T13:37:00Z"/>
              </w:rPr>
            </w:pPr>
            <w:ins w:id="2306" w:author="Nokia-user" w:date="2020-08-06T13:37:00Z">
              <w:r>
                <w:rPr>
                  <w:rFonts w:cs="Arial"/>
                </w:rPr>
                <w:t>859 – 894 MHz</w:t>
              </w:r>
            </w:ins>
          </w:p>
        </w:tc>
        <w:tc>
          <w:tcPr>
            <w:tcW w:w="851" w:type="dxa"/>
            <w:tcBorders>
              <w:top w:val="single" w:sz="2" w:space="0" w:color="auto"/>
              <w:left w:val="single" w:sz="2" w:space="0" w:color="auto"/>
              <w:bottom w:val="single" w:sz="2" w:space="0" w:color="auto"/>
              <w:right w:val="single" w:sz="2" w:space="0" w:color="auto"/>
            </w:tcBorders>
            <w:hideMark/>
            <w:tcPrChange w:id="2307"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46E4545" w14:textId="77777777" w:rsidR="009134F3" w:rsidRDefault="009134F3" w:rsidP="009134F3">
            <w:pPr>
              <w:pStyle w:val="TAC"/>
              <w:rPr>
                <w:ins w:id="2308" w:author="Nokia-user" w:date="2020-08-06T13:37:00Z"/>
              </w:rPr>
            </w:pPr>
            <w:ins w:id="2309"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10"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75644A85" w14:textId="77777777" w:rsidR="009134F3" w:rsidRDefault="009134F3" w:rsidP="009134F3">
            <w:pPr>
              <w:pStyle w:val="TAC"/>
              <w:rPr>
                <w:ins w:id="2311" w:author="Nokia-user" w:date="2020-08-06T13:37:00Z"/>
              </w:rPr>
            </w:pPr>
            <w:ins w:id="231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13"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38BC415" w14:textId="544A3E15" w:rsidR="009134F3" w:rsidRDefault="009134F3" w:rsidP="009134F3">
            <w:pPr>
              <w:pStyle w:val="TAL"/>
              <w:rPr>
                <w:ins w:id="2314" w:author="Nokia-user" w:date="2020-08-06T13:37:00Z"/>
              </w:rPr>
            </w:pPr>
          </w:p>
        </w:tc>
      </w:tr>
      <w:tr w:rsidR="009134F3" w:rsidRPr="00AB3358" w14:paraId="482BF23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15"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16" w:author="Nokia-user" w:date="2020-08-06T13:37:00Z"/>
          <w:trPrChange w:id="2317"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18"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222AC53" w14:textId="77777777" w:rsidR="009134F3" w:rsidRDefault="009134F3" w:rsidP="009134F3">
            <w:pPr>
              <w:spacing w:after="0"/>
              <w:rPr>
                <w:ins w:id="2319" w:author="Nokia-user" w:date="2020-08-06T13:37:00Z"/>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Change w:id="232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7399E6E" w14:textId="77777777" w:rsidR="009134F3" w:rsidRDefault="009134F3" w:rsidP="009134F3">
            <w:pPr>
              <w:pStyle w:val="TAC"/>
              <w:rPr>
                <w:ins w:id="2321" w:author="Nokia-user" w:date="2020-08-06T13:37:00Z"/>
              </w:rPr>
            </w:pPr>
            <w:ins w:id="2322" w:author="Nokia-user" w:date="2020-08-06T13:37:00Z">
              <w:r>
                <w:rPr>
                  <w:rFonts w:cs="Arial"/>
                </w:rPr>
                <w:t>814 – 849 MHz</w:t>
              </w:r>
            </w:ins>
          </w:p>
        </w:tc>
        <w:tc>
          <w:tcPr>
            <w:tcW w:w="851" w:type="dxa"/>
            <w:tcBorders>
              <w:top w:val="single" w:sz="2" w:space="0" w:color="auto"/>
              <w:left w:val="single" w:sz="2" w:space="0" w:color="auto"/>
              <w:bottom w:val="single" w:sz="2" w:space="0" w:color="auto"/>
              <w:right w:val="single" w:sz="2" w:space="0" w:color="auto"/>
            </w:tcBorders>
            <w:hideMark/>
            <w:tcPrChange w:id="232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87FB73A" w14:textId="77777777" w:rsidR="009134F3" w:rsidRDefault="009134F3" w:rsidP="009134F3">
            <w:pPr>
              <w:pStyle w:val="TAC"/>
              <w:rPr>
                <w:ins w:id="2324" w:author="Nokia-user" w:date="2020-08-06T13:37:00Z"/>
              </w:rPr>
            </w:pPr>
            <w:ins w:id="2325"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2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6A5210A" w14:textId="77777777" w:rsidR="009134F3" w:rsidRDefault="009134F3" w:rsidP="009134F3">
            <w:pPr>
              <w:pStyle w:val="TAC"/>
              <w:rPr>
                <w:ins w:id="2327" w:author="Nokia-user" w:date="2020-08-06T13:37:00Z"/>
              </w:rPr>
            </w:pPr>
            <w:ins w:id="232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2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7F11E81" w14:textId="3BFEFB5E" w:rsidR="009134F3" w:rsidRDefault="009134F3" w:rsidP="009134F3">
            <w:pPr>
              <w:pStyle w:val="TAL"/>
              <w:rPr>
                <w:ins w:id="2330" w:author="Nokia-user" w:date="2020-08-06T13:37:00Z"/>
              </w:rPr>
            </w:pPr>
          </w:p>
        </w:tc>
      </w:tr>
      <w:tr w:rsidR="009134F3" w:rsidRPr="00AB3358" w14:paraId="112E06C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3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32" w:author="Nokia-user" w:date="2020-08-06T13:37:00Z"/>
          <w:trPrChange w:id="2333"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334"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58F8CA8D" w14:textId="77777777" w:rsidR="009134F3" w:rsidRDefault="009134F3" w:rsidP="009134F3">
            <w:pPr>
              <w:pStyle w:val="TAC"/>
              <w:rPr>
                <w:ins w:id="2335" w:author="Nokia-user" w:date="2020-08-06T13:37:00Z"/>
                <w:rFonts w:cs="Arial"/>
              </w:rPr>
            </w:pPr>
            <w:ins w:id="2336" w:author="Nokia-user" w:date="2020-08-06T13:37:00Z">
              <w:r>
                <w:rPr>
                  <w:rFonts w:cs="Arial"/>
                </w:rPr>
                <w:t>E-UTRA Band 27</w:t>
              </w:r>
            </w:ins>
          </w:p>
        </w:tc>
        <w:tc>
          <w:tcPr>
            <w:tcW w:w="1700" w:type="dxa"/>
            <w:tcBorders>
              <w:top w:val="single" w:sz="2" w:space="0" w:color="auto"/>
              <w:left w:val="single" w:sz="2" w:space="0" w:color="auto"/>
              <w:bottom w:val="single" w:sz="2" w:space="0" w:color="auto"/>
              <w:right w:val="single" w:sz="2" w:space="0" w:color="auto"/>
            </w:tcBorders>
            <w:hideMark/>
            <w:tcPrChange w:id="2337"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B7F6C7F" w14:textId="77777777" w:rsidR="009134F3" w:rsidRDefault="009134F3" w:rsidP="009134F3">
            <w:pPr>
              <w:pStyle w:val="TAC"/>
              <w:rPr>
                <w:ins w:id="2338" w:author="Nokia-user" w:date="2020-08-06T13:37:00Z"/>
              </w:rPr>
            </w:pPr>
            <w:ins w:id="2339" w:author="Nokia-user" w:date="2020-08-06T13:37:00Z">
              <w:r>
                <w:rPr>
                  <w:rFonts w:cs="Arial"/>
                </w:rPr>
                <w:t>852 – 869 MHz</w:t>
              </w:r>
            </w:ins>
          </w:p>
        </w:tc>
        <w:tc>
          <w:tcPr>
            <w:tcW w:w="851" w:type="dxa"/>
            <w:tcBorders>
              <w:top w:val="single" w:sz="2" w:space="0" w:color="auto"/>
              <w:left w:val="single" w:sz="2" w:space="0" w:color="auto"/>
              <w:bottom w:val="single" w:sz="2" w:space="0" w:color="auto"/>
              <w:right w:val="single" w:sz="2" w:space="0" w:color="auto"/>
            </w:tcBorders>
            <w:hideMark/>
            <w:tcPrChange w:id="2340"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27225D8" w14:textId="77777777" w:rsidR="009134F3" w:rsidRDefault="009134F3" w:rsidP="009134F3">
            <w:pPr>
              <w:pStyle w:val="TAC"/>
              <w:rPr>
                <w:ins w:id="2341" w:author="Nokia-user" w:date="2020-08-06T13:37:00Z"/>
              </w:rPr>
            </w:pPr>
            <w:ins w:id="2342"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43"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3022A3EA" w14:textId="77777777" w:rsidR="009134F3" w:rsidRDefault="009134F3" w:rsidP="009134F3">
            <w:pPr>
              <w:pStyle w:val="TAC"/>
              <w:rPr>
                <w:ins w:id="2344" w:author="Nokia-user" w:date="2020-08-06T13:37:00Z"/>
              </w:rPr>
            </w:pPr>
            <w:ins w:id="234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46"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BF716AF" w14:textId="3FFE237C" w:rsidR="009134F3" w:rsidRDefault="009134F3" w:rsidP="009134F3">
            <w:pPr>
              <w:pStyle w:val="TAL"/>
              <w:rPr>
                <w:ins w:id="2347" w:author="Nokia-user" w:date="2020-08-06T13:37:00Z"/>
              </w:rPr>
            </w:pPr>
          </w:p>
        </w:tc>
      </w:tr>
      <w:tr w:rsidR="009134F3" w:rsidRPr="00AB3358" w14:paraId="060845A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48"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49" w:author="Nokia-user" w:date="2020-08-06T13:37:00Z"/>
          <w:trPrChange w:id="2350"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51"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2DC6B38C" w14:textId="77777777" w:rsidR="009134F3" w:rsidRDefault="009134F3" w:rsidP="009134F3">
            <w:pPr>
              <w:spacing w:after="0"/>
              <w:rPr>
                <w:ins w:id="2352"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353"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AE2BEA0" w14:textId="77777777" w:rsidR="009134F3" w:rsidRDefault="009134F3" w:rsidP="009134F3">
            <w:pPr>
              <w:pStyle w:val="TAC"/>
              <w:rPr>
                <w:ins w:id="2354" w:author="Nokia-user" w:date="2020-08-06T13:37:00Z"/>
              </w:rPr>
            </w:pPr>
            <w:ins w:id="2355" w:author="Nokia-user" w:date="2020-08-06T13:37:00Z">
              <w:r>
                <w:rPr>
                  <w:rFonts w:cs="Arial"/>
                </w:rPr>
                <w:t>807 – 824 MHz</w:t>
              </w:r>
            </w:ins>
          </w:p>
        </w:tc>
        <w:tc>
          <w:tcPr>
            <w:tcW w:w="851" w:type="dxa"/>
            <w:tcBorders>
              <w:top w:val="single" w:sz="2" w:space="0" w:color="auto"/>
              <w:left w:val="single" w:sz="2" w:space="0" w:color="auto"/>
              <w:bottom w:val="single" w:sz="2" w:space="0" w:color="auto"/>
              <w:right w:val="single" w:sz="2" w:space="0" w:color="auto"/>
            </w:tcBorders>
            <w:hideMark/>
            <w:tcPrChange w:id="2356"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7B7E5E1" w14:textId="77777777" w:rsidR="009134F3" w:rsidRDefault="009134F3" w:rsidP="009134F3">
            <w:pPr>
              <w:pStyle w:val="TAC"/>
              <w:rPr>
                <w:ins w:id="2357" w:author="Nokia-user" w:date="2020-08-06T13:37:00Z"/>
              </w:rPr>
            </w:pPr>
            <w:ins w:id="2358"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59"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4FAB5D7" w14:textId="77777777" w:rsidR="009134F3" w:rsidRDefault="009134F3" w:rsidP="009134F3">
            <w:pPr>
              <w:pStyle w:val="TAC"/>
              <w:rPr>
                <w:ins w:id="2360" w:author="Nokia-user" w:date="2020-08-06T13:37:00Z"/>
              </w:rPr>
            </w:pPr>
            <w:ins w:id="236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62"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11ECF6D" w14:textId="09344725" w:rsidR="009134F3" w:rsidRDefault="009134F3" w:rsidP="009134F3">
            <w:pPr>
              <w:pStyle w:val="TAL"/>
              <w:rPr>
                <w:ins w:id="2363" w:author="Nokia-user" w:date="2020-08-06T13:37:00Z"/>
              </w:rPr>
            </w:pPr>
          </w:p>
        </w:tc>
      </w:tr>
      <w:tr w:rsidR="009134F3" w:rsidRPr="00AB3358" w14:paraId="57B249B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6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65" w:author="Nokia-user" w:date="2020-08-06T13:37:00Z"/>
          <w:trPrChange w:id="2366"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367"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06656606" w14:textId="77777777" w:rsidR="009134F3" w:rsidRDefault="009134F3" w:rsidP="009134F3">
            <w:pPr>
              <w:pStyle w:val="TAC"/>
              <w:rPr>
                <w:ins w:id="2368" w:author="Nokia-user" w:date="2020-08-06T13:37:00Z"/>
                <w:rFonts w:cs="Arial"/>
              </w:rPr>
            </w:pPr>
            <w:ins w:id="2369" w:author="Nokia-user" w:date="2020-08-06T13:37:00Z">
              <w:r>
                <w:rPr>
                  <w:rFonts w:cs="Arial"/>
                </w:rPr>
                <w:t>E-UTRA Band 28 or NR Band n28</w:t>
              </w:r>
            </w:ins>
          </w:p>
        </w:tc>
        <w:tc>
          <w:tcPr>
            <w:tcW w:w="1700" w:type="dxa"/>
            <w:tcBorders>
              <w:top w:val="single" w:sz="2" w:space="0" w:color="auto"/>
              <w:left w:val="single" w:sz="2" w:space="0" w:color="auto"/>
              <w:bottom w:val="single" w:sz="2" w:space="0" w:color="auto"/>
              <w:right w:val="single" w:sz="2" w:space="0" w:color="auto"/>
            </w:tcBorders>
            <w:hideMark/>
            <w:tcPrChange w:id="237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B07B0CB" w14:textId="77777777" w:rsidR="009134F3" w:rsidRDefault="009134F3" w:rsidP="009134F3">
            <w:pPr>
              <w:pStyle w:val="TAC"/>
              <w:rPr>
                <w:ins w:id="2371" w:author="Nokia-user" w:date="2020-08-06T13:37:00Z"/>
              </w:rPr>
            </w:pPr>
            <w:ins w:id="2372" w:author="Nokia-user" w:date="2020-08-06T13:37:00Z">
              <w:r>
                <w:rPr>
                  <w:rFonts w:cs="Arial"/>
                </w:rPr>
                <w:t>758 – 803 MHz</w:t>
              </w:r>
            </w:ins>
          </w:p>
        </w:tc>
        <w:tc>
          <w:tcPr>
            <w:tcW w:w="851" w:type="dxa"/>
            <w:tcBorders>
              <w:top w:val="single" w:sz="2" w:space="0" w:color="auto"/>
              <w:left w:val="single" w:sz="2" w:space="0" w:color="auto"/>
              <w:bottom w:val="single" w:sz="2" w:space="0" w:color="auto"/>
              <w:right w:val="single" w:sz="2" w:space="0" w:color="auto"/>
            </w:tcBorders>
            <w:hideMark/>
            <w:tcPrChange w:id="237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11659EC" w14:textId="77777777" w:rsidR="009134F3" w:rsidRDefault="009134F3" w:rsidP="009134F3">
            <w:pPr>
              <w:pStyle w:val="TAC"/>
              <w:rPr>
                <w:ins w:id="2374" w:author="Nokia-user" w:date="2020-08-06T13:37:00Z"/>
              </w:rPr>
            </w:pPr>
            <w:ins w:id="237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37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184AE72" w14:textId="77777777" w:rsidR="009134F3" w:rsidRDefault="009134F3" w:rsidP="009134F3">
            <w:pPr>
              <w:pStyle w:val="TAC"/>
              <w:rPr>
                <w:ins w:id="2377" w:author="Nokia-user" w:date="2020-08-06T13:37:00Z"/>
              </w:rPr>
            </w:pPr>
            <w:ins w:id="237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7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5A24FAB1" w14:textId="45C1E47F" w:rsidR="009134F3" w:rsidRDefault="009134F3" w:rsidP="009134F3">
            <w:pPr>
              <w:pStyle w:val="TAL"/>
              <w:rPr>
                <w:ins w:id="2380" w:author="Nokia-user" w:date="2020-08-06T13:37:00Z"/>
              </w:rPr>
            </w:pPr>
          </w:p>
        </w:tc>
      </w:tr>
      <w:tr w:rsidR="009134F3" w:rsidRPr="00AB3358" w14:paraId="7C9DEB4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8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82" w:author="Nokia-user" w:date="2020-08-06T13:37:00Z"/>
          <w:trPrChange w:id="238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38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6DC3E379" w14:textId="77777777" w:rsidR="009134F3" w:rsidRDefault="009134F3" w:rsidP="009134F3">
            <w:pPr>
              <w:spacing w:after="0"/>
              <w:rPr>
                <w:ins w:id="2385"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38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EFA96EA" w14:textId="77777777" w:rsidR="009134F3" w:rsidRDefault="009134F3" w:rsidP="009134F3">
            <w:pPr>
              <w:pStyle w:val="TAC"/>
              <w:rPr>
                <w:ins w:id="2387" w:author="Nokia-user" w:date="2020-08-06T13:37:00Z"/>
              </w:rPr>
            </w:pPr>
            <w:ins w:id="2388" w:author="Nokia-user" w:date="2020-08-06T13:37:00Z">
              <w:r>
                <w:rPr>
                  <w:rFonts w:cs="Arial"/>
                </w:rPr>
                <w:t>703 – 748 MHz</w:t>
              </w:r>
            </w:ins>
          </w:p>
        </w:tc>
        <w:tc>
          <w:tcPr>
            <w:tcW w:w="851" w:type="dxa"/>
            <w:tcBorders>
              <w:top w:val="single" w:sz="2" w:space="0" w:color="auto"/>
              <w:left w:val="single" w:sz="2" w:space="0" w:color="auto"/>
              <w:bottom w:val="single" w:sz="2" w:space="0" w:color="auto"/>
              <w:right w:val="single" w:sz="2" w:space="0" w:color="auto"/>
            </w:tcBorders>
            <w:hideMark/>
            <w:tcPrChange w:id="238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7C4F86" w14:textId="77777777" w:rsidR="009134F3" w:rsidRDefault="009134F3" w:rsidP="009134F3">
            <w:pPr>
              <w:pStyle w:val="TAC"/>
              <w:rPr>
                <w:ins w:id="2390" w:author="Nokia-user" w:date="2020-08-06T13:37:00Z"/>
              </w:rPr>
            </w:pPr>
            <w:ins w:id="239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39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2038A37" w14:textId="77777777" w:rsidR="009134F3" w:rsidRDefault="009134F3" w:rsidP="009134F3">
            <w:pPr>
              <w:pStyle w:val="TAC"/>
              <w:rPr>
                <w:ins w:id="2393" w:author="Nokia-user" w:date="2020-08-06T13:37:00Z"/>
              </w:rPr>
            </w:pPr>
            <w:ins w:id="239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39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CDA4536" w14:textId="3988F4CD" w:rsidR="009134F3" w:rsidRDefault="009134F3" w:rsidP="009134F3">
            <w:pPr>
              <w:pStyle w:val="TAL"/>
              <w:rPr>
                <w:ins w:id="2396" w:author="Nokia-user" w:date="2020-08-06T13:37:00Z"/>
              </w:rPr>
            </w:pPr>
          </w:p>
        </w:tc>
      </w:tr>
      <w:tr w:rsidR="009134F3" w:rsidRPr="00AB3358" w14:paraId="329E3D5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397"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398" w:author="Nokia-user" w:date="2020-08-06T13:37:00Z"/>
          <w:trPrChange w:id="2399"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400"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5158DC23" w14:textId="77777777" w:rsidR="009134F3" w:rsidRDefault="009134F3" w:rsidP="009134F3">
            <w:pPr>
              <w:pStyle w:val="TAC"/>
              <w:rPr>
                <w:ins w:id="2401" w:author="Nokia-user" w:date="2020-08-06T13:37:00Z"/>
                <w:rFonts w:cs="Arial"/>
              </w:rPr>
            </w:pPr>
            <w:ins w:id="2402" w:author="Nokia-user" w:date="2020-08-06T13:37:00Z">
              <w:r>
                <w:t xml:space="preserve">E-UTRA Band 29 </w:t>
              </w:r>
              <w:r>
                <w:rPr>
                  <w:rFonts w:cs="Arial"/>
                </w:rPr>
                <w:t>or NR Band n29</w:t>
              </w:r>
            </w:ins>
          </w:p>
        </w:tc>
        <w:tc>
          <w:tcPr>
            <w:tcW w:w="1700" w:type="dxa"/>
            <w:tcBorders>
              <w:top w:val="single" w:sz="2" w:space="0" w:color="auto"/>
              <w:left w:val="single" w:sz="2" w:space="0" w:color="auto"/>
              <w:bottom w:val="single" w:sz="2" w:space="0" w:color="auto"/>
              <w:right w:val="single" w:sz="2" w:space="0" w:color="auto"/>
            </w:tcBorders>
            <w:hideMark/>
            <w:tcPrChange w:id="2403"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9020B99" w14:textId="77777777" w:rsidR="009134F3" w:rsidRDefault="009134F3" w:rsidP="009134F3">
            <w:pPr>
              <w:pStyle w:val="TAC"/>
              <w:rPr>
                <w:ins w:id="2404" w:author="Nokia-user" w:date="2020-08-06T13:37:00Z"/>
              </w:rPr>
            </w:pPr>
            <w:ins w:id="2405" w:author="Nokia-user" w:date="2020-08-06T13:37:00Z">
              <w:r>
                <w:rPr>
                  <w:rFonts w:cs="Arial"/>
                </w:rPr>
                <w:t>717 – 728 MHz</w:t>
              </w:r>
            </w:ins>
          </w:p>
        </w:tc>
        <w:tc>
          <w:tcPr>
            <w:tcW w:w="851" w:type="dxa"/>
            <w:tcBorders>
              <w:top w:val="single" w:sz="2" w:space="0" w:color="auto"/>
              <w:left w:val="single" w:sz="2" w:space="0" w:color="auto"/>
              <w:bottom w:val="single" w:sz="2" w:space="0" w:color="auto"/>
              <w:right w:val="single" w:sz="2" w:space="0" w:color="auto"/>
            </w:tcBorders>
            <w:hideMark/>
            <w:tcPrChange w:id="2406"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83C11A" w14:textId="77777777" w:rsidR="009134F3" w:rsidRDefault="009134F3" w:rsidP="009134F3">
            <w:pPr>
              <w:pStyle w:val="TAC"/>
              <w:rPr>
                <w:ins w:id="2407" w:author="Nokia-user" w:date="2020-08-06T13:37:00Z"/>
              </w:rPr>
            </w:pPr>
            <w:ins w:id="240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409"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F93D816" w14:textId="77777777" w:rsidR="009134F3" w:rsidRDefault="009134F3" w:rsidP="009134F3">
            <w:pPr>
              <w:pStyle w:val="TAC"/>
              <w:rPr>
                <w:ins w:id="2410" w:author="Nokia-user" w:date="2020-08-06T13:37:00Z"/>
              </w:rPr>
            </w:pPr>
            <w:ins w:id="241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412"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5D5B56F" w14:textId="59FE10D6" w:rsidR="009134F3" w:rsidRDefault="009134F3" w:rsidP="009134F3">
            <w:pPr>
              <w:pStyle w:val="TAL"/>
              <w:rPr>
                <w:ins w:id="2413" w:author="Nokia-user" w:date="2020-08-06T13:37:00Z"/>
              </w:rPr>
            </w:pPr>
          </w:p>
        </w:tc>
      </w:tr>
      <w:tr w:rsidR="009134F3" w:rsidRPr="00AB3358" w14:paraId="6740F1D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1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15" w:author="Nokia-user" w:date="2020-08-06T13:37:00Z"/>
          <w:trPrChange w:id="2416" w:author="Nokia-user" w:date="2020-08-06T18:34: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417" w:author="Nokia-user" w:date="2020-08-06T18:34:00Z">
              <w:tcPr>
                <w:tcW w:w="1302" w:type="dxa"/>
                <w:vMerge w:val="restart"/>
                <w:tcBorders>
                  <w:top w:val="single" w:sz="2" w:space="0" w:color="auto"/>
                  <w:left w:val="single" w:sz="2" w:space="0" w:color="auto"/>
                  <w:bottom w:val="single" w:sz="2" w:space="0" w:color="auto"/>
                  <w:right w:val="single" w:sz="2" w:space="0" w:color="auto"/>
                </w:tcBorders>
                <w:hideMark/>
              </w:tcPr>
            </w:tcPrChange>
          </w:tcPr>
          <w:p w14:paraId="7BA305AB" w14:textId="77777777" w:rsidR="009134F3" w:rsidRDefault="009134F3" w:rsidP="009134F3">
            <w:pPr>
              <w:pStyle w:val="TAC"/>
              <w:rPr>
                <w:ins w:id="2418" w:author="Nokia-user" w:date="2020-08-06T13:37:00Z"/>
                <w:rFonts w:cs="Arial"/>
              </w:rPr>
            </w:pPr>
            <w:ins w:id="2419" w:author="Nokia-user" w:date="2020-08-06T13:37:00Z">
              <w:r>
                <w:t>E-UTRA Band 30 or NR Band n30</w:t>
              </w:r>
            </w:ins>
          </w:p>
        </w:tc>
        <w:tc>
          <w:tcPr>
            <w:tcW w:w="1700" w:type="dxa"/>
            <w:tcBorders>
              <w:top w:val="single" w:sz="2" w:space="0" w:color="auto"/>
              <w:left w:val="single" w:sz="2" w:space="0" w:color="auto"/>
              <w:bottom w:val="single" w:sz="2" w:space="0" w:color="auto"/>
              <w:right w:val="single" w:sz="2" w:space="0" w:color="auto"/>
            </w:tcBorders>
            <w:hideMark/>
            <w:tcPrChange w:id="242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381D68A2" w14:textId="77777777" w:rsidR="009134F3" w:rsidRDefault="009134F3" w:rsidP="009134F3">
            <w:pPr>
              <w:pStyle w:val="TAC"/>
              <w:rPr>
                <w:ins w:id="2421" w:author="Nokia-user" w:date="2020-08-06T13:37:00Z"/>
              </w:rPr>
            </w:pPr>
            <w:ins w:id="2422" w:author="Nokia-user" w:date="2020-08-06T13:37:00Z">
              <w:r>
                <w:t>2350 – 2360 MHz</w:t>
              </w:r>
            </w:ins>
          </w:p>
        </w:tc>
        <w:tc>
          <w:tcPr>
            <w:tcW w:w="851" w:type="dxa"/>
            <w:tcBorders>
              <w:top w:val="single" w:sz="2" w:space="0" w:color="auto"/>
              <w:left w:val="single" w:sz="2" w:space="0" w:color="auto"/>
              <w:bottom w:val="single" w:sz="2" w:space="0" w:color="auto"/>
              <w:right w:val="single" w:sz="2" w:space="0" w:color="auto"/>
            </w:tcBorders>
            <w:hideMark/>
            <w:tcPrChange w:id="242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5B43DDE6" w14:textId="77777777" w:rsidR="009134F3" w:rsidRDefault="009134F3" w:rsidP="009134F3">
            <w:pPr>
              <w:pStyle w:val="TAC"/>
              <w:rPr>
                <w:ins w:id="2424" w:author="Nokia-user" w:date="2020-08-06T13:37:00Z"/>
              </w:rPr>
            </w:pPr>
            <w:ins w:id="2425" w:author="Nokia-user" w:date="2020-08-06T13:37:00Z">
              <w:r>
                <w:t>-52 dBm</w:t>
              </w:r>
            </w:ins>
          </w:p>
        </w:tc>
        <w:tc>
          <w:tcPr>
            <w:tcW w:w="1417" w:type="dxa"/>
            <w:tcBorders>
              <w:top w:val="single" w:sz="2" w:space="0" w:color="auto"/>
              <w:left w:val="single" w:sz="2" w:space="0" w:color="auto"/>
              <w:bottom w:val="single" w:sz="2" w:space="0" w:color="auto"/>
              <w:right w:val="single" w:sz="2" w:space="0" w:color="auto"/>
            </w:tcBorders>
            <w:hideMark/>
            <w:tcPrChange w:id="242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5A4B298" w14:textId="77777777" w:rsidR="009134F3" w:rsidRDefault="009134F3" w:rsidP="009134F3">
            <w:pPr>
              <w:pStyle w:val="TAC"/>
              <w:rPr>
                <w:ins w:id="2427" w:author="Nokia-user" w:date="2020-08-06T13:37:00Z"/>
              </w:rPr>
            </w:pPr>
            <w:ins w:id="2428"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Change w:id="242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2A645C98" w14:textId="02D8D67C" w:rsidR="009134F3" w:rsidRDefault="009134F3" w:rsidP="009134F3">
            <w:pPr>
              <w:pStyle w:val="TAL"/>
              <w:rPr>
                <w:ins w:id="2430" w:author="Nokia-user" w:date="2020-08-06T13:37:00Z"/>
              </w:rPr>
            </w:pPr>
          </w:p>
        </w:tc>
      </w:tr>
      <w:tr w:rsidR="009134F3" w:rsidRPr="00AB3358" w14:paraId="522806A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31"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32" w:author="Nokia-user" w:date="2020-08-06T13:37:00Z"/>
          <w:trPrChange w:id="2433" w:author="Nokia-user" w:date="2020-08-06T18:34: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434" w:author="Nokia-user" w:date="2020-08-06T18:34:00Z">
              <w:tcPr>
                <w:tcW w:w="1302" w:type="dxa"/>
                <w:vMerge/>
                <w:tcBorders>
                  <w:top w:val="single" w:sz="2" w:space="0" w:color="auto"/>
                  <w:left w:val="single" w:sz="2" w:space="0" w:color="auto"/>
                  <w:bottom w:val="single" w:sz="2" w:space="0" w:color="auto"/>
                  <w:right w:val="single" w:sz="2" w:space="0" w:color="auto"/>
                </w:tcBorders>
                <w:vAlign w:val="center"/>
                <w:hideMark/>
              </w:tcPr>
            </w:tcPrChange>
          </w:tcPr>
          <w:p w14:paraId="418B5911" w14:textId="77777777" w:rsidR="009134F3" w:rsidRDefault="009134F3" w:rsidP="009134F3">
            <w:pPr>
              <w:spacing w:after="0"/>
              <w:rPr>
                <w:ins w:id="2435"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Change w:id="2436"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19E4BA58" w14:textId="77777777" w:rsidR="009134F3" w:rsidRDefault="009134F3" w:rsidP="009134F3">
            <w:pPr>
              <w:pStyle w:val="TAC"/>
              <w:rPr>
                <w:ins w:id="2437" w:author="Nokia-user" w:date="2020-08-06T13:37:00Z"/>
              </w:rPr>
            </w:pPr>
            <w:ins w:id="2438" w:author="Nokia-user" w:date="2020-08-06T13:37:00Z">
              <w:r>
                <w:t>2305 – 2315 MHz</w:t>
              </w:r>
            </w:ins>
          </w:p>
        </w:tc>
        <w:tc>
          <w:tcPr>
            <w:tcW w:w="851" w:type="dxa"/>
            <w:tcBorders>
              <w:top w:val="single" w:sz="2" w:space="0" w:color="auto"/>
              <w:left w:val="single" w:sz="2" w:space="0" w:color="auto"/>
              <w:bottom w:val="single" w:sz="2" w:space="0" w:color="auto"/>
              <w:right w:val="single" w:sz="2" w:space="0" w:color="auto"/>
            </w:tcBorders>
            <w:hideMark/>
            <w:tcPrChange w:id="2439"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6CD7B49" w14:textId="77777777" w:rsidR="009134F3" w:rsidRDefault="009134F3" w:rsidP="009134F3">
            <w:pPr>
              <w:pStyle w:val="TAC"/>
              <w:rPr>
                <w:ins w:id="2440" w:author="Nokia-user" w:date="2020-08-06T13:37:00Z"/>
              </w:rPr>
            </w:pPr>
            <w:ins w:id="2441" w:author="Nokia-user" w:date="2020-08-06T13:37:00Z">
              <w:r>
                <w:t>-49 dBm</w:t>
              </w:r>
            </w:ins>
          </w:p>
        </w:tc>
        <w:tc>
          <w:tcPr>
            <w:tcW w:w="1417" w:type="dxa"/>
            <w:tcBorders>
              <w:top w:val="single" w:sz="2" w:space="0" w:color="auto"/>
              <w:left w:val="single" w:sz="2" w:space="0" w:color="auto"/>
              <w:bottom w:val="single" w:sz="2" w:space="0" w:color="auto"/>
              <w:right w:val="single" w:sz="2" w:space="0" w:color="auto"/>
            </w:tcBorders>
            <w:hideMark/>
            <w:tcPrChange w:id="2442"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43FF9E00" w14:textId="77777777" w:rsidR="009134F3" w:rsidRDefault="009134F3" w:rsidP="009134F3">
            <w:pPr>
              <w:pStyle w:val="TAC"/>
              <w:rPr>
                <w:ins w:id="2443" w:author="Nokia-user" w:date="2020-08-06T13:37:00Z"/>
              </w:rPr>
            </w:pPr>
            <w:ins w:id="2444"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Change w:id="2445"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405D30DB" w14:textId="6EC8DD4E" w:rsidR="009134F3" w:rsidRDefault="009134F3" w:rsidP="009134F3">
            <w:pPr>
              <w:pStyle w:val="TAL"/>
              <w:rPr>
                <w:ins w:id="2446" w:author="Nokia-user" w:date="2020-08-06T13:37:00Z"/>
              </w:rPr>
            </w:pPr>
          </w:p>
        </w:tc>
      </w:tr>
      <w:tr w:rsidR="009134F3" w14:paraId="1E8AAA6D" w14:textId="77777777" w:rsidTr="009134F3">
        <w:trPr>
          <w:cantSplit/>
          <w:trHeight w:val="113"/>
          <w:jc w:val="center"/>
          <w:ins w:id="2447"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6493AD8C" w14:textId="77777777" w:rsidR="009134F3" w:rsidRDefault="009134F3" w:rsidP="009134F3">
            <w:pPr>
              <w:pStyle w:val="TAC"/>
              <w:rPr>
                <w:ins w:id="2448" w:author="Nokia-user" w:date="2020-08-06T13:37:00Z"/>
                <w:rFonts w:cs="Arial"/>
              </w:rPr>
            </w:pPr>
            <w:ins w:id="2449" w:author="Nokia-user" w:date="2020-08-06T13:37:00Z">
              <w:r>
                <w:rPr>
                  <w:rFonts w:cs="Arial"/>
                </w:rPr>
                <w:lastRenderedPageBreak/>
                <w:t xml:space="preserve">E-UTRA Band </w:t>
              </w:r>
              <w:r>
                <w:rPr>
                  <w:rFonts w:cs="Arial"/>
                  <w:lang w:eastAsia="zh-CN"/>
                </w:rPr>
                <w:t>31</w:t>
              </w:r>
            </w:ins>
          </w:p>
        </w:tc>
        <w:tc>
          <w:tcPr>
            <w:tcW w:w="1700" w:type="dxa"/>
            <w:tcBorders>
              <w:top w:val="single" w:sz="2" w:space="0" w:color="auto"/>
              <w:left w:val="single" w:sz="2" w:space="0" w:color="auto"/>
              <w:bottom w:val="single" w:sz="2" w:space="0" w:color="auto"/>
              <w:right w:val="single" w:sz="2" w:space="0" w:color="auto"/>
            </w:tcBorders>
            <w:hideMark/>
          </w:tcPr>
          <w:p w14:paraId="1075CA40" w14:textId="77777777" w:rsidR="009134F3" w:rsidRDefault="009134F3" w:rsidP="009134F3">
            <w:pPr>
              <w:pStyle w:val="TAC"/>
              <w:rPr>
                <w:ins w:id="2450" w:author="Nokia-user" w:date="2020-08-06T13:37:00Z"/>
              </w:rPr>
            </w:pPr>
            <w:ins w:id="2451" w:author="Nokia-user" w:date="2020-08-06T13:37:00Z">
              <w:r>
                <w:t>462.5 – 467.5 MHz</w:t>
              </w:r>
            </w:ins>
          </w:p>
        </w:tc>
        <w:tc>
          <w:tcPr>
            <w:tcW w:w="851" w:type="dxa"/>
            <w:tcBorders>
              <w:top w:val="single" w:sz="2" w:space="0" w:color="auto"/>
              <w:left w:val="single" w:sz="2" w:space="0" w:color="auto"/>
              <w:bottom w:val="single" w:sz="2" w:space="0" w:color="auto"/>
              <w:right w:val="single" w:sz="2" w:space="0" w:color="auto"/>
            </w:tcBorders>
            <w:hideMark/>
          </w:tcPr>
          <w:p w14:paraId="11DCAC6E" w14:textId="77777777" w:rsidR="009134F3" w:rsidRDefault="009134F3" w:rsidP="009134F3">
            <w:pPr>
              <w:pStyle w:val="TAC"/>
              <w:rPr>
                <w:ins w:id="2452" w:author="Nokia-user" w:date="2020-08-06T13:37:00Z"/>
              </w:rPr>
            </w:pPr>
            <w:ins w:id="2453" w:author="Nokia-user" w:date="2020-08-06T13:37: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59CFADC2" w14:textId="77777777" w:rsidR="009134F3" w:rsidRDefault="009134F3" w:rsidP="009134F3">
            <w:pPr>
              <w:pStyle w:val="TAC"/>
              <w:rPr>
                <w:ins w:id="2454" w:author="Nokia-user" w:date="2020-08-06T13:37:00Z"/>
              </w:rPr>
            </w:pPr>
            <w:ins w:id="2455"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
          <w:p w14:paraId="0F49D55B" w14:textId="77777777" w:rsidR="009134F3" w:rsidRDefault="009134F3" w:rsidP="009134F3">
            <w:pPr>
              <w:pStyle w:val="TAL"/>
              <w:rPr>
                <w:ins w:id="2456" w:author="Nokia-user" w:date="2020-08-06T13:37:00Z"/>
              </w:rPr>
            </w:pPr>
          </w:p>
        </w:tc>
      </w:tr>
      <w:tr w:rsidR="009134F3" w14:paraId="2DC2537D" w14:textId="77777777" w:rsidTr="009134F3">
        <w:trPr>
          <w:cantSplit/>
          <w:trHeight w:val="113"/>
          <w:jc w:val="center"/>
          <w:ins w:id="2457"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8B8CB13" w14:textId="77777777" w:rsidR="009134F3" w:rsidRDefault="009134F3" w:rsidP="009134F3">
            <w:pPr>
              <w:spacing w:after="0"/>
              <w:rPr>
                <w:ins w:id="2458" w:author="Nokia-user" w:date="2020-08-06T13:37: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4536992" w14:textId="77777777" w:rsidR="009134F3" w:rsidRDefault="009134F3" w:rsidP="009134F3">
            <w:pPr>
              <w:pStyle w:val="TAC"/>
              <w:rPr>
                <w:ins w:id="2459" w:author="Nokia-user" w:date="2020-08-06T13:37:00Z"/>
              </w:rPr>
            </w:pPr>
            <w:ins w:id="2460" w:author="Nokia-user" w:date="2020-08-06T13:37:00Z">
              <w:r>
                <w:t>452.5 – 457.5 MHz</w:t>
              </w:r>
            </w:ins>
          </w:p>
        </w:tc>
        <w:tc>
          <w:tcPr>
            <w:tcW w:w="851" w:type="dxa"/>
            <w:tcBorders>
              <w:top w:val="single" w:sz="2" w:space="0" w:color="auto"/>
              <w:left w:val="single" w:sz="2" w:space="0" w:color="auto"/>
              <w:bottom w:val="single" w:sz="2" w:space="0" w:color="auto"/>
              <w:right w:val="single" w:sz="2" w:space="0" w:color="auto"/>
            </w:tcBorders>
            <w:hideMark/>
          </w:tcPr>
          <w:p w14:paraId="3F0605CB" w14:textId="77777777" w:rsidR="009134F3" w:rsidRDefault="009134F3" w:rsidP="009134F3">
            <w:pPr>
              <w:pStyle w:val="TAC"/>
              <w:rPr>
                <w:ins w:id="2461" w:author="Nokia-user" w:date="2020-08-06T13:37:00Z"/>
              </w:rPr>
            </w:pPr>
            <w:ins w:id="2462" w:author="Nokia-user" w:date="2020-08-06T13:37: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65190B0B" w14:textId="77777777" w:rsidR="009134F3" w:rsidRDefault="009134F3" w:rsidP="009134F3">
            <w:pPr>
              <w:pStyle w:val="TAC"/>
              <w:rPr>
                <w:ins w:id="2463" w:author="Nokia-user" w:date="2020-08-06T13:37:00Z"/>
              </w:rPr>
            </w:pPr>
            <w:ins w:id="2464" w:author="Nokia-user" w:date="2020-08-06T13:37:00Z">
              <w:r>
                <w:t>1 MHz</w:t>
              </w:r>
            </w:ins>
          </w:p>
        </w:tc>
        <w:tc>
          <w:tcPr>
            <w:tcW w:w="4421" w:type="dxa"/>
            <w:tcBorders>
              <w:top w:val="single" w:sz="2" w:space="0" w:color="auto"/>
              <w:left w:val="single" w:sz="2" w:space="0" w:color="auto"/>
              <w:bottom w:val="single" w:sz="2" w:space="0" w:color="auto"/>
              <w:right w:val="single" w:sz="2" w:space="0" w:color="auto"/>
            </w:tcBorders>
          </w:tcPr>
          <w:p w14:paraId="0CC99E15" w14:textId="77777777" w:rsidR="009134F3" w:rsidRDefault="009134F3" w:rsidP="009134F3">
            <w:pPr>
              <w:pStyle w:val="TAL"/>
              <w:rPr>
                <w:ins w:id="2465" w:author="Nokia-user" w:date="2020-08-06T13:37:00Z"/>
              </w:rPr>
            </w:pPr>
          </w:p>
        </w:tc>
      </w:tr>
      <w:tr w:rsidR="009134F3" w:rsidRPr="00AB3358" w14:paraId="0A244BE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6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67" w:author="Nokia-user" w:date="2020-08-06T13:37:00Z"/>
          <w:trPrChange w:id="2468"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469"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13099D4F" w14:textId="77777777" w:rsidR="009134F3" w:rsidRDefault="009134F3" w:rsidP="009134F3">
            <w:pPr>
              <w:pStyle w:val="TAC"/>
              <w:rPr>
                <w:ins w:id="2470" w:author="Nokia-user" w:date="2020-08-06T13:37:00Z"/>
                <w:rFonts w:cs="Arial"/>
                <w:lang w:val="sv-SE"/>
              </w:rPr>
            </w:pPr>
            <w:ins w:id="2471" w:author="Nokia-user" w:date="2020-08-06T13:37:00Z">
              <w:r>
                <w:rPr>
                  <w:rFonts w:cs="Arial"/>
                  <w:lang w:val="sv-SE" w:eastAsia="en-GB"/>
                </w:rPr>
                <w:t>UTRA FDD band XXXII or E-UTRA band 32</w:t>
              </w:r>
            </w:ins>
          </w:p>
        </w:tc>
        <w:tc>
          <w:tcPr>
            <w:tcW w:w="1700" w:type="dxa"/>
            <w:tcBorders>
              <w:top w:val="single" w:sz="2" w:space="0" w:color="auto"/>
              <w:left w:val="single" w:sz="2" w:space="0" w:color="auto"/>
              <w:bottom w:val="single" w:sz="2" w:space="0" w:color="auto"/>
              <w:right w:val="single" w:sz="2" w:space="0" w:color="auto"/>
            </w:tcBorders>
            <w:hideMark/>
            <w:tcPrChange w:id="247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72E48A55" w14:textId="77777777" w:rsidR="009134F3" w:rsidRDefault="009134F3" w:rsidP="009134F3">
            <w:pPr>
              <w:pStyle w:val="TAC"/>
              <w:rPr>
                <w:ins w:id="2473" w:author="Nokia-user" w:date="2020-08-06T13:37:00Z"/>
              </w:rPr>
            </w:pPr>
            <w:ins w:id="2474" w:author="Nokia-user" w:date="2020-08-06T13:37:00Z">
              <w:r>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hideMark/>
            <w:tcPrChange w:id="247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449BC648" w14:textId="77777777" w:rsidR="009134F3" w:rsidRDefault="009134F3" w:rsidP="009134F3">
            <w:pPr>
              <w:pStyle w:val="TAC"/>
              <w:rPr>
                <w:ins w:id="2476" w:author="Nokia-user" w:date="2020-08-06T13:37:00Z"/>
              </w:rPr>
            </w:pPr>
            <w:ins w:id="2477" w:author="Nokia-user" w:date="2020-08-06T13:37:00Z">
              <w:r>
                <w:rPr>
                  <w:rFonts w:cs="Arial"/>
                  <w:lang w:eastAsia="en-GB"/>
                </w:rPr>
                <w:t>-52 dBm</w:t>
              </w:r>
            </w:ins>
          </w:p>
        </w:tc>
        <w:tc>
          <w:tcPr>
            <w:tcW w:w="1417" w:type="dxa"/>
            <w:tcBorders>
              <w:top w:val="single" w:sz="2" w:space="0" w:color="auto"/>
              <w:left w:val="single" w:sz="2" w:space="0" w:color="auto"/>
              <w:bottom w:val="single" w:sz="2" w:space="0" w:color="auto"/>
              <w:right w:val="single" w:sz="2" w:space="0" w:color="auto"/>
            </w:tcBorders>
            <w:hideMark/>
            <w:tcPrChange w:id="247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712851C" w14:textId="77777777" w:rsidR="009134F3" w:rsidRDefault="009134F3" w:rsidP="009134F3">
            <w:pPr>
              <w:pStyle w:val="TAC"/>
              <w:rPr>
                <w:ins w:id="2479" w:author="Nokia-user" w:date="2020-08-06T13:37:00Z"/>
              </w:rPr>
            </w:pPr>
            <w:ins w:id="2480" w:author="Nokia-user" w:date="2020-08-06T13:37:00Z">
              <w:r>
                <w:rPr>
                  <w:rFonts w:cs="Arial"/>
                  <w:lang w:eastAsia="en-GB"/>
                </w:rPr>
                <w:t>1 MHz</w:t>
              </w:r>
            </w:ins>
          </w:p>
        </w:tc>
        <w:tc>
          <w:tcPr>
            <w:tcW w:w="4421" w:type="dxa"/>
            <w:tcBorders>
              <w:top w:val="single" w:sz="2" w:space="0" w:color="auto"/>
              <w:left w:val="single" w:sz="2" w:space="0" w:color="auto"/>
              <w:bottom w:val="single" w:sz="2" w:space="0" w:color="auto"/>
              <w:right w:val="single" w:sz="2" w:space="0" w:color="auto"/>
            </w:tcBorders>
            <w:tcPrChange w:id="248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C894B8E" w14:textId="433EBB32" w:rsidR="009134F3" w:rsidRDefault="009134F3" w:rsidP="009134F3">
            <w:pPr>
              <w:pStyle w:val="TAL"/>
              <w:rPr>
                <w:ins w:id="2482" w:author="Nokia-user" w:date="2020-08-06T13:37:00Z"/>
              </w:rPr>
            </w:pPr>
          </w:p>
        </w:tc>
      </w:tr>
      <w:tr w:rsidR="009134F3" w14:paraId="40DBFC96" w14:textId="77777777" w:rsidTr="009134F3">
        <w:trPr>
          <w:cantSplit/>
          <w:trHeight w:val="113"/>
          <w:jc w:val="center"/>
          <w:ins w:id="2483"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2D806AB5" w14:textId="77777777" w:rsidR="009134F3" w:rsidRDefault="009134F3" w:rsidP="009134F3">
            <w:pPr>
              <w:pStyle w:val="TAC"/>
              <w:rPr>
                <w:ins w:id="2484" w:author="Nokia-user" w:date="2020-08-06T13:37:00Z"/>
                <w:rFonts w:cs="Arial"/>
              </w:rPr>
            </w:pPr>
            <w:ins w:id="2485" w:author="Nokia-user" w:date="2020-08-06T13:37:00Z">
              <w:r>
                <w:rPr>
                  <w:rFonts w:cs="Arial"/>
                </w:rPr>
                <w:t>UTRA TDD Band a) or E-UTRA Band 33</w:t>
              </w:r>
            </w:ins>
          </w:p>
        </w:tc>
        <w:tc>
          <w:tcPr>
            <w:tcW w:w="1700" w:type="dxa"/>
            <w:tcBorders>
              <w:top w:val="single" w:sz="2" w:space="0" w:color="auto"/>
              <w:left w:val="single" w:sz="2" w:space="0" w:color="auto"/>
              <w:bottom w:val="single" w:sz="2" w:space="0" w:color="auto"/>
              <w:right w:val="single" w:sz="2" w:space="0" w:color="auto"/>
            </w:tcBorders>
          </w:tcPr>
          <w:p w14:paraId="328A656A" w14:textId="77777777" w:rsidR="009134F3" w:rsidRDefault="009134F3" w:rsidP="009134F3">
            <w:pPr>
              <w:pStyle w:val="TAC"/>
              <w:rPr>
                <w:ins w:id="2486" w:author="Nokia-user" w:date="2020-08-06T13:37:00Z"/>
                <w:rFonts w:cs="Arial"/>
                <w:lang w:eastAsia="zh-CN"/>
              </w:rPr>
            </w:pPr>
            <w:ins w:id="2487" w:author="Nokia-user" w:date="2020-08-06T13:37:00Z">
              <w:r>
                <w:rPr>
                  <w:rFonts w:cs="Arial"/>
                </w:rPr>
                <w:t>1900 – 1920 MHz</w:t>
              </w:r>
            </w:ins>
          </w:p>
          <w:p w14:paraId="02616E2D" w14:textId="77777777" w:rsidR="009134F3" w:rsidRDefault="009134F3" w:rsidP="009134F3">
            <w:pPr>
              <w:pStyle w:val="TAC"/>
              <w:rPr>
                <w:ins w:id="2488"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6ECC5F94" w14:textId="77777777" w:rsidR="009134F3" w:rsidRDefault="009134F3" w:rsidP="009134F3">
            <w:pPr>
              <w:pStyle w:val="TAC"/>
              <w:rPr>
                <w:ins w:id="2489" w:author="Nokia-user" w:date="2020-08-06T13:37:00Z"/>
              </w:rPr>
            </w:pPr>
            <w:ins w:id="249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17BA98E" w14:textId="77777777" w:rsidR="009134F3" w:rsidRDefault="009134F3" w:rsidP="009134F3">
            <w:pPr>
              <w:pStyle w:val="TAC"/>
              <w:rPr>
                <w:ins w:id="2491" w:author="Nokia-user" w:date="2020-08-06T13:37:00Z"/>
              </w:rPr>
            </w:pPr>
            <w:ins w:id="249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0246FA5" w14:textId="77777777" w:rsidR="009134F3" w:rsidRDefault="009134F3" w:rsidP="009134F3">
            <w:pPr>
              <w:pStyle w:val="TAL"/>
              <w:rPr>
                <w:ins w:id="2493" w:author="Nokia-user" w:date="2020-08-06T13:37:00Z"/>
              </w:rPr>
            </w:pPr>
          </w:p>
        </w:tc>
      </w:tr>
      <w:tr w:rsidR="009134F3" w:rsidRPr="00AB3358" w14:paraId="6C1A0489"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494"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495" w:author="Nokia-user" w:date="2020-08-06T13:37:00Z"/>
          <w:trPrChange w:id="2496"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497"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5275D2D8" w14:textId="77777777" w:rsidR="009134F3" w:rsidRDefault="009134F3" w:rsidP="009134F3">
            <w:pPr>
              <w:pStyle w:val="TAC"/>
              <w:rPr>
                <w:ins w:id="2498" w:author="Nokia-user" w:date="2020-08-06T13:37:00Z"/>
                <w:rFonts w:cs="Arial"/>
              </w:rPr>
            </w:pPr>
            <w:ins w:id="2499" w:author="Nokia-user" w:date="2020-08-06T13:37:00Z">
              <w:r>
                <w:rPr>
                  <w:rFonts w:cs="Arial"/>
                </w:rPr>
                <w:t>UTRA TDD Band a) or E-UTRA Band 34</w:t>
              </w:r>
              <w:r>
                <w:rPr>
                  <w:rFonts w:eastAsia="SimSun" w:cs="Arial"/>
                  <w:lang w:val="en-US" w:eastAsia="zh-CN"/>
                </w:rPr>
                <w:t xml:space="preserve"> or NR band n34</w:t>
              </w:r>
            </w:ins>
          </w:p>
        </w:tc>
        <w:tc>
          <w:tcPr>
            <w:tcW w:w="1700" w:type="dxa"/>
            <w:tcBorders>
              <w:top w:val="single" w:sz="2" w:space="0" w:color="auto"/>
              <w:left w:val="single" w:sz="2" w:space="0" w:color="auto"/>
              <w:bottom w:val="single" w:sz="2" w:space="0" w:color="auto"/>
              <w:right w:val="single" w:sz="2" w:space="0" w:color="auto"/>
            </w:tcBorders>
            <w:hideMark/>
            <w:tcPrChange w:id="2500"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0D2685D5" w14:textId="77777777" w:rsidR="009134F3" w:rsidRDefault="009134F3" w:rsidP="009134F3">
            <w:pPr>
              <w:pStyle w:val="TAC"/>
              <w:rPr>
                <w:ins w:id="2501" w:author="Nokia-user" w:date="2020-08-06T13:37:00Z"/>
              </w:rPr>
            </w:pPr>
            <w:ins w:id="2502" w:author="Nokia-user" w:date="2020-08-06T13:37: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Change w:id="2503"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19E8FC4C" w14:textId="77777777" w:rsidR="009134F3" w:rsidRDefault="009134F3" w:rsidP="009134F3">
            <w:pPr>
              <w:pStyle w:val="TAC"/>
              <w:rPr>
                <w:ins w:id="2504" w:author="Nokia-user" w:date="2020-08-06T13:37:00Z"/>
              </w:rPr>
            </w:pPr>
            <w:ins w:id="250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06"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1A23A0C4" w14:textId="77777777" w:rsidR="009134F3" w:rsidRDefault="009134F3" w:rsidP="009134F3">
            <w:pPr>
              <w:pStyle w:val="TAC"/>
              <w:rPr>
                <w:ins w:id="2507" w:author="Nokia-user" w:date="2020-08-06T13:37:00Z"/>
              </w:rPr>
            </w:pPr>
            <w:ins w:id="250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09"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63DB38AC" w14:textId="2BCDCBE0" w:rsidR="009134F3" w:rsidRDefault="009134F3" w:rsidP="009134F3">
            <w:pPr>
              <w:pStyle w:val="TAL"/>
              <w:rPr>
                <w:ins w:id="2510" w:author="Nokia-user" w:date="2020-08-06T13:37:00Z"/>
              </w:rPr>
            </w:pPr>
          </w:p>
        </w:tc>
      </w:tr>
      <w:tr w:rsidR="009134F3" w14:paraId="439A4667" w14:textId="77777777" w:rsidTr="009134F3">
        <w:trPr>
          <w:cantSplit/>
          <w:trHeight w:val="113"/>
          <w:jc w:val="center"/>
          <w:ins w:id="2511"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3D2CE4BF" w14:textId="77777777" w:rsidR="009134F3" w:rsidRDefault="009134F3" w:rsidP="009134F3">
            <w:pPr>
              <w:pStyle w:val="TAC"/>
              <w:rPr>
                <w:ins w:id="2512" w:author="Nokia-user" w:date="2020-08-06T13:37:00Z"/>
                <w:rFonts w:cs="Arial"/>
                <w:lang w:val="sv-SE"/>
              </w:rPr>
            </w:pPr>
            <w:ins w:id="2513" w:author="Nokia-user" w:date="2020-08-06T13:37:00Z">
              <w:r>
                <w:rPr>
                  <w:rFonts w:cs="Arial"/>
                  <w:lang w:val="sv-SE"/>
                </w:rPr>
                <w:t>UTRA TDD Band b) or E-UTRA Band 35</w:t>
              </w:r>
            </w:ins>
          </w:p>
        </w:tc>
        <w:tc>
          <w:tcPr>
            <w:tcW w:w="1700" w:type="dxa"/>
            <w:tcBorders>
              <w:top w:val="single" w:sz="2" w:space="0" w:color="auto"/>
              <w:left w:val="single" w:sz="2" w:space="0" w:color="auto"/>
              <w:bottom w:val="single" w:sz="2" w:space="0" w:color="auto"/>
              <w:right w:val="single" w:sz="2" w:space="0" w:color="auto"/>
            </w:tcBorders>
          </w:tcPr>
          <w:p w14:paraId="7E50394B" w14:textId="77777777" w:rsidR="009134F3" w:rsidRDefault="009134F3" w:rsidP="009134F3">
            <w:pPr>
              <w:pStyle w:val="TAC"/>
              <w:rPr>
                <w:ins w:id="2514" w:author="Nokia-user" w:date="2020-08-06T13:37:00Z"/>
                <w:rFonts w:cs="Arial"/>
                <w:lang w:eastAsia="zh-CN"/>
              </w:rPr>
            </w:pPr>
            <w:ins w:id="2515" w:author="Nokia-user" w:date="2020-08-06T13:37:00Z">
              <w:r>
                <w:rPr>
                  <w:rFonts w:cs="Arial"/>
                </w:rPr>
                <w:t>1850 – 1910 MHz</w:t>
              </w:r>
            </w:ins>
          </w:p>
          <w:p w14:paraId="66B2DE24" w14:textId="77777777" w:rsidR="009134F3" w:rsidRDefault="009134F3" w:rsidP="009134F3">
            <w:pPr>
              <w:pStyle w:val="TAC"/>
              <w:rPr>
                <w:ins w:id="2516"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
          <w:p w14:paraId="7700FA7E" w14:textId="77777777" w:rsidR="009134F3" w:rsidRDefault="009134F3" w:rsidP="009134F3">
            <w:pPr>
              <w:pStyle w:val="TAC"/>
              <w:rPr>
                <w:ins w:id="2517" w:author="Nokia-user" w:date="2020-08-06T13:37:00Z"/>
              </w:rPr>
            </w:pPr>
            <w:ins w:id="251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B96B7CB" w14:textId="77777777" w:rsidR="009134F3" w:rsidRDefault="009134F3" w:rsidP="009134F3">
            <w:pPr>
              <w:pStyle w:val="TAC"/>
              <w:rPr>
                <w:ins w:id="2519" w:author="Nokia-user" w:date="2020-08-06T13:37:00Z"/>
              </w:rPr>
            </w:pPr>
            <w:ins w:id="252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015E90B" w14:textId="77777777" w:rsidR="009134F3" w:rsidRDefault="009134F3" w:rsidP="009134F3">
            <w:pPr>
              <w:pStyle w:val="TAL"/>
              <w:rPr>
                <w:ins w:id="2521" w:author="Nokia-user" w:date="2020-08-06T13:37:00Z"/>
              </w:rPr>
            </w:pPr>
          </w:p>
        </w:tc>
      </w:tr>
      <w:tr w:rsidR="009134F3" w:rsidRPr="00AB3358" w14:paraId="134CC6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22"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23" w:author="Nokia-user" w:date="2020-08-06T13:37:00Z"/>
          <w:trPrChange w:id="2524"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25"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108BBD7B" w14:textId="77777777" w:rsidR="009134F3" w:rsidRDefault="009134F3" w:rsidP="009134F3">
            <w:pPr>
              <w:pStyle w:val="TAC"/>
              <w:rPr>
                <w:ins w:id="2526" w:author="Nokia-user" w:date="2020-08-06T13:37:00Z"/>
                <w:rFonts w:cs="Arial"/>
                <w:lang w:val="sv-SE"/>
              </w:rPr>
            </w:pPr>
            <w:ins w:id="2527" w:author="Nokia-user" w:date="2020-08-06T13:37:00Z">
              <w:r>
                <w:rPr>
                  <w:rFonts w:cs="Arial"/>
                  <w:lang w:val="sv-SE"/>
                </w:rPr>
                <w:t>UTRA TDD Band b) or E-UTRA Band 36</w:t>
              </w:r>
            </w:ins>
          </w:p>
        </w:tc>
        <w:tc>
          <w:tcPr>
            <w:tcW w:w="1700" w:type="dxa"/>
            <w:tcBorders>
              <w:top w:val="single" w:sz="2" w:space="0" w:color="auto"/>
              <w:left w:val="single" w:sz="2" w:space="0" w:color="auto"/>
              <w:bottom w:val="single" w:sz="2" w:space="0" w:color="auto"/>
              <w:right w:val="single" w:sz="2" w:space="0" w:color="auto"/>
            </w:tcBorders>
            <w:hideMark/>
            <w:tcPrChange w:id="2528"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5BF0C5EA" w14:textId="77777777" w:rsidR="009134F3" w:rsidRDefault="009134F3" w:rsidP="009134F3">
            <w:pPr>
              <w:pStyle w:val="TAC"/>
              <w:rPr>
                <w:ins w:id="2529" w:author="Nokia-user" w:date="2020-08-06T13:37:00Z"/>
              </w:rPr>
            </w:pPr>
            <w:ins w:id="2530" w:author="Nokia-user" w:date="2020-08-06T13:37: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Change w:id="2531"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3EE57E9F" w14:textId="77777777" w:rsidR="009134F3" w:rsidRDefault="009134F3" w:rsidP="009134F3">
            <w:pPr>
              <w:pStyle w:val="TAC"/>
              <w:rPr>
                <w:ins w:id="2532" w:author="Nokia-user" w:date="2020-08-06T13:37:00Z"/>
              </w:rPr>
            </w:pPr>
            <w:ins w:id="253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34"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053760B9" w14:textId="77777777" w:rsidR="009134F3" w:rsidRDefault="009134F3" w:rsidP="009134F3">
            <w:pPr>
              <w:pStyle w:val="TAC"/>
              <w:rPr>
                <w:ins w:id="2535" w:author="Nokia-user" w:date="2020-08-06T13:37:00Z"/>
              </w:rPr>
            </w:pPr>
            <w:ins w:id="2536"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37"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38864D35" w14:textId="246492E4" w:rsidR="009134F3" w:rsidRDefault="009134F3" w:rsidP="009134F3">
            <w:pPr>
              <w:pStyle w:val="TAL"/>
              <w:rPr>
                <w:ins w:id="2538" w:author="Nokia-user" w:date="2020-08-06T13:37:00Z"/>
              </w:rPr>
            </w:pPr>
          </w:p>
        </w:tc>
      </w:tr>
      <w:tr w:rsidR="009134F3" w14:paraId="5A8C3339" w14:textId="77777777" w:rsidTr="009134F3">
        <w:trPr>
          <w:cantSplit/>
          <w:trHeight w:val="113"/>
          <w:jc w:val="center"/>
          <w:ins w:id="2539"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0361DA84" w14:textId="77777777" w:rsidR="009134F3" w:rsidRDefault="009134F3" w:rsidP="009134F3">
            <w:pPr>
              <w:pStyle w:val="TAC"/>
              <w:rPr>
                <w:ins w:id="2540" w:author="Nokia-user" w:date="2020-08-06T13:37:00Z"/>
                <w:rFonts w:cs="Arial"/>
                <w:lang w:val="sv-SE"/>
              </w:rPr>
            </w:pPr>
            <w:ins w:id="2541" w:author="Nokia-user" w:date="2020-08-06T13:37:00Z">
              <w:r>
                <w:rPr>
                  <w:rFonts w:cs="Arial"/>
                  <w:lang w:val="sv-SE"/>
                </w:rPr>
                <w:t>UTRA TDD Band c) or E-UTRA Band 37</w:t>
              </w:r>
            </w:ins>
          </w:p>
        </w:tc>
        <w:tc>
          <w:tcPr>
            <w:tcW w:w="1700" w:type="dxa"/>
            <w:tcBorders>
              <w:top w:val="single" w:sz="2" w:space="0" w:color="auto"/>
              <w:left w:val="single" w:sz="2" w:space="0" w:color="auto"/>
              <w:bottom w:val="single" w:sz="2" w:space="0" w:color="auto"/>
              <w:right w:val="single" w:sz="2" w:space="0" w:color="auto"/>
            </w:tcBorders>
            <w:hideMark/>
          </w:tcPr>
          <w:p w14:paraId="5C08A470" w14:textId="77777777" w:rsidR="009134F3" w:rsidRDefault="009134F3" w:rsidP="009134F3">
            <w:pPr>
              <w:pStyle w:val="TAC"/>
              <w:rPr>
                <w:ins w:id="2542" w:author="Nokia-user" w:date="2020-08-06T13:37:00Z"/>
              </w:rPr>
            </w:pPr>
            <w:ins w:id="2543" w:author="Nokia-user" w:date="2020-08-06T13:37:00Z">
              <w:r>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hideMark/>
          </w:tcPr>
          <w:p w14:paraId="52993627" w14:textId="77777777" w:rsidR="009134F3" w:rsidRDefault="009134F3" w:rsidP="009134F3">
            <w:pPr>
              <w:pStyle w:val="TAC"/>
              <w:rPr>
                <w:ins w:id="2544" w:author="Nokia-user" w:date="2020-08-06T13:37:00Z"/>
              </w:rPr>
            </w:pPr>
            <w:ins w:id="254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ABF4B5C" w14:textId="77777777" w:rsidR="009134F3" w:rsidRDefault="009134F3" w:rsidP="009134F3">
            <w:pPr>
              <w:pStyle w:val="TAC"/>
              <w:rPr>
                <w:ins w:id="2546" w:author="Nokia-user" w:date="2020-08-06T13:37:00Z"/>
              </w:rPr>
            </w:pPr>
            <w:ins w:id="254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7BAF66A" w14:textId="77777777" w:rsidR="009134F3" w:rsidRDefault="009134F3" w:rsidP="009134F3">
            <w:pPr>
              <w:pStyle w:val="TAL"/>
              <w:rPr>
                <w:ins w:id="2548" w:author="Nokia-user" w:date="2020-08-06T13:37:00Z"/>
              </w:rPr>
            </w:pPr>
          </w:p>
        </w:tc>
      </w:tr>
      <w:tr w:rsidR="009134F3" w:rsidRPr="00AB3358" w14:paraId="5C76611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49"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50" w:author="Nokia-user" w:date="2020-08-06T13:37:00Z"/>
          <w:trPrChange w:id="2551"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52"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4F95EF24" w14:textId="77777777" w:rsidR="009134F3" w:rsidRDefault="009134F3" w:rsidP="009134F3">
            <w:pPr>
              <w:pStyle w:val="TAC"/>
              <w:rPr>
                <w:ins w:id="2553" w:author="Nokia-user" w:date="2020-08-06T13:37:00Z"/>
                <w:rFonts w:cs="Arial"/>
              </w:rPr>
            </w:pPr>
            <w:ins w:id="2554" w:author="Nokia-user" w:date="2020-08-06T13:37:00Z">
              <w:r>
                <w:rPr>
                  <w:rFonts w:cs="Arial"/>
                </w:rPr>
                <w:t>UTRA TDD Band d) or E-UTRA Band 38 or NR Band n38</w:t>
              </w:r>
            </w:ins>
          </w:p>
        </w:tc>
        <w:tc>
          <w:tcPr>
            <w:tcW w:w="1700" w:type="dxa"/>
            <w:tcBorders>
              <w:top w:val="single" w:sz="2" w:space="0" w:color="auto"/>
              <w:left w:val="single" w:sz="2" w:space="0" w:color="auto"/>
              <w:bottom w:val="single" w:sz="2" w:space="0" w:color="auto"/>
              <w:right w:val="single" w:sz="2" w:space="0" w:color="auto"/>
            </w:tcBorders>
            <w:hideMark/>
            <w:tcPrChange w:id="2555"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46042553" w14:textId="77777777" w:rsidR="009134F3" w:rsidRDefault="009134F3" w:rsidP="009134F3">
            <w:pPr>
              <w:pStyle w:val="TAC"/>
              <w:rPr>
                <w:ins w:id="2556" w:author="Nokia-user" w:date="2020-08-06T13:37:00Z"/>
              </w:rPr>
            </w:pPr>
            <w:ins w:id="2557" w:author="Nokia-user" w:date="2020-08-06T13:37: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Change w:id="2558"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2818B48D" w14:textId="77777777" w:rsidR="009134F3" w:rsidRDefault="009134F3" w:rsidP="009134F3">
            <w:pPr>
              <w:pStyle w:val="TAC"/>
              <w:rPr>
                <w:ins w:id="2559" w:author="Nokia-user" w:date="2020-08-06T13:37:00Z"/>
              </w:rPr>
            </w:pPr>
            <w:ins w:id="256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61"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56D33F11" w14:textId="77777777" w:rsidR="009134F3" w:rsidRDefault="009134F3" w:rsidP="009134F3">
            <w:pPr>
              <w:pStyle w:val="TAC"/>
              <w:rPr>
                <w:ins w:id="2562" w:author="Nokia-user" w:date="2020-08-06T13:37:00Z"/>
              </w:rPr>
            </w:pPr>
            <w:ins w:id="256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64"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12751B6" w14:textId="4163FF28" w:rsidR="009134F3" w:rsidRDefault="009134F3" w:rsidP="009134F3">
            <w:pPr>
              <w:pStyle w:val="TAL"/>
              <w:rPr>
                <w:ins w:id="2565" w:author="Nokia-user" w:date="2020-08-06T13:37:00Z"/>
              </w:rPr>
            </w:pPr>
          </w:p>
        </w:tc>
      </w:tr>
      <w:tr w:rsidR="009134F3" w:rsidRPr="00AB3358" w14:paraId="30EC794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66"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67" w:author="Nokia-user" w:date="2020-08-06T13:37:00Z"/>
          <w:trPrChange w:id="2568"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69"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4478D055" w14:textId="77777777" w:rsidR="009134F3" w:rsidRDefault="009134F3" w:rsidP="009134F3">
            <w:pPr>
              <w:pStyle w:val="TAC"/>
              <w:rPr>
                <w:ins w:id="2570" w:author="Nokia-user" w:date="2020-08-06T13:37:00Z"/>
                <w:rFonts w:cs="Arial"/>
                <w:lang w:val="sv-SE"/>
              </w:rPr>
            </w:pPr>
            <w:ins w:id="2571" w:author="Nokia-user" w:date="2020-08-06T13:37:00Z">
              <w:r>
                <w:rPr>
                  <w:rFonts w:cs="Arial"/>
                  <w:lang w:val="sv-SE"/>
                </w:rPr>
                <w:t>UTRA TDD Band f) or E-UTRA Band 3</w:t>
              </w:r>
              <w:r>
                <w:rPr>
                  <w:rFonts w:cs="Arial"/>
                  <w:lang w:val="sv-SE" w:eastAsia="zh-CN"/>
                </w:rPr>
                <w:t>9</w:t>
              </w:r>
              <w:r>
                <w:rPr>
                  <w:rFonts w:cs="Arial"/>
                  <w:lang w:val="en-US" w:eastAsia="zh-CN"/>
                </w:rPr>
                <w:t xml:space="preserve"> or NR band n39</w:t>
              </w:r>
            </w:ins>
          </w:p>
        </w:tc>
        <w:tc>
          <w:tcPr>
            <w:tcW w:w="1700" w:type="dxa"/>
            <w:tcBorders>
              <w:top w:val="single" w:sz="2" w:space="0" w:color="auto"/>
              <w:left w:val="single" w:sz="2" w:space="0" w:color="auto"/>
              <w:bottom w:val="single" w:sz="2" w:space="0" w:color="auto"/>
              <w:right w:val="single" w:sz="2" w:space="0" w:color="auto"/>
            </w:tcBorders>
            <w:hideMark/>
            <w:tcPrChange w:id="2572"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69DD2BA9" w14:textId="77777777" w:rsidR="009134F3" w:rsidRDefault="009134F3" w:rsidP="009134F3">
            <w:pPr>
              <w:pStyle w:val="TAC"/>
              <w:rPr>
                <w:ins w:id="2573" w:author="Nokia-user" w:date="2020-08-06T13:37:00Z"/>
              </w:rPr>
            </w:pPr>
            <w:ins w:id="2574" w:author="Nokia-user" w:date="2020-08-06T13:37: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hideMark/>
            <w:tcPrChange w:id="2575"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64E0E9FA" w14:textId="77777777" w:rsidR="009134F3" w:rsidRDefault="009134F3" w:rsidP="009134F3">
            <w:pPr>
              <w:pStyle w:val="TAC"/>
              <w:rPr>
                <w:ins w:id="2576" w:author="Nokia-user" w:date="2020-08-06T13:37:00Z"/>
              </w:rPr>
            </w:pPr>
            <w:ins w:id="2577"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78"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37D1821" w14:textId="77777777" w:rsidR="009134F3" w:rsidRDefault="009134F3" w:rsidP="009134F3">
            <w:pPr>
              <w:pStyle w:val="TAC"/>
              <w:rPr>
                <w:ins w:id="2579" w:author="Nokia-user" w:date="2020-08-06T13:37:00Z"/>
              </w:rPr>
            </w:pPr>
            <w:ins w:id="258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81"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11136A94" w14:textId="1BBCEFEC" w:rsidR="009134F3" w:rsidRDefault="009134F3" w:rsidP="009134F3">
            <w:pPr>
              <w:pStyle w:val="TAL"/>
              <w:rPr>
                <w:ins w:id="2582" w:author="Nokia-user" w:date="2020-08-06T13:37:00Z"/>
              </w:rPr>
            </w:pPr>
          </w:p>
        </w:tc>
      </w:tr>
      <w:tr w:rsidR="009134F3" w:rsidRPr="00AB3358" w14:paraId="57E7D6A7"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583" w:author="Nokia-user" w:date="2020-08-06T18:34: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584" w:author="Nokia-user" w:date="2020-08-06T13:37:00Z"/>
          <w:trPrChange w:id="2585" w:author="Nokia-user" w:date="2020-08-06T18:34: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586" w:author="Nokia-user" w:date="2020-08-06T18:34:00Z">
              <w:tcPr>
                <w:tcW w:w="1302" w:type="dxa"/>
                <w:tcBorders>
                  <w:top w:val="single" w:sz="2" w:space="0" w:color="auto"/>
                  <w:left w:val="single" w:sz="2" w:space="0" w:color="auto"/>
                  <w:bottom w:val="single" w:sz="2" w:space="0" w:color="auto"/>
                  <w:right w:val="single" w:sz="2" w:space="0" w:color="auto"/>
                </w:tcBorders>
                <w:hideMark/>
              </w:tcPr>
            </w:tcPrChange>
          </w:tcPr>
          <w:p w14:paraId="7AF52D2C" w14:textId="77777777" w:rsidR="009134F3" w:rsidRDefault="009134F3" w:rsidP="009134F3">
            <w:pPr>
              <w:pStyle w:val="TAC"/>
              <w:rPr>
                <w:ins w:id="2587" w:author="Nokia-user" w:date="2020-08-06T13:37:00Z"/>
                <w:rFonts w:cs="Arial"/>
                <w:lang w:val="sv-SE"/>
              </w:rPr>
            </w:pPr>
            <w:ins w:id="2588" w:author="Nokia-user" w:date="2020-08-06T13:37:00Z">
              <w:r>
                <w:rPr>
                  <w:rFonts w:cs="Arial"/>
                  <w:lang w:val="sv-SE"/>
                </w:rPr>
                <w:t xml:space="preserve">UTRA TDD Band e) or E-UTRA Band </w:t>
              </w:r>
              <w:r>
                <w:rPr>
                  <w:rFonts w:cs="Arial"/>
                  <w:lang w:val="sv-SE" w:eastAsia="zh-CN"/>
                </w:rPr>
                <w:t>40 or NR Band n40</w:t>
              </w:r>
            </w:ins>
          </w:p>
        </w:tc>
        <w:tc>
          <w:tcPr>
            <w:tcW w:w="1700" w:type="dxa"/>
            <w:tcBorders>
              <w:top w:val="single" w:sz="2" w:space="0" w:color="auto"/>
              <w:left w:val="single" w:sz="2" w:space="0" w:color="auto"/>
              <w:bottom w:val="single" w:sz="2" w:space="0" w:color="auto"/>
              <w:right w:val="single" w:sz="2" w:space="0" w:color="auto"/>
            </w:tcBorders>
            <w:hideMark/>
            <w:tcPrChange w:id="2589" w:author="Nokia-user" w:date="2020-08-06T18:34:00Z">
              <w:tcPr>
                <w:tcW w:w="1701" w:type="dxa"/>
                <w:tcBorders>
                  <w:top w:val="single" w:sz="2" w:space="0" w:color="auto"/>
                  <w:left w:val="single" w:sz="2" w:space="0" w:color="auto"/>
                  <w:bottom w:val="single" w:sz="2" w:space="0" w:color="auto"/>
                  <w:right w:val="single" w:sz="2" w:space="0" w:color="auto"/>
                </w:tcBorders>
                <w:hideMark/>
              </w:tcPr>
            </w:tcPrChange>
          </w:tcPr>
          <w:p w14:paraId="2AD2DA69" w14:textId="77777777" w:rsidR="009134F3" w:rsidRDefault="009134F3" w:rsidP="009134F3">
            <w:pPr>
              <w:pStyle w:val="TAC"/>
              <w:rPr>
                <w:ins w:id="2590" w:author="Nokia-user" w:date="2020-08-06T13:37:00Z"/>
              </w:rPr>
            </w:pPr>
            <w:ins w:id="2591" w:author="Nokia-user" w:date="2020-08-06T13:37: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hideMark/>
            <w:tcPrChange w:id="2592" w:author="Nokia-user" w:date="2020-08-06T18:34:00Z">
              <w:tcPr>
                <w:tcW w:w="851" w:type="dxa"/>
                <w:tcBorders>
                  <w:top w:val="single" w:sz="2" w:space="0" w:color="auto"/>
                  <w:left w:val="single" w:sz="2" w:space="0" w:color="auto"/>
                  <w:bottom w:val="single" w:sz="2" w:space="0" w:color="auto"/>
                  <w:right w:val="single" w:sz="2" w:space="0" w:color="auto"/>
                </w:tcBorders>
                <w:hideMark/>
              </w:tcPr>
            </w:tcPrChange>
          </w:tcPr>
          <w:p w14:paraId="7611B77F" w14:textId="77777777" w:rsidR="009134F3" w:rsidRDefault="009134F3" w:rsidP="009134F3">
            <w:pPr>
              <w:pStyle w:val="TAC"/>
              <w:rPr>
                <w:ins w:id="2593" w:author="Nokia-user" w:date="2020-08-06T13:37:00Z"/>
              </w:rPr>
            </w:pPr>
            <w:ins w:id="259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595" w:author="Nokia-user" w:date="2020-08-06T18:34:00Z">
              <w:tcPr>
                <w:tcW w:w="1417" w:type="dxa"/>
                <w:tcBorders>
                  <w:top w:val="single" w:sz="2" w:space="0" w:color="auto"/>
                  <w:left w:val="single" w:sz="2" w:space="0" w:color="auto"/>
                  <w:bottom w:val="single" w:sz="2" w:space="0" w:color="auto"/>
                  <w:right w:val="single" w:sz="2" w:space="0" w:color="auto"/>
                </w:tcBorders>
                <w:hideMark/>
              </w:tcPr>
            </w:tcPrChange>
          </w:tcPr>
          <w:p w14:paraId="20B97CAC" w14:textId="77777777" w:rsidR="009134F3" w:rsidRDefault="009134F3" w:rsidP="009134F3">
            <w:pPr>
              <w:pStyle w:val="TAC"/>
              <w:rPr>
                <w:ins w:id="2596" w:author="Nokia-user" w:date="2020-08-06T13:37:00Z"/>
              </w:rPr>
            </w:pPr>
            <w:ins w:id="259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598" w:author="Nokia-user" w:date="2020-08-06T18:34:00Z">
              <w:tcPr>
                <w:tcW w:w="4422" w:type="dxa"/>
                <w:tcBorders>
                  <w:top w:val="single" w:sz="2" w:space="0" w:color="auto"/>
                  <w:left w:val="single" w:sz="2" w:space="0" w:color="auto"/>
                  <w:bottom w:val="single" w:sz="2" w:space="0" w:color="auto"/>
                  <w:right w:val="single" w:sz="2" w:space="0" w:color="auto"/>
                </w:tcBorders>
              </w:tcPr>
            </w:tcPrChange>
          </w:tcPr>
          <w:p w14:paraId="06F09DF1" w14:textId="3A4D03AE" w:rsidR="009134F3" w:rsidRDefault="009134F3" w:rsidP="009134F3">
            <w:pPr>
              <w:pStyle w:val="TAL"/>
              <w:rPr>
                <w:ins w:id="2599" w:author="Nokia-user" w:date="2020-08-06T13:37:00Z"/>
              </w:rPr>
            </w:pPr>
          </w:p>
        </w:tc>
      </w:tr>
      <w:tr w:rsidR="009134F3" w:rsidRPr="00AB3358" w14:paraId="47E0A605" w14:textId="77777777" w:rsidTr="009134F3">
        <w:trPr>
          <w:cantSplit/>
          <w:trHeight w:val="113"/>
          <w:jc w:val="center"/>
          <w:ins w:id="260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422B608" w14:textId="77777777" w:rsidR="009134F3" w:rsidRDefault="009134F3" w:rsidP="009134F3">
            <w:pPr>
              <w:pStyle w:val="TAC"/>
              <w:rPr>
                <w:ins w:id="2601" w:author="Nokia-user" w:date="2020-08-06T13:37:00Z"/>
                <w:rFonts w:cs="Arial"/>
              </w:rPr>
            </w:pPr>
            <w:ins w:id="2602" w:author="Nokia-user" w:date="2020-08-06T13:37:00Z">
              <w:r>
                <w:rPr>
                  <w:rFonts w:cs="Arial"/>
                </w:rPr>
                <w:t xml:space="preserve">E-UTRA Band </w:t>
              </w:r>
              <w:r>
                <w:rPr>
                  <w:rFonts w:cs="Arial"/>
                  <w:lang w:eastAsia="zh-CN"/>
                </w:rPr>
                <w:t>41 or NR Band n41, n90</w:t>
              </w:r>
            </w:ins>
          </w:p>
        </w:tc>
        <w:tc>
          <w:tcPr>
            <w:tcW w:w="1700" w:type="dxa"/>
            <w:tcBorders>
              <w:top w:val="single" w:sz="2" w:space="0" w:color="auto"/>
              <w:left w:val="single" w:sz="2" w:space="0" w:color="auto"/>
              <w:bottom w:val="single" w:sz="2" w:space="0" w:color="auto"/>
              <w:right w:val="single" w:sz="2" w:space="0" w:color="auto"/>
            </w:tcBorders>
            <w:hideMark/>
          </w:tcPr>
          <w:p w14:paraId="72AE4A4A" w14:textId="77777777" w:rsidR="009134F3" w:rsidRDefault="009134F3" w:rsidP="009134F3">
            <w:pPr>
              <w:pStyle w:val="TAC"/>
              <w:rPr>
                <w:ins w:id="2603" w:author="Nokia-user" w:date="2020-08-06T13:37:00Z"/>
              </w:rPr>
            </w:pPr>
            <w:ins w:id="2604" w:author="Nokia-user" w:date="2020-08-06T13:37:00Z">
              <w:r>
                <w:rPr>
                  <w:rFonts w:cs="Arial"/>
                  <w:lang w:eastAsia="zh-CN"/>
                </w:rPr>
                <w:t>2496</w:t>
              </w:r>
              <w:r>
                <w:rPr>
                  <w:rFonts w:cs="Arial"/>
                </w:rPr>
                <w:t xml:space="preserve"> – </w:t>
              </w:r>
              <w:r>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hideMark/>
          </w:tcPr>
          <w:p w14:paraId="2364DC9D" w14:textId="77777777" w:rsidR="009134F3" w:rsidRDefault="009134F3" w:rsidP="009134F3">
            <w:pPr>
              <w:pStyle w:val="TAC"/>
              <w:rPr>
                <w:ins w:id="2605" w:author="Nokia-user" w:date="2020-08-06T13:37:00Z"/>
              </w:rPr>
            </w:pPr>
            <w:ins w:id="260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F7043E1" w14:textId="77777777" w:rsidR="009134F3" w:rsidRDefault="009134F3" w:rsidP="009134F3">
            <w:pPr>
              <w:pStyle w:val="TAC"/>
              <w:rPr>
                <w:ins w:id="2607" w:author="Nokia-user" w:date="2020-08-06T13:37:00Z"/>
              </w:rPr>
            </w:pPr>
            <w:ins w:id="260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0E90E91" w14:textId="04BD3AD6" w:rsidR="009134F3" w:rsidRDefault="009134F3" w:rsidP="009134F3">
            <w:pPr>
              <w:pStyle w:val="TAL"/>
              <w:rPr>
                <w:ins w:id="2609" w:author="Nokia-user" w:date="2020-08-06T13:37:00Z"/>
              </w:rPr>
            </w:pPr>
            <w:ins w:id="2610" w:author="Nokia-user" w:date="2020-08-06T13:37:00Z">
              <w:r>
                <w:rPr>
                  <w:rFonts w:cs="Arial"/>
                </w:rPr>
                <w:t xml:space="preserve">This is not applicable </w:t>
              </w:r>
            </w:ins>
            <w:ins w:id="2611" w:author="Nokia-user" w:date="2020-08-06T18:34:00Z">
              <w:r>
                <w:rPr>
                  <w:rFonts w:cs="Arial"/>
                </w:rPr>
                <w:t>IAB-DU and IAB-MT</w:t>
              </w:r>
            </w:ins>
            <w:ins w:id="2612" w:author="Nokia-user" w:date="2020-08-06T13:37:00Z">
              <w:r>
                <w:rPr>
                  <w:rFonts w:cs="Arial"/>
                </w:rPr>
                <w:t xml:space="preserve"> operating in Band n</w:t>
              </w:r>
              <w:r>
                <w:rPr>
                  <w:rFonts w:cs="Arial"/>
                  <w:lang w:eastAsia="zh-CN"/>
                </w:rPr>
                <w:t>41</w:t>
              </w:r>
            </w:ins>
            <w:ins w:id="2613" w:author="Nokia-user" w:date="2020-08-06T18:34:00Z">
              <w:r>
                <w:rPr>
                  <w:rFonts w:cs="Arial"/>
                  <w:lang w:eastAsia="zh-CN"/>
                </w:rPr>
                <w:t>.</w:t>
              </w:r>
            </w:ins>
          </w:p>
        </w:tc>
      </w:tr>
      <w:tr w:rsidR="009134F3" w:rsidRPr="00AB3358" w14:paraId="2905E5DF" w14:textId="77777777" w:rsidTr="009134F3">
        <w:trPr>
          <w:cantSplit/>
          <w:trHeight w:val="113"/>
          <w:jc w:val="center"/>
          <w:ins w:id="2614"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104DE363" w14:textId="77777777" w:rsidR="009134F3" w:rsidRDefault="009134F3" w:rsidP="009134F3">
            <w:pPr>
              <w:pStyle w:val="TAC"/>
              <w:rPr>
                <w:ins w:id="2615" w:author="Nokia-user" w:date="2020-08-06T13:37:00Z"/>
                <w:rFonts w:cs="Arial"/>
              </w:rPr>
            </w:pPr>
            <w:ins w:id="2616" w:author="Nokia-user" w:date="2020-08-06T13:37:00Z">
              <w:r>
                <w:rPr>
                  <w:rFonts w:cs="Arial"/>
                </w:rPr>
                <w:t xml:space="preserve">E-UTRA Band </w:t>
              </w:r>
              <w:r>
                <w:rPr>
                  <w:rFonts w:cs="Arial"/>
                  <w:lang w:eastAsia="zh-CN"/>
                </w:rPr>
                <w:t>42</w:t>
              </w:r>
            </w:ins>
          </w:p>
        </w:tc>
        <w:tc>
          <w:tcPr>
            <w:tcW w:w="1700" w:type="dxa"/>
            <w:tcBorders>
              <w:top w:val="single" w:sz="2" w:space="0" w:color="auto"/>
              <w:left w:val="single" w:sz="2" w:space="0" w:color="auto"/>
              <w:bottom w:val="single" w:sz="2" w:space="0" w:color="auto"/>
              <w:right w:val="single" w:sz="2" w:space="0" w:color="auto"/>
            </w:tcBorders>
            <w:hideMark/>
          </w:tcPr>
          <w:p w14:paraId="17191114" w14:textId="77777777" w:rsidR="009134F3" w:rsidRDefault="009134F3" w:rsidP="009134F3">
            <w:pPr>
              <w:pStyle w:val="TAC"/>
              <w:rPr>
                <w:ins w:id="2617" w:author="Nokia-user" w:date="2020-08-06T13:37:00Z"/>
              </w:rPr>
            </w:pPr>
            <w:ins w:id="2618" w:author="Nokia-user" w:date="2020-08-06T13:37:00Z">
              <w:r>
                <w:rPr>
                  <w:rFonts w:cs="Arial"/>
                  <w:lang w:eastAsia="zh-CN"/>
                </w:rPr>
                <w:t>3400</w:t>
              </w:r>
              <w:r>
                <w:rPr>
                  <w:rFonts w:cs="Arial"/>
                </w:rPr>
                <w:t xml:space="preserve"> – 360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37B0E403" w14:textId="77777777" w:rsidR="009134F3" w:rsidRDefault="009134F3" w:rsidP="009134F3">
            <w:pPr>
              <w:pStyle w:val="TAC"/>
              <w:rPr>
                <w:ins w:id="2619" w:author="Nokia-user" w:date="2020-08-06T13:37:00Z"/>
              </w:rPr>
            </w:pPr>
            <w:ins w:id="262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8282654" w14:textId="77777777" w:rsidR="009134F3" w:rsidRDefault="009134F3" w:rsidP="009134F3">
            <w:pPr>
              <w:pStyle w:val="TAC"/>
              <w:rPr>
                <w:ins w:id="2621" w:author="Nokia-user" w:date="2020-08-06T13:37:00Z"/>
              </w:rPr>
            </w:pPr>
            <w:ins w:id="2622"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575312D2" w14:textId="5DFEB52E" w:rsidR="009134F3" w:rsidRDefault="009134F3" w:rsidP="009134F3">
            <w:pPr>
              <w:pStyle w:val="TAL"/>
              <w:rPr>
                <w:ins w:id="2623" w:author="Nokia-user" w:date="2020-08-06T13:37:00Z"/>
              </w:rPr>
            </w:pPr>
            <w:ins w:id="2624" w:author="Nokia-user" w:date="2020-08-06T13:37:00Z">
              <w:r>
                <w:rPr>
                  <w:rFonts w:cs="Arial"/>
                </w:rPr>
                <w:t xml:space="preserve">This is not applicable to </w:t>
              </w:r>
            </w:ins>
            <w:ins w:id="2625" w:author="Nokia-user" w:date="2020-08-06T18:36:00Z">
              <w:r>
                <w:rPr>
                  <w:rFonts w:cs="Arial"/>
                </w:rPr>
                <w:t>IAB-DU and IAB-MT</w:t>
              </w:r>
            </w:ins>
            <w:ins w:id="2626" w:author="Nokia-user" w:date="2020-08-06T13:37:00Z">
              <w:r>
                <w:rPr>
                  <w:rFonts w:cs="Arial"/>
                </w:rPr>
                <w:t xml:space="preserve"> operating in Band n</w:t>
              </w:r>
              <w:r>
                <w:rPr>
                  <w:rFonts w:cs="Arial"/>
                  <w:lang w:eastAsia="zh-CN"/>
                </w:rPr>
                <w:t>77</w:t>
              </w:r>
              <w:r>
                <w:rPr>
                  <w:rFonts w:cs="Arial"/>
                </w:rPr>
                <w:t xml:space="preserve"> or n78.</w:t>
              </w:r>
            </w:ins>
          </w:p>
        </w:tc>
      </w:tr>
      <w:tr w:rsidR="009134F3" w:rsidRPr="00AB3358" w14:paraId="19EEEB8D" w14:textId="77777777" w:rsidTr="009134F3">
        <w:trPr>
          <w:cantSplit/>
          <w:trHeight w:val="113"/>
          <w:jc w:val="center"/>
          <w:ins w:id="2627"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62505ED9" w14:textId="77777777" w:rsidR="009134F3" w:rsidRDefault="009134F3" w:rsidP="009134F3">
            <w:pPr>
              <w:pStyle w:val="TAC"/>
              <w:rPr>
                <w:ins w:id="2628" w:author="Nokia-user" w:date="2020-08-06T13:37:00Z"/>
                <w:rFonts w:cs="Arial"/>
              </w:rPr>
            </w:pPr>
            <w:ins w:id="2629" w:author="Nokia-user" w:date="2020-08-06T13:37:00Z">
              <w:r>
                <w:rPr>
                  <w:rFonts w:cs="Arial"/>
                </w:rPr>
                <w:t xml:space="preserve">E-UTRA Band </w:t>
              </w:r>
              <w:r>
                <w:rPr>
                  <w:rFonts w:cs="Arial"/>
                  <w:lang w:eastAsia="zh-CN"/>
                </w:rPr>
                <w:t>43</w:t>
              </w:r>
            </w:ins>
          </w:p>
        </w:tc>
        <w:tc>
          <w:tcPr>
            <w:tcW w:w="1700" w:type="dxa"/>
            <w:tcBorders>
              <w:top w:val="single" w:sz="2" w:space="0" w:color="auto"/>
              <w:left w:val="single" w:sz="2" w:space="0" w:color="auto"/>
              <w:bottom w:val="single" w:sz="2" w:space="0" w:color="auto"/>
              <w:right w:val="single" w:sz="2" w:space="0" w:color="auto"/>
            </w:tcBorders>
            <w:hideMark/>
          </w:tcPr>
          <w:p w14:paraId="40538592" w14:textId="77777777" w:rsidR="009134F3" w:rsidRDefault="009134F3" w:rsidP="009134F3">
            <w:pPr>
              <w:pStyle w:val="TAC"/>
              <w:rPr>
                <w:ins w:id="2630" w:author="Nokia-user" w:date="2020-08-06T13:37:00Z"/>
              </w:rPr>
            </w:pPr>
            <w:ins w:id="2631" w:author="Nokia-user" w:date="2020-08-06T13:37:00Z">
              <w:r>
                <w:rPr>
                  <w:rFonts w:cs="Arial"/>
                  <w:lang w:eastAsia="zh-CN"/>
                </w:rPr>
                <w:t>3600</w:t>
              </w:r>
              <w:r>
                <w:rPr>
                  <w:rFonts w:cs="Arial"/>
                </w:rPr>
                <w:t xml:space="preserve"> – 380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5F380A9A" w14:textId="77777777" w:rsidR="009134F3" w:rsidRDefault="009134F3" w:rsidP="009134F3">
            <w:pPr>
              <w:pStyle w:val="TAC"/>
              <w:rPr>
                <w:ins w:id="2632" w:author="Nokia-user" w:date="2020-08-06T13:37:00Z"/>
              </w:rPr>
            </w:pPr>
            <w:ins w:id="2633"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3FBAA9D" w14:textId="77777777" w:rsidR="009134F3" w:rsidRDefault="009134F3" w:rsidP="009134F3">
            <w:pPr>
              <w:pStyle w:val="TAC"/>
              <w:rPr>
                <w:ins w:id="2634" w:author="Nokia-user" w:date="2020-08-06T13:37:00Z"/>
              </w:rPr>
            </w:pPr>
            <w:ins w:id="2635"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8CCF564" w14:textId="465530E8" w:rsidR="009134F3" w:rsidRDefault="009134F3" w:rsidP="009134F3">
            <w:pPr>
              <w:pStyle w:val="TAL"/>
              <w:rPr>
                <w:ins w:id="2636" w:author="Nokia-user" w:date="2020-08-06T13:37:00Z"/>
              </w:rPr>
            </w:pPr>
            <w:ins w:id="2637" w:author="Nokia-user" w:date="2020-08-06T13:37:00Z">
              <w:r>
                <w:rPr>
                  <w:rFonts w:cs="Arial"/>
                </w:rPr>
                <w:t xml:space="preserve">This is not applicable to </w:t>
              </w:r>
            </w:ins>
            <w:ins w:id="2638" w:author="Nokia-user" w:date="2020-08-06T18:36:00Z">
              <w:r>
                <w:rPr>
                  <w:rFonts w:cs="Arial"/>
                </w:rPr>
                <w:t>IAB-DU and IAB-MT</w:t>
              </w:r>
            </w:ins>
            <w:ins w:id="2639" w:author="Nokia-user" w:date="2020-08-06T13:37:00Z">
              <w:r>
                <w:rPr>
                  <w:rFonts w:cs="Arial"/>
                </w:rPr>
                <w:t xml:space="preserve"> operating in Band n</w:t>
              </w:r>
              <w:r>
                <w:rPr>
                  <w:rFonts w:cs="Arial"/>
                  <w:lang w:eastAsia="zh-CN"/>
                </w:rPr>
                <w:t>77</w:t>
              </w:r>
              <w:r>
                <w:rPr>
                  <w:rFonts w:cs="Arial"/>
                </w:rPr>
                <w:t xml:space="preserve"> or n78.</w:t>
              </w:r>
            </w:ins>
          </w:p>
        </w:tc>
      </w:tr>
      <w:tr w:rsidR="009134F3" w:rsidRPr="00AB3358" w14:paraId="19A875BD" w14:textId="77777777" w:rsidTr="009134F3">
        <w:trPr>
          <w:cantSplit/>
          <w:trHeight w:val="113"/>
          <w:jc w:val="center"/>
          <w:ins w:id="264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DCF3B1D" w14:textId="77777777" w:rsidR="009134F3" w:rsidRDefault="009134F3" w:rsidP="009134F3">
            <w:pPr>
              <w:pStyle w:val="TAC"/>
              <w:rPr>
                <w:ins w:id="2641" w:author="Nokia-user" w:date="2020-08-06T13:37:00Z"/>
                <w:rFonts w:cs="Arial"/>
              </w:rPr>
            </w:pPr>
            <w:ins w:id="2642" w:author="Nokia-user" w:date="2020-08-06T13:37:00Z">
              <w:r>
                <w:rPr>
                  <w:rFonts w:cs="Arial"/>
                </w:rPr>
                <w:t>E-UTRA Band 44</w:t>
              </w:r>
            </w:ins>
          </w:p>
        </w:tc>
        <w:tc>
          <w:tcPr>
            <w:tcW w:w="1700" w:type="dxa"/>
            <w:tcBorders>
              <w:top w:val="single" w:sz="2" w:space="0" w:color="auto"/>
              <w:left w:val="single" w:sz="2" w:space="0" w:color="auto"/>
              <w:bottom w:val="single" w:sz="2" w:space="0" w:color="auto"/>
              <w:right w:val="single" w:sz="2" w:space="0" w:color="auto"/>
            </w:tcBorders>
            <w:hideMark/>
          </w:tcPr>
          <w:p w14:paraId="121BBEE6" w14:textId="77777777" w:rsidR="009134F3" w:rsidRDefault="009134F3" w:rsidP="009134F3">
            <w:pPr>
              <w:pStyle w:val="TAC"/>
              <w:rPr>
                <w:ins w:id="2643" w:author="Nokia-user" w:date="2020-08-06T13:37:00Z"/>
              </w:rPr>
            </w:pPr>
            <w:ins w:id="2644" w:author="Nokia-user" w:date="2020-08-06T13:37:00Z">
              <w:r>
                <w:rPr>
                  <w:rFonts w:cs="Arial"/>
                  <w:lang w:eastAsia="zh-CN"/>
                </w:rPr>
                <w:t>703</w:t>
              </w:r>
              <w:r>
                <w:rPr>
                  <w:rFonts w:cs="Arial"/>
                </w:rPr>
                <w:t xml:space="preserve"> – 80</w:t>
              </w:r>
              <w:r>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hideMark/>
          </w:tcPr>
          <w:p w14:paraId="4D773EAB" w14:textId="77777777" w:rsidR="009134F3" w:rsidRDefault="009134F3" w:rsidP="009134F3">
            <w:pPr>
              <w:pStyle w:val="TAC"/>
              <w:rPr>
                <w:ins w:id="2645" w:author="Nokia-user" w:date="2020-08-06T13:37:00Z"/>
              </w:rPr>
            </w:pPr>
            <w:ins w:id="264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2ABFA0A" w14:textId="77777777" w:rsidR="009134F3" w:rsidRDefault="009134F3" w:rsidP="009134F3">
            <w:pPr>
              <w:pStyle w:val="TAC"/>
              <w:rPr>
                <w:ins w:id="2647" w:author="Nokia-user" w:date="2020-08-06T13:37:00Z"/>
              </w:rPr>
            </w:pPr>
            <w:ins w:id="264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AA43C41" w14:textId="52618EA4" w:rsidR="009134F3" w:rsidRDefault="009134F3" w:rsidP="009134F3">
            <w:pPr>
              <w:pStyle w:val="TAL"/>
              <w:rPr>
                <w:ins w:id="2649" w:author="Nokia-user" w:date="2020-08-06T13:37:00Z"/>
              </w:rPr>
            </w:pPr>
          </w:p>
        </w:tc>
      </w:tr>
      <w:tr w:rsidR="009134F3" w14:paraId="6C6A7476" w14:textId="77777777" w:rsidTr="009134F3">
        <w:trPr>
          <w:cantSplit/>
          <w:trHeight w:val="113"/>
          <w:jc w:val="center"/>
          <w:ins w:id="265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6EB98B41" w14:textId="77777777" w:rsidR="009134F3" w:rsidRDefault="009134F3" w:rsidP="009134F3">
            <w:pPr>
              <w:pStyle w:val="TAC"/>
              <w:rPr>
                <w:ins w:id="2651" w:author="Nokia-user" w:date="2020-08-06T13:37:00Z"/>
                <w:rFonts w:cs="Arial"/>
              </w:rPr>
            </w:pPr>
            <w:ins w:id="2652" w:author="Nokia-user" w:date="2020-08-06T13:37:00Z">
              <w:r>
                <w:rPr>
                  <w:rFonts w:cs="Arial"/>
                  <w:szCs w:val="18"/>
                </w:rPr>
                <w:t>E-UTRA Band 4</w:t>
              </w:r>
              <w:r>
                <w:rPr>
                  <w:rFonts w:cs="Arial"/>
                  <w:szCs w:val="18"/>
                  <w:lang w:eastAsia="zh-CN"/>
                </w:rPr>
                <w:t>5</w:t>
              </w:r>
            </w:ins>
          </w:p>
        </w:tc>
        <w:tc>
          <w:tcPr>
            <w:tcW w:w="1700" w:type="dxa"/>
            <w:tcBorders>
              <w:top w:val="single" w:sz="2" w:space="0" w:color="auto"/>
              <w:left w:val="single" w:sz="2" w:space="0" w:color="auto"/>
              <w:bottom w:val="single" w:sz="2" w:space="0" w:color="auto"/>
              <w:right w:val="single" w:sz="2" w:space="0" w:color="auto"/>
            </w:tcBorders>
            <w:hideMark/>
          </w:tcPr>
          <w:p w14:paraId="5F203446" w14:textId="77777777" w:rsidR="009134F3" w:rsidRDefault="009134F3" w:rsidP="009134F3">
            <w:pPr>
              <w:pStyle w:val="TAC"/>
              <w:rPr>
                <w:ins w:id="2653" w:author="Nokia-user" w:date="2020-08-06T13:37:00Z"/>
              </w:rPr>
            </w:pPr>
            <w:ins w:id="2654" w:author="Nokia-user" w:date="2020-08-06T13:37:00Z">
              <w:r>
                <w:rPr>
                  <w:rFonts w:cs="Arial"/>
                  <w:szCs w:val="18"/>
                  <w:lang w:eastAsia="zh-CN"/>
                </w:rPr>
                <w:t>1447</w:t>
              </w:r>
              <w:r>
                <w:rPr>
                  <w:rFonts w:cs="Arial"/>
                  <w:szCs w:val="18"/>
                </w:rPr>
                <w:t xml:space="preserve"> – </w:t>
              </w:r>
              <w:r>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hideMark/>
          </w:tcPr>
          <w:p w14:paraId="71823E6A" w14:textId="77777777" w:rsidR="009134F3" w:rsidRDefault="009134F3" w:rsidP="009134F3">
            <w:pPr>
              <w:pStyle w:val="TAC"/>
              <w:rPr>
                <w:ins w:id="2655" w:author="Nokia-user" w:date="2020-08-06T13:37:00Z"/>
              </w:rPr>
            </w:pPr>
            <w:ins w:id="2656" w:author="Nokia-user" w:date="2020-08-06T13:37: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CA1524F" w14:textId="77777777" w:rsidR="009134F3" w:rsidRDefault="009134F3" w:rsidP="009134F3">
            <w:pPr>
              <w:pStyle w:val="TAC"/>
              <w:rPr>
                <w:ins w:id="2657" w:author="Nokia-user" w:date="2020-08-06T13:37:00Z"/>
              </w:rPr>
            </w:pPr>
            <w:ins w:id="2658" w:author="Nokia-user" w:date="2020-08-06T13:3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43DF6675" w14:textId="77777777" w:rsidR="009134F3" w:rsidRDefault="009134F3" w:rsidP="009134F3">
            <w:pPr>
              <w:pStyle w:val="TAL"/>
              <w:rPr>
                <w:ins w:id="2659" w:author="Nokia-user" w:date="2020-08-06T13:37:00Z"/>
              </w:rPr>
            </w:pPr>
          </w:p>
        </w:tc>
      </w:tr>
      <w:tr w:rsidR="009134F3" w14:paraId="334DA0B4" w14:textId="77777777" w:rsidTr="009134F3">
        <w:trPr>
          <w:cantSplit/>
          <w:trHeight w:val="113"/>
          <w:jc w:val="center"/>
          <w:ins w:id="266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B02CA87" w14:textId="77777777" w:rsidR="009134F3" w:rsidRDefault="009134F3" w:rsidP="009134F3">
            <w:pPr>
              <w:pStyle w:val="TAC"/>
              <w:rPr>
                <w:ins w:id="2661" w:author="Nokia-user" w:date="2020-08-06T13:37:00Z"/>
                <w:rFonts w:cs="Arial"/>
              </w:rPr>
            </w:pPr>
            <w:ins w:id="2662" w:author="Nokia-user" w:date="2020-08-06T13:37:00Z">
              <w:r>
                <w:rPr>
                  <w:rFonts w:cs="Arial"/>
                </w:rPr>
                <w:t>E-UTRA Band 4</w:t>
              </w:r>
              <w:r>
                <w:rPr>
                  <w:rFonts w:cs="Arial"/>
                  <w:lang w:eastAsia="zh-CN"/>
                </w:rPr>
                <w:t>6</w:t>
              </w:r>
            </w:ins>
          </w:p>
        </w:tc>
        <w:tc>
          <w:tcPr>
            <w:tcW w:w="1700" w:type="dxa"/>
            <w:tcBorders>
              <w:top w:val="single" w:sz="2" w:space="0" w:color="auto"/>
              <w:left w:val="single" w:sz="2" w:space="0" w:color="auto"/>
              <w:bottom w:val="single" w:sz="2" w:space="0" w:color="auto"/>
              <w:right w:val="single" w:sz="2" w:space="0" w:color="auto"/>
            </w:tcBorders>
            <w:hideMark/>
          </w:tcPr>
          <w:p w14:paraId="45207A07" w14:textId="77777777" w:rsidR="009134F3" w:rsidRDefault="009134F3" w:rsidP="009134F3">
            <w:pPr>
              <w:pStyle w:val="TAC"/>
              <w:rPr>
                <w:ins w:id="2663" w:author="Nokia-user" w:date="2020-08-06T13:37:00Z"/>
              </w:rPr>
            </w:pPr>
            <w:ins w:id="2664" w:author="Nokia-user" w:date="2020-08-06T13:37:00Z">
              <w:r>
                <w:rPr>
                  <w:rFonts w:cs="Arial"/>
                  <w:lang w:eastAsia="zh-CN"/>
                </w:rPr>
                <w:t>5150</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09F64858" w14:textId="77777777" w:rsidR="009134F3" w:rsidRDefault="009134F3" w:rsidP="009134F3">
            <w:pPr>
              <w:pStyle w:val="TAC"/>
              <w:rPr>
                <w:ins w:id="2665" w:author="Nokia-user" w:date="2020-08-06T13:37:00Z"/>
              </w:rPr>
            </w:pPr>
            <w:ins w:id="2666"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8421DBA" w14:textId="77777777" w:rsidR="009134F3" w:rsidRDefault="009134F3" w:rsidP="009134F3">
            <w:pPr>
              <w:pStyle w:val="TAC"/>
              <w:rPr>
                <w:ins w:id="2667" w:author="Nokia-user" w:date="2020-08-06T13:37:00Z"/>
              </w:rPr>
            </w:pPr>
            <w:ins w:id="266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B7B4688" w14:textId="77777777" w:rsidR="009134F3" w:rsidRDefault="009134F3" w:rsidP="009134F3">
            <w:pPr>
              <w:pStyle w:val="TAL"/>
              <w:rPr>
                <w:ins w:id="2669" w:author="Nokia-user" w:date="2020-08-06T13:37:00Z"/>
              </w:rPr>
            </w:pPr>
          </w:p>
        </w:tc>
      </w:tr>
      <w:tr w:rsidR="009134F3" w14:paraId="1A6C0DBD" w14:textId="77777777" w:rsidTr="009134F3">
        <w:trPr>
          <w:cantSplit/>
          <w:trHeight w:val="113"/>
          <w:jc w:val="center"/>
          <w:ins w:id="267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41AF64D" w14:textId="77777777" w:rsidR="009134F3" w:rsidRDefault="009134F3" w:rsidP="009134F3">
            <w:pPr>
              <w:pStyle w:val="TAC"/>
              <w:rPr>
                <w:ins w:id="2671" w:author="Nokia-user" w:date="2020-08-06T13:37:00Z"/>
                <w:rFonts w:cs="Arial"/>
              </w:rPr>
            </w:pPr>
            <w:ins w:id="2672" w:author="Nokia-user" w:date="2020-08-06T13:37:00Z">
              <w:r>
                <w:rPr>
                  <w:rFonts w:cs="Arial"/>
                  <w:lang w:eastAsia="ko-KR"/>
                </w:rPr>
                <w:t>E-UTRA Band 4</w:t>
              </w:r>
              <w:r>
                <w:rPr>
                  <w:rFonts w:cs="Arial"/>
                  <w:lang w:eastAsia="zh-CN"/>
                </w:rPr>
                <w:t>7</w:t>
              </w:r>
            </w:ins>
          </w:p>
        </w:tc>
        <w:tc>
          <w:tcPr>
            <w:tcW w:w="1700" w:type="dxa"/>
            <w:tcBorders>
              <w:top w:val="single" w:sz="2" w:space="0" w:color="auto"/>
              <w:left w:val="single" w:sz="2" w:space="0" w:color="auto"/>
              <w:bottom w:val="single" w:sz="2" w:space="0" w:color="auto"/>
              <w:right w:val="single" w:sz="2" w:space="0" w:color="auto"/>
            </w:tcBorders>
            <w:hideMark/>
          </w:tcPr>
          <w:p w14:paraId="5967CACD" w14:textId="77777777" w:rsidR="009134F3" w:rsidRDefault="009134F3" w:rsidP="009134F3">
            <w:pPr>
              <w:pStyle w:val="TAC"/>
              <w:rPr>
                <w:ins w:id="2673" w:author="Nokia-user" w:date="2020-08-06T13:37:00Z"/>
              </w:rPr>
            </w:pPr>
            <w:ins w:id="2674" w:author="Nokia-user" w:date="2020-08-06T13:37:00Z">
              <w:r>
                <w:rPr>
                  <w:rFonts w:cs="Arial"/>
                  <w:lang w:eastAsia="zh-CN"/>
                </w:rPr>
                <w:t>5855</w:t>
              </w:r>
              <w:r>
                <w:rPr>
                  <w:rFonts w:cs="Arial"/>
                  <w:lang w:eastAsia="ko-KR"/>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7DDC0AB6" w14:textId="77777777" w:rsidR="009134F3" w:rsidRDefault="009134F3" w:rsidP="009134F3">
            <w:pPr>
              <w:pStyle w:val="TAC"/>
              <w:rPr>
                <w:ins w:id="2675" w:author="Nokia-user" w:date="2020-08-06T13:37:00Z"/>
              </w:rPr>
            </w:pPr>
            <w:ins w:id="2676"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D93EC10" w14:textId="77777777" w:rsidR="009134F3" w:rsidRDefault="009134F3" w:rsidP="009134F3">
            <w:pPr>
              <w:pStyle w:val="TAC"/>
              <w:rPr>
                <w:ins w:id="2677" w:author="Nokia-user" w:date="2020-08-06T13:37:00Z"/>
              </w:rPr>
            </w:pPr>
            <w:ins w:id="2678"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2ED41D12" w14:textId="77777777" w:rsidR="009134F3" w:rsidRDefault="009134F3" w:rsidP="009134F3">
            <w:pPr>
              <w:pStyle w:val="TAL"/>
              <w:rPr>
                <w:ins w:id="2679" w:author="Nokia-user" w:date="2020-08-06T13:37:00Z"/>
              </w:rPr>
            </w:pPr>
          </w:p>
        </w:tc>
      </w:tr>
      <w:tr w:rsidR="009134F3" w:rsidRPr="00AB3358" w14:paraId="6EE05EF6" w14:textId="77777777" w:rsidTr="009134F3">
        <w:trPr>
          <w:cantSplit/>
          <w:trHeight w:val="113"/>
          <w:jc w:val="center"/>
          <w:ins w:id="2680"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3E57C91A" w14:textId="77777777" w:rsidR="009134F3" w:rsidRDefault="009134F3" w:rsidP="009134F3">
            <w:pPr>
              <w:pStyle w:val="TAC"/>
              <w:rPr>
                <w:ins w:id="2681" w:author="Nokia-user" w:date="2020-08-06T13:37:00Z"/>
                <w:rFonts w:cs="Arial"/>
              </w:rPr>
            </w:pPr>
            <w:ins w:id="2682" w:author="Nokia-user" w:date="2020-08-06T13:37:00Z">
              <w:r>
                <w:rPr>
                  <w:rFonts w:cs="Arial"/>
                  <w:lang w:eastAsia="ja-JP"/>
                </w:rPr>
                <w:t xml:space="preserve">E-UTRA Band </w:t>
              </w:r>
              <w:r>
                <w:rPr>
                  <w:rFonts w:cs="Arial"/>
                  <w:lang w:eastAsia="zh-CN"/>
                </w:rPr>
                <w:t>48 or NR Band n48</w:t>
              </w:r>
            </w:ins>
          </w:p>
        </w:tc>
        <w:tc>
          <w:tcPr>
            <w:tcW w:w="1700" w:type="dxa"/>
            <w:tcBorders>
              <w:top w:val="single" w:sz="2" w:space="0" w:color="auto"/>
              <w:left w:val="single" w:sz="2" w:space="0" w:color="auto"/>
              <w:bottom w:val="single" w:sz="2" w:space="0" w:color="auto"/>
              <w:right w:val="single" w:sz="2" w:space="0" w:color="auto"/>
            </w:tcBorders>
            <w:hideMark/>
          </w:tcPr>
          <w:p w14:paraId="48CAC230" w14:textId="77777777" w:rsidR="009134F3" w:rsidRDefault="009134F3" w:rsidP="009134F3">
            <w:pPr>
              <w:pStyle w:val="TAC"/>
              <w:rPr>
                <w:ins w:id="2683" w:author="Nokia-user" w:date="2020-08-06T13:37:00Z"/>
              </w:rPr>
            </w:pPr>
            <w:ins w:id="2684" w:author="Nokia-user" w:date="2020-08-06T13:37:00Z">
              <w:r>
                <w:rPr>
                  <w:rFonts w:cs="Arial"/>
                  <w:lang w:eastAsia="zh-CN"/>
                </w:rPr>
                <w:t>3550</w:t>
              </w:r>
              <w:r>
                <w:rPr>
                  <w:rFonts w:cs="Arial"/>
                  <w:lang w:eastAsia="ja-JP"/>
                </w:rPr>
                <w:t xml:space="preserve"> – </w:t>
              </w:r>
              <w:r>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hideMark/>
          </w:tcPr>
          <w:p w14:paraId="258879D0" w14:textId="77777777" w:rsidR="009134F3" w:rsidRDefault="009134F3" w:rsidP="009134F3">
            <w:pPr>
              <w:pStyle w:val="TAC"/>
              <w:rPr>
                <w:ins w:id="2685" w:author="Nokia-user" w:date="2020-08-06T13:37:00Z"/>
              </w:rPr>
            </w:pPr>
            <w:ins w:id="2686" w:author="Nokia-user" w:date="2020-08-06T13:37: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FB5FA40" w14:textId="77777777" w:rsidR="009134F3" w:rsidRDefault="009134F3" w:rsidP="009134F3">
            <w:pPr>
              <w:pStyle w:val="TAC"/>
              <w:rPr>
                <w:ins w:id="2687" w:author="Nokia-user" w:date="2020-08-06T13:37:00Z"/>
              </w:rPr>
            </w:pPr>
            <w:ins w:id="2688" w:author="Nokia-user" w:date="2020-08-06T13:37: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hideMark/>
          </w:tcPr>
          <w:p w14:paraId="034E535A" w14:textId="00C53756" w:rsidR="009134F3" w:rsidRDefault="009134F3" w:rsidP="009134F3">
            <w:pPr>
              <w:pStyle w:val="TAL"/>
              <w:rPr>
                <w:ins w:id="2689" w:author="Nokia-user" w:date="2020-08-06T13:37:00Z"/>
              </w:rPr>
            </w:pPr>
            <w:ins w:id="2690" w:author="Nokia-user" w:date="2020-08-06T13:37:00Z">
              <w:r>
                <w:rPr>
                  <w:rFonts w:cs="Arial"/>
                </w:rPr>
                <w:t xml:space="preserve">This is not applicable to </w:t>
              </w:r>
            </w:ins>
            <w:ins w:id="2691" w:author="Nokia-user" w:date="2020-08-06T18:38:00Z">
              <w:r>
                <w:rPr>
                  <w:rFonts w:cs="Arial"/>
                </w:rPr>
                <w:t>IAB-DU and IAB-MT</w:t>
              </w:r>
            </w:ins>
            <w:ins w:id="2692" w:author="Nokia-user" w:date="2020-08-06T13:37:00Z">
              <w:r>
                <w:rPr>
                  <w:rFonts w:cs="Arial"/>
                </w:rPr>
                <w:t xml:space="preserve"> operating in Band</w:t>
              </w:r>
            </w:ins>
            <w:ins w:id="2693" w:author="Nokia-user" w:date="2020-08-06T18:38:00Z">
              <w:r>
                <w:rPr>
                  <w:rFonts w:cs="Arial"/>
                </w:rPr>
                <w:t xml:space="preserve"> </w:t>
              </w:r>
            </w:ins>
            <w:ins w:id="2694" w:author="Nokia-user" w:date="2020-08-06T13:37:00Z">
              <w:r>
                <w:rPr>
                  <w:rFonts w:cs="Arial"/>
                </w:rPr>
                <w:t>n</w:t>
              </w:r>
              <w:r>
                <w:rPr>
                  <w:rFonts w:cs="Arial"/>
                  <w:lang w:eastAsia="zh-CN"/>
                </w:rPr>
                <w:t>77</w:t>
              </w:r>
              <w:r>
                <w:rPr>
                  <w:rFonts w:cs="Arial"/>
                </w:rPr>
                <w:t xml:space="preserve"> or n78.</w:t>
              </w:r>
            </w:ins>
          </w:p>
        </w:tc>
      </w:tr>
      <w:tr w:rsidR="009134F3" w:rsidRPr="00AB3358" w14:paraId="1A5C794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695"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696" w:author="Nokia-user" w:date="2020-08-06T13:37:00Z"/>
          <w:trPrChange w:id="2697"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698"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30A7F736" w14:textId="77777777" w:rsidR="009134F3" w:rsidRDefault="009134F3" w:rsidP="009134F3">
            <w:pPr>
              <w:pStyle w:val="TAC"/>
              <w:rPr>
                <w:ins w:id="2699" w:author="Nokia-user" w:date="2020-08-06T13:37:00Z"/>
                <w:rFonts w:cs="Arial"/>
              </w:rPr>
            </w:pPr>
            <w:ins w:id="2700" w:author="Nokia-user" w:date="2020-08-06T13:37:00Z">
              <w:r>
                <w:rPr>
                  <w:rFonts w:cs="Arial"/>
                  <w:lang w:eastAsia="ko-KR"/>
                </w:rPr>
                <w:t xml:space="preserve">E-UTRA Band 50 or NR band n50 </w:t>
              </w:r>
            </w:ins>
          </w:p>
        </w:tc>
        <w:tc>
          <w:tcPr>
            <w:tcW w:w="1700" w:type="dxa"/>
            <w:tcBorders>
              <w:top w:val="single" w:sz="2" w:space="0" w:color="auto"/>
              <w:left w:val="single" w:sz="2" w:space="0" w:color="auto"/>
              <w:bottom w:val="single" w:sz="2" w:space="0" w:color="auto"/>
              <w:right w:val="single" w:sz="2" w:space="0" w:color="auto"/>
            </w:tcBorders>
            <w:hideMark/>
            <w:tcPrChange w:id="270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36C39621" w14:textId="77777777" w:rsidR="009134F3" w:rsidRDefault="009134F3" w:rsidP="009134F3">
            <w:pPr>
              <w:pStyle w:val="TAC"/>
              <w:rPr>
                <w:ins w:id="2702" w:author="Nokia-user" w:date="2020-08-06T13:37:00Z"/>
              </w:rPr>
            </w:pPr>
            <w:ins w:id="2703" w:author="Nokia-user" w:date="2020-08-06T13:37: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270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8633CB8" w14:textId="77777777" w:rsidR="009134F3" w:rsidRDefault="009134F3" w:rsidP="009134F3">
            <w:pPr>
              <w:pStyle w:val="TAC"/>
              <w:rPr>
                <w:ins w:id="2705" w:author="Nokia-user" w:date="2020-08-06T13:37:00Z"/>
              </w:rPr>
            </w:pPr>
            <w:ins w:id="2706"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70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621D1251" w14:textId="77777777" w:rsidR="009134F3" w:rsidRDefault="009134F3" w:rsidP="009134F3">
            <w:pPr>
              <w:pStyle w:val="TAC"/>
              <w:rPr>
                <w:ins w:id="2708" w:author="Nokia-user" w:date="2020-08-06T13:37:00Z"/>
              </w:rPr>
            </w:pPr>
            <w:ins w:id="2709"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71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1054A577" w14:textId="0AC2EFB6" w:rsidR="009134F3" w:rsidRDefault="009134F3" w:rsidP="009134F3">
            <w:pPr>
              <w:pStyle w:val="TAL"/>
              <w:rPr>
                <w:ins w:id="2711" w:author="Nokia-user" w:date="2020-08-06T13:37:00Z"/>
              </w:rPr>
            </w:pPr>
          </w:p>
        </w:tc>
      </w:tr>
      <w:tr w:rsidR="009134F3" w:rsidRPr="00AB3358" w14:paraId="764A79F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12"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13" w:author="Nokia-user" w:date="2020-08-06T13:37:00Z"/>
          <w:trPrChange w:id="2714"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715"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68A4A733" w14:textId="77777777" w:rsidR="009134F3" w:rsidRDefault="009134F3" w:rsidP="009134F3">
            <w:pPr>
              <w:pStyle w:val="TAC"/>
              <w:rPr>
                <w:ins w:id="2716" w:author="Nokia-user" w:date="2020-08-06T13:37:00Z"/>
                <w:rFonts w:cs="Arial"/>
              </w:rPr>
            </w:pPr>
            <w:ins w:id="2717" w:author="Nokia-user" w:date="2020-08-06T13:37:00Z">
              <w:r>
                <w:rPr>
                  <w:rFonts w:cs="Arial"/>
                  <w:lang w:eastAsia="ko-KR"/>
                </w:rPr>
                <w:t>E-UTRA Band 51 or NR Band n51</w:t>
              </w:r>
            </w:ins>
          </w:p>
        </w:tc>
        <w:tc>
          <w:tcPr>
            <w:tcW w:w="1700" w:type="dxa"/>
            <w:tcBorders>
              <w:top w:val="single" w:sz="2" w:space="0" w:color="auto"/>
              <w:left w:val="single" w:sz="2" w:space="0" w:color="auto"/>
              <w:bottom w:val="single" w:sz="2" w:space="0" w:color="auto"/>
              <w:right w:val="single" w:sz="2" w:space="0" w:color="auto"/>
            </w:tcBorders>
            <w:hideMark/>
            <w:tcPrChange w:id="2718"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0FAF41A5" w14:textId="77777777" w:rsidR="009134F3" w:rsidRDefault="009134F3" w:rsidP="009134F3">
            <w:pPr>
              <w:pStyle w:val="TAC"/>
              <w:rPr>
                <w:ins w:id="2719" w:author="Nokia-user" w:date="2020-08-06T13:37:00Z"/>
              </w:rPr>
            </w:pPr>
            <w:ins w:id="2720" w:author="Nokia-user" w:date="2020-08-06T13:37: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2721"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517622EB" w14:textId="77777777" w:rsidR="009134F3" w:rsidRDefault="009134F3" w:rsidP="009134F3">
            <w:pPr>
              <w:pStyle w:val="TAC"/>
              <w:rPr>
                <w:ins w:id="2722" w:author="Nokia-user" w:date="2020-08-06T13:37:00Z"/>
              </w:rPr>
            </w:pPr>
            <w:ins w:id="2723"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724"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3C267241" w14:textId="77777777" w:rsidR="009134F3" w:rsidRDefault="009134F3" w:rsidP="009134F3">
            <w:pPr>
              <w:pStyle w:val="TAC"/>
              <w:rPr>
                <w:ins w:id="2725" w:author="Nokia-user" w:date="2020-08-06T13:37:00Z"/>
              </w:rPr>
            </w:pPr>
            <w:ins w:id="2726"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727"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9F9FC22" w14:textId="1467E8AE" w:rsidR="009134F3" w:rsidRDefault="009134F3" w:rsidP="009134F3">
            <w:pPr>
              <w:pStyle w:val="TAL"/>
              <w:rPr>
                <w:ins w:id="2728" w:author="Nokia-user" w:date="2020-08-06T13:37:00Z"/>
              </w:rPr>
            </w:pPr>
          </w:p>
        </w:tc>
      </w:tr>
      <w:tr w:rsidR="009134F3" w:rsidRPr="00AB3358" w14:paraId="7BD0B0F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29"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30" w:author="Nokia-user" w:date="2020-08-06T13:37:00Z"/>
          <w:trPrChange w:id="2731"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732"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236F6B8" w14:textId="77777777" w:rsidR="009134F3" w:rsidRDefault="009134F3" w:rsidP="009134F3">
            <w:pPr>
              <w:pStyle w:val="TAC"/>
              <w:rPr>
                <w:ins w:id="2733" w:author="Nokia-user" w:date="2020-08-06T13:37:00Z"/>
                <w:rFonts w:cs="Arial"/>
                <w:lang w:eastAsia="ko-KR"/>
              </w:rPr>
            </w:pPr>
            <w:ins w:id="2734" w:author="Nokia-user" w:date="2020-08-06T13:37:00Z">
              <w:r>
                <w:rPr>
                  <w:rFonts w:cs="Arial"/>
                </w:rPr>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hideMark/>
            <w:tcPrChange w:id="2735"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31A3A49F" w14:textId="77777777" w:rsidR="009134F3" w:rsidRDefault="009134F3" w:rsidP="009134F3">
            <w:pPr>
              <w:pStyle w:val="TAC"/>
              <w:rPr>
                <w:ins w:id="2736" w:author="Nokia-user" w:date="2020-08-06T13:37:00Z"/>
                <w:rFonts w:cs="Arial"/>
                <w:lang w:eastAsia="ko-KR"/>
              </w:rPr>
            </w:pPr>
            <w:ins w:id="2737" w:author="Nokia-user" w:date="2020-08-06T13:37: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Change w:id="2738"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DEF2EF1" w14:textId="77777777" w:rsidR="009134F3" w:rsidRDefault="009134F3" w:rsidP="009134F3">
            <w:pPr>
              <w:pStyle w:val="TAC"/>
              <w:rPr>
                <w:ins w:id="2739" w:author="Nokia-user" w:date="2020-08-06T13:37:00Z"/>
                <w:rFonts w:cs="Arial"/>
                <w:lang w:eastAsia="ko-KR"/>
              </w:rPr>
            </w:pPr>
            <w:ins w:id="2740"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41"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BE8C2D3" w14:textId="77777777" w:rsidR="009134F3" w:rsidRDefault="009134F3" w:rsidP="009134F3">
            <w:pPr>
              <w:pStyle w:val="TAC"/>
              <w:rPr>
                <w:ins w:id="2742" w:author="Nokia-user" w:date="2020-08-06T13:37:00Z"/>
                <w:rFonts w:cs="Arial"/>
                <w:lang w:eastAsia="ko-KR"/>
              </w:rPr>
            </w:pPr>
            <w:ins w:id="274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44"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7B86C216" w14:textId="6E03FDE6" w:rsidR="009134F3" w:rsidRDefault="002E2711" w:rsidP="009134F3">
            <w:pPr>
              <w:pStyle w:val="TAL"/>
              <w:rPr>
                <w:ins w:id="2745" w:author="Nokia-user" w:date="2020-08-06T13:37:00Z"/>
                <w:rFonts w:cs="Arial"/>
                <w:lang w:eastAsia="ko-KR"/>
              </w:rPr>
            </w:pPr>
            <w:ins w:id="2746" w:author="Nokia-user" w:date="2020-08-06T19:12:00Z">
              <w:r>
                <w:rPr>
                  <w:rFonts w:cs="Arial"/>
                </w:rPr>
                <w:t>This is not applicable to IAB-DU and IAB-MT operating in Band n</w:t>
              </w:r>
              <w:r>
                <w:rPr>
                  <w:rFonts w:cs="Arial"/>
                  <w:lang w:eastAsia="zh-CN"/>
                </w:rPr>
                <w:t>41</w:t>
              </w:r>
              <w:r>
                <w:rPr>
                  <w:rFonts w:cs="Arial"/>
                </w:rPr>
                <w:t>.</w:t>
              </w:r>
            </w:ins>
          </w:p>
        </w:tc>
      </w:tr>
      <w:tr w:rsidR="009134F3" w:rsidRPr="00AB3358" w14:paraId="2AE96EC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47"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48" w:author="Nokia-user" w:date="2020-08-06T13:37:00Z"/>
          <w:trPrChange w:id="2749"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750"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022C270" w14:textId="77777777" w:rsidR="009134F3" w:rsidRDefault="009134F3" w:rsidP="009134F3">
            <w:pPr>
              <w:pStyle w:val="TAC"/>
              <w:rPr>
                <w:ins w:id="2751" w:author="Nokia-user" w:date="2020-08-06T13:37:00Z"/>
                <w:rFonts w:cs="Arial"/>
                <w:lang w:eastAsia="ko-KR"/>
              </w:rPr>
            </w:pPr>
            <w:ins w:id="2752" w:author="Nokia-user" w:date="2020-08-06T13:37:00Z">
              <w:r>
                <w:rPr>
                  <w:rFonts w:cs="Arial"/>
                  <w:lang w:eastAsia="ja-JP"/>
                </w:rPr>
                <w:t>E-UTRA Band 65</w:t>
              </w:r>
              <w:r>
                <w:rPr>
                  <w:rFonts w:cs="Arial"/>
                </w:rPr>
                <w:t xml:space="preserve"> or NR Band n65</w:t>
              </w:r>
            </w:ins>
          </w:p>
        </w:tc>
        <w:tc>
          <w:tcPr>
            <w:tcW w:w="1700" w:type="dxa"/>
            <w:tcBorders>
              <w:top w:val="single" w:sz="2" w:space="0" w:color="auto"/>
              <w:left w:val="single" w:sz="2" w:space="0" w:color="auto"/>
              <w:bottom w:val="single" w:sz="2" w:space="0" w:color="auto"/>
              <w:right w:val="single" w:sz="2" w:space="0" w:color="auto"/>
            </w:tcBorders>
            <w:hideMark/>
            <w:tcPrChange w:id="2753"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08A0527" w14:textId="77777777" w:rsidR="009134F3" w:rsidRDefault="009134F3" w:rsidP="009134F3">
            <w:pPr>
              <w:pStyle w:val="TAC"/>
              <w:rPr>
                <w:ins w:id="2754" w:author="Nokia-user" w:date="2020-08-06T13:37:00Z"/>
                <w:rFonts w:cs="Arial"/>
                <w:lang w:eastAsia="ko-KR"/>
              </w:rPr>
            </w:pPr>
            <w:ins w:id="2755" w:author="Nokia-user" w:date="2020-08-06T13:37:00Z">
              <w:r>
                <w:rPr>
                  <w:rFonts w:cs="Arial"/>
                </w:rPr>
                <w:t>2110 – 2</w:t>
              </w:r>
              <w:r>
                <w:rPr>
                  <w:rFonts w:cs="Arial"/>
                  <w:lang w:eastAsia="ja-JP"/>
                </w:rPr>
                <w:t>20</w:t>
              </w:r>
              <w:r>
                <w:rPr>
                  <w:rFonts w:cs="Arial"/>
                </w:rPr>
                <w:t>0 MHz</w:t>
              </w:r>
            </w:ins>
          </w:p>
        </w:tc>
        <w:tc>
          <w:tcPr>
            <w:tcW w:w="851" w:type="dxa"/>
            <w:tcBorders>
              <w:top w:val="single" w:sz="2" w:space="0" w:color="auto"/>
              <w:left w:val="single" w:sz="2" w:space="0" w:color="auto"/>
              <w:bottom w:val="single" w:sz="2" w:space="0" w:color="auto"/>
              <w:right w:val="single" w:sz="2" w:space="0" w:color="auto"/>
            </w:tcBorders>
            <w:hideMark/>
            <w:tcPrChange w:id="2756"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9F46110" w14:textId="77777777" w:rsidR="009134F3" w:rsidRDefault="009134F3" w:rsidP="009134F3">
            <w:pPr>
              <w:pStyle w:val="TAC"/>
              <w:rPr>
                <w:ins w:id="2757" w:author="Nokia-user" w:date="2020-08-06T13:37:00Z"/>
                <w:rFonts w:cs="Arial"/>
                <w:lang w:eastAsia="ko-KR"/>
              </w:rPr>
            </w:pPr>
            <w:ins w:id="275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59"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F3C8FFB" w14:textId="77777777" w:rsidR="009134F3" w:rsidRDefault="009134F3" w:rsidP="009134F3">
            <w:pPr>
              <w:pStyle w:val="TAC"/>
              <w:rPr>
                <w:ins w:id="2760" w:author="Nokia-user" w:date="2020-08-06T13:37:00Z"/>
                <w:rFonts w:cs="Arial"/>
                <w:lang w:eastAsia="ko-KR"/>
              </w:rPr>
            </w:pPr>
            <w:ins w:id="276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62"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16C82FA" w14:textId="2884313A" w:rsidR="009134F3" w:rsidRDefault="009134F3" w:rsidP="009134F3">
            <w:pPr>
              <w:pStyle w:val="TAL"/>
              <w:rPr>
                <w:ins w:id="2763" w:author="Nokia-user" w:date="2020-08-06T13:37:00Z"/>
                <w:rFonts w:cs="Arial"/>
                <w:lang w:eastAsia="ko-KR"/>
              </w:rPr>
            </w:pPr>
          </w:p>
        </w:tc>
      </w:tr>
      <w:tr w:rsidR="009134F3" w:rsidRPr="00AB3358" w14:paraId="43A12C9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64"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65" w:author="Nokia-user" w:date="2020-08-06T13:37:00Z"/>
          <w:trPrChange w:id="2766"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767"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584BF72D" w14:textId="77777777" w:rsidR="009134F3" w:rsidRDefault="009134F3" w:rsidP="009134F3">
            <w:pPr>
              <w:spacing w:after="0"/>
              <w:rPr>
                <w:ins w:id="2768"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769"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7556513C" w14:textId="77777777" w:rsidR="009134F3" w:rsidRDefault="009134F3" w:rsidP="009134F3">
            <w:pPr>
              <w:pStyle w:val="TAC"/>
              <w:rPr>
                <w:ins w:id="2770" w:author="Nokia-user" w:date="2020-08-06T13:37:00Z"/>
                <w:rFonts w:cs="Arial"/>
                <w:lang w:eastAsia="ko-KR"/>
              </w:rPr>
            </w:pPr>
            <w:ins w:id="2771" w:author="Nokia-user" w:date="2020-08-06T13:37:00Z">
              <w:r>
                <w:rPr>
                  <w:rFonts w:cs="Arial"/>
                </w:rPr>
                <w:t xml:space="preserve">1920 – </w:t>
              </w:r>
              <w:r>
                <w:rPr>
                  <w:rFonts w:cs="Arial"/>
                  <w:lang w:eastAsia="ja-JP"/>
                </w:rPr>
                <w:t>2010</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Change w:id="2772"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B776D7A" w14:textId="77777777" w:rsidR="009134F3" w:rsidRDefault="009134F3" w:rsidP="009134F3">
            <w:pPr>
              <w:pStyle w:val="TAC"/>
              <w:rPr>
                <w:ins w:id="2773" w:author="Nokia-user" w:date="2020-08-06T13:37:00Z"/>
                <w:rFonts w:cs="Arial"/>
                <w:lang w:eastAsia="ko-KR"/>
              </w:rPr>
            </w:pPr>
            <w:ins w:id="277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775"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FAF8C67" w14:textId="77777777" w:rsidR="009134F3" w:rsidRDefault="009134F3" w:rsidP="009134F3">
            <w:pPr>
              <w:pStyle w:val="TAC"/>
              <w:rPr>
                <w:ins w:id="2776" w:author="Nokia-user" w:date="2020-08-06T13:37:00Z"/>
                <w:rFonts w:cs="Arial"/>
                <w:lang w:eastAsia="ko-KR"/>
              </w:rPr>
            </w:pPr>
            <w:ins w:id="277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78"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78F0A970" w14:textId="16275CF9" w:rsidR="009134F3" w:rsidRDefault="009134F3" w:rsidP="009134F3">
            <w:pPr>
              <w:pStyle w:val="TAL"/>
              <w:rPr>
                <w:ins w:id="2779" w:author="Nokia-user" w:date="2020-08-06T13:37:00Z"/>
                <w:rFonts w:cs="Arial"/>
                <w:lang w:eastAsia="ko-KR"/>
              </w:rPr>
            </w:pPr>
          </w:p>
        </w:tc>
      </w:tr>
      <w:tr w:rsidR="009134F3" w:rsidRPr="00AB3358" w14:paraId="27B986B3"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80"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81" w:author="Nokia-user" w:date="2020-08-06T13:37:00Z"/>
          <w:trPrChange w:id="2782"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783"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93977DA" w14:textId="77777777" w:rsidR="009134F3" w:rsidRDefault="009134F3" w:rsidP="009134F3">
            <w:pPr>
              <w:pStyle w:val="TAC"/>
              <w:rPr>
                <w:ins w:id="2784" w:author="Nokia-user" w:date="2020-08-06T13:37:00Z"/>
                <w:rFonts w:cs="Arial"/>
                <w:lang w:eastAsia="ko-KR"/>
              </w:rPr>
            </w:pPr>
            <w:ins w:id="2785" w:author="Nokia-user" w:date="2020-08-06T13:37:00Z">
              <w:r>
                <w:rPr>
                  <w:rFonts w:cs="Arial"/>
                </w:rPr>
                <w:lastRenderedPageBreak/>
                <w:t>E-UTRA Band 66 or NR Band n66</w:t>
              </w:r>
            </w:ins>
          </w:p>
        </w:tc>
        <w:tc>
          <w:tcPr>
            <w:tcW w:w="1700" w:type="dxa"/>
            <w:tcBorders>
              <w:top w:val="single" w:sz="2" w:space="0" w:color="auto"/>
              <w:left w:val="single" w:sz="2" w:space="0" w:color="auto"/>
              <w:bottom w:val="single" w:sz="2" w:space="0" w:color="auto"/>
              <w:right w:val="single" w:sz="2" w:space="0" w:color="auto"/>
            </w:tcBorders>
            <w:hideMark/>
            <w:tcPrChange w:id="2786"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CB7A07D" w14:textId="77777777" w:rsidR="009134F3" w:rsidRDefault="009134F3" w:rsidP="009134F3">
            <w:pPr>
              <w:pStyle w:val="TAC"/>
              <w:rPr>
                <w:ins w:id="2787" w:author="Nokia-user" w:date="2020-08-06T13:37:00Z"/>
                <w:rFonts w:cs="Arial"/>
                <w:lang w:eastAsia="ko-KR"/>
              </w:rPr>
            </w:pPr>
            <w:ins w:id="2788" w:author="Nokia-user" w:date="2020-08-06T13:37:00Z">
              <w:r>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hideMark/>
            <w:tcPrChange w:id="2789"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B94C163" w14:textId="77777777" w:rsidR="009134F3" w:rsidRDefault="009134F3" w:rsidP="009134F3">
            <w:pPr>
              <w:pStyle w:val="TAC"/>
              <w:rPr>
                <w:ins w:id="2790" w:author="Nokia-user" w:date="2020-08-06T13:37:00Z"/>
                <w:rFonts w:cs="Arial"/>
                <w:lang w:eastAsia="ko-KR"/>
              </w:rPr>
            </w:pPr>
            <w:ins w:id="279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792"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4CBD4F8" w14:textId="77777777" w:rsidR="009134F3" w:rsidRDefault="009134F3" w:rsidP="009134F3">
            <w:pPr>
              <w:pStyle w:val="TAC"/>
              <w:rPr>
                <w:ins w:id="2793" w:author="Nokia-user" w:date="2020-08-06T13:37:00Z"/>
                <w:rFonts w:cs="Arial"/>
                <w:lang w:eastAsia="ko-KR"/>
              </w:rPr>
            </w:pPr>
            <w:ins w:id="279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795"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AB61E6A" w14:textId="7F26813D" w:rsidR="009134F3" w:rsidRDefault="009134F3" w:rsidP="009134F3">
            <w:pPr>
              <w:pStyle w:val="TAL"/>
              <w:rPr>
                <w:ins w:id="2796" w:author="Nokia-user" w:date="2020-08-06T13:37:00Z"/>
                <w:rFonts w:cs="Arial"/>
                <w:lang w:eastAsia="ko-KR"/>
              </w:rPr>
            </w:pPr>
          </w:p>
        </w:tc>
      </w:tr>
      <w:tr w:rsidR="009134F3" w:rsidRPr="00AB3358" w14:paraId="2A76A3D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797"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798" w:author="Nokia-user" w:date="2020-08-06T13:37:00Z"/>
          <w:trPrChange w:id="2799"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800"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137151BA" w14:textId="77777777" w:rsidR="009134F3" w:rsidRDefault="009134F3" w:rsidP="009134F3">
            <w:pPr>
              <w:spacing w:after="0"/>
              <w:rPr>
                <w:ins w:id="2801"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802"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7D591818" w14:textId="77777777" w:rsidR="009134F3" w:rsidRDefault="009134F3" w:rsidP="009134F3">
            <w:pPr>
              <w:pStyle w:val="TAC"/>
              <w:rPr>
                <w:ins w:id="2803" w:author="Nokia-user" w:date="2020-08-06T13:37:00Z"/>
                <w:rFonts w:cs="Arial"/>
                <w:lang w:eastAsia="ko-KR"/>
              </w:rPr>
            </w:pPr>
            <w:ins w:id="2804" w:author="Nokia-user" w:date="2020-08-06T13:37:00Z">
              <w:r>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hideMark/>
            <w:tcPrChange w:id="2805"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5DFE5484" w14:textId="77777777" w:rsidR="009134F3" w:rsidRDefault="009134F3" w:rsidP="009134F3">
            <w:pPr>
              <w:pStyle w:val="TAC"/>
              <w:rPr>
                <w:ins w:id="2806" w:author="Nokia-user" w:date="2020-08-06T13:37:00Z"/>
                <w:rFonts w:cs="Arial"/>
                <w:lang w:eastAsia="ko-KR"/>
              </w:rPr>
            </w:pPr>
            <w:ins w:id="280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808"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0FD3947" w14:textId="77777777" w:rsidR="009134F3" w:rsidRDefault="009134F3" w:rsidP="009134F3">
            <w:pPr>
              <w:pStyle w:val="TAC"/>
              <w:rPr>
                <w:ins w:id="2809" w:author="Nokia-user" w:date="2020-08-06T13:37:00Z"/>
                <w:rFonts w:cs="Arial"/>
                <w:lang w:eastAsia="ko-KR"/>
              </w:rPr>
            </w:pPr>
            <w:ins w:id="281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11"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0D8B0CCC" w14:textId="493C61FB" w:rsidR="009134F3" w:rsidRDefault="009134F3" w:rsidP="009134F3">
            <w:pPr>
              <w:pStyle w:val="TAL"/>
              <w:rPr>
                <w:ins w:id="2812" w:author="Nokia-user" w:date="2020-08-06T13:37:00Z"/>
                <w:rFonts w:cs="Arial"/>
                <w:lang w:eastAsia="ko-KR"/>
              </w:rPr>
            </w:pPr>
          </w:p>
        </w:tc>
      </w:tr>
      <w:tr w:rsidR="009134F3" w:rsidRPr="00AB3358" w14:paraId="056052A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13"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14" w:author="Nokia-user" w:date="2020-08-06T13:37:00Z"/>
          <w:trPrChange w:id="2815"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816"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47810CA" w14:textId="77777777" w:rsidR="009134F3" w:rsidRDefault="009134F3" w:rsidP="009134F3">
            <w:pPr>
              <w:pStyle w:val="TAC"/>
              <w:rPr>
                <w:ins w:id="2817" w:author="Nokia-user" w:date="2020-08-06T13:37:00Z"/>
                <w:rFonts w:cs="Arial"/>
                <w:lang w:eastAsia="ko-KR"/>
              </w:rPr>
            </w:pPr>
            <w:ins w:id="2818" w:author="Nokia-user" w:date="2020-08-06T13:37:00Z">
              <w:r>
                <w:rPr>
                  <w:rFonts w:cs="Arial"/>
                </w:rPr>
                <w:t>E-UTRA Band 67</w:t>
              </w:r>
            </w:ins>
          </w:p>
        </w:tc>
        <w:tc>
          <w:tcPr>
            <w:tcW w:w="1700" w:type="dxa"/>
            <w:tcBorders>
              <w:top w:val="single" w:sz="2" w:space="0" w:color="auto"/>
              <w:left w:val="single" w:sz="2" w:space="0" w:color="auto"/>
              <w:bottom w:val="single" w:sz="2" w:space="0" w:color="auto"/>
              <w:right w:val="single" w:sz="2" w:space="0" w:color="auto"/>
            </w:tcBorders>
            <w:hideMark/>
            <w:tcPrChange w:id="2819"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D28CE84" w14:textId="77777777" w:rsidR="009134F3" w:rsidRDefault="009134F3" w:rsidP="009134F3">
            <w:pPr>
              <w:pStyle w:val="TAC"/>
              <w:rPr>
                <w:ins w:id="2820" w:author="Nokia-user" w:date="2020-08-06T13:37:00Z"/>
                <w:rFonts w:cs="Arial"/>
                <w:lang w:eastAsia="ko-KR"/>
              </w:rPr>
            </w:pPr>
            <w:ins w:id="2821" w:author="Nokia-user" w:date="2020-08-06T13:37:00Z">
              <w:r>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hideMark/>
            <w:tcPrChange w:id="2822"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18777D5" w14:textId="77777777" w:rsidR="009134F3" w:rsidRDefault="009134F3" w:rsidP="009134F3">
            <w:pPr>
              <w:pStyle w:val="TAC"/>
              <w:rPr>
                <w:ins w:id="2823" w:author="Nokia-user" w:date="2020-08-06T13:37:00Z"/>
                <w:rFonts w:cs="Arial"/>
                <w:lang w:eastAsia="ko-KR"/>
              </w:rPr>
            </w:pPr>
            <w:ins w:id="282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25"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50CE85B" w14:textId="77777777" w:rsidR="009134F3" w:rsidRDefault="009134F3" w:rsidP="009134F3">
            <w:pPr>
              <w:pStyle w:val="TAC"/>
              <w:rPr>
                <w:ins w:id="2826" w:author="Nokia-user" w:date="2020-08-06T13:37:00Z"/>
                <w:rFonts w:cs="Arial"/>
                <w:lang w:eastAsia="ko-KR"/>
              </w:rPr>
            </w:pPr>
            <w:ins w:id="282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28"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B3AAF35" w14:textId="6C9C4127" w:rsidR="009134F3" w:rsidRDefault="009134F3" w:rsidP="009134F3">
            <w:pPr>
              <w:pStyle w:val="TAL"/>
              <w:rPr>
                <w:ins w:id="2829" w:author="Nokia-user" w:date="2020-08-06T13:37:00Z"/>
                <w:rFonts w:cs="Arial"/>
                <w:lang w:eastAsia="ko-KR"/>
              </w:rPr>
            </w:pPr>
          </w:p>
        </w:tc>
      </w:tr>
      <w:tr w:rsidR="009134F3" w:rsidRPr="00AB3358" w14:paraId="70F1692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30"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31" w:author="Nokia-user" w:date="2020-08-06T13:37:00Z"/>
          <w:trPrChange w:id="2832"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833"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5B50341D" w14:textId="77777777" w:rsidR="009134F3" w:rsidRDefault="009134F3" w:rsidP="009134F3">
            <w:pPr>
              <w:pStyle w:val="TAC"/>
              <w:rPr>
                <w:ins w:id="2834" w:author="Nokia-user" w:date="2020-08-06T13:37:00Z"/>
                <w:rFonts w:cs="Arial"/>
                <w:lang w:eastAsia="ko-KR"/>
              </w:rPr>
            </w:pPr>
            <w:ins w:id="2835" w:author="Nokia-user" w:date="2020-08-06T13:37:00Z">
              <w:r>
                <w:rPr>
                  <w:rFonts w:cs="Arial"/>
                </w:rPr>
                <w:t>E-UTRA Band 68</w:t>
              </w:r>
            </w:ins>
          </w:p>
        </w:tc>
        <w:tc>
          <w:tcPr>
            <w:tcW w:w="1700" w:type="dxa"/>
            <w:tcBorders>
              <w:top w:val="single" w:sz="2" w:space="0" w:color="auto"/>
              <w:left w:val="single" w:sz="2" w:space="0" w:color="auto"/>
              <w:bottom w:val="single" w:sz="2" w:space="0" w:color="auto"/>
              <w:right w:val="single" w:sz="2" w:space="0" w:color="auto"/>
            </w:tcBorders>
            <w:hideMark/>
            <w:tcPrChange w:id="2836"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EEC1165" w14:textId="77777777" w:rsidR="009134F3" w:rsidRDefault="009134F3" w:rsidP="009134F3">
            <w:pPr>
              <w:pStyle w:val="TAC"/>
              <w:rPr>
                <w:ins w:id="2837" w:author="Nokia-user" w:date="2020-08-06T13:37:00Z"/>
                <w:rFonts w:cs="Arial"/>
                <w:lang w:eastAsia="ko-KR"/>
              </w:rPr>
            </w:pPr>
            <w:ins w:id="2838" w:author="Nokia-user" w:date="2020-08-06T13:37:00Z">
              <w:r>
                <w:rPr>
                  <w:rFonts w:cs="Arial"/>
                </w:rPr>
                <w:t>753 -783 MHz</w:t>
              </w:r>
            </w:ins>
          </w:p>
        </w:tc>
        <w:tc>
          <w:tcPr>
            <w:tcW w:w="851" w:type="dxa"/>
            <w:tcBorders>
              <w:top w:val="single" w:sz="2" w:space="0" w:color="auto"/>
              <w:left w:val="single" w:sz="2" w:space="0" w:color="auto"/>
              <w:bottom w:val="single" w:sz="2" w:space="0" w:color="auto"/>
              <w:right w:val="single" w:sz="2" w:space="0" w:color="auto"/>
            </w:tcBorders>
            <w:hideMark/>
            <w:tcPrChange w:id="2839"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1640B30" w14:textId="77777777" w:rsidR="009134F3" w:rsidRDefault="009134F3" w:rsidP="009134F3">
            <w:pPr>
              <w:pStyle w:val="TAC"/>
              <w:rPr>
                <w:ins w:id="2840" w:author="Nokia-user" w:date="2020-08-06T13:37:00Z"/>
                <w:rFonts w:cs="Arial"/>
                <w:lang w:eastAsia="ko-KR"/>
              </w:rPr>
            </w:pPr>
            <w:ins w:id="284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42"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660DEC74" w14:textId="77777777" w:rsidR="009134F3" w:rsidRDefault="009134F3" w:rsidP="009134F3">
            <w:pPr>
              <w:pStyle w:val="TAC"/>
              <w:rPr>
                <w:ins w:id="2843" w:author="Nokia-user" w:date="2020-08-06T13:37:00Z"/>
                <w:rFonts w:cs="Arial"/>
                <w:lang w:eastAsia="ko-KR"/>
              </w:rPr>
            </w:pPr>
            <w:ins w:id="284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45"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F350AF0" w14:textId="417C5E11" w:rsidR="009134F3" w:rsidRDefault="009134F3" w:rsidP="009134F3">
            <w:pPr>
              <w:pStyle w:val="TAL"/>
              <w:rPr>
                <w:ins w:id="2846" w:author="Nokia-user" w:date="2020-08-06T13:37:00Z"/>
                <w:rFonts w:cs="Arial"/>
                <w:lang w:eastAsia="ko-KR"/>
              </w:rPr>
            </w:pPr>
          </w:p>
        </w:tc>
      </w:tr>
      <w:tr w:rsidR="009134F3" w:rsidRPr="00AB3358" w14:paraId="515ADE8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47"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48" w:author="Nokia-user" w:date="2020-08-06T13:37:00Z"/>
          <w:trPrChange w:id="2849"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850"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85B3648" w14:textId="77777777" w:rsidR="009134F3" w:rsidRDefault="009134F3" w:rsidP="009134F3">
            <w:pPr>
              <w:spacing w:after="0"/>
              <w:rPr>
                <w:ins w:id="2851"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852"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5E3E6EF3" w14:textId="77777777" w:rsidR="009134F3" w:rsidRDefault="009134F3" w:rsidP="009134F3">
            <w:pPr>
              <w:pStyle w:val="TAC"/>
              <w:rPr>
                <w:ins w:id="2853" w:author="Nokia-user" w:date="2020-08-06T13:37:00Z"/>
                <w:rFonts w:cs="Arial"/>
                <w:lang w:eastAsia="ko-KR"/>
              </w:rPr>
            </w:pPr>
            <w:ins w:id="2854" w:author="Nokia-user" w:date="2020-08-06T13:37:00Z">
              <w:r>
                <w:rPr>
                  <w:rFonts w:cs="Arial"/>
                </w:rPr>
                <w:t>698-728 MHz</w:t>
              </w:r>
            </w:ins>
          </w:p>
        </w:tc>
        <w:tc>
          <w:tcPr>
            <w:tcW w:w="851" w:type="dxa"/>
            <w:tcBorders>
              <w:top w:val="single" w:sz="2" w:space="0" w:color="auto"/>
              <w:left w:val="single" w:sz="2" w:space="0" w:color="auto"/>
              <w:bottom w:val="single" w:sz="2" w:space="0" w:color="auto"/>
              <w:right w:val="single" w:sz="2" w:space="0" w:color="auto"/>
            </w:tcBorders>
            <w:hideMark/>
            <w:tcPrChange w:id="2855"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C3357CA" w14:textId="77777777" w:rsidR="009134F3" w:rsidRDefault="009134F3" w:rsidP="009134F3">
            <w:pPr>
              <w:pStyle w:val="TAC"/>
              <w:rPr>
                <w:ins w:id="2856" w:author="Nokia-user" w:date="2020-08-06T13:37:00Z"/>
                <w:rFonts w:cs="Arial"/>
                <w:lang w:eastAsia="ko-KR"/>
              </w:rPr>
            </w:pPr>
            <w:ins w:id="285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858"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8BBAF5B" w14:textId="77777777" w:rsidR="009134F3" w:rsidRDefault="009134F3" w:rsidP="009134F3">
            <w:pPr>
              <w:pStyle w:val="TAC"/>
              <w:rPr>
                <w:ins w:id="2859" w:author="Nokia-user" w:date="2020-08-06T13:37:00Z"/>
                <w:rFonts w:cs="Arial"/>
                <w:lang w:eastAsia="ko-KR"/>
              </w:rPr>
            </w:pPr>
            <w:ins w:id="286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61"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53432121" w14:textId="6023B67F" w:rsidR="009134F3" w:rsidRDefault="009134F3" w:rsidP="009134F3">
            <w:pPr>
              <w:pStyle w:val="TAL"/>
              <w:rPr>
                <w:ins w:id="2862" w:author="Nokia-user" w:date="2020-08-06T13:37:00Z"/>
                <w:rFonts w:cs="Arial"/>
                <w:lang w:eastAsia="ko-KR"/>
              </w:rPr>
            </w:pPr>
          </w:p>
        </w:tc>
      </w:tr>
      <w:tr w:rsidR="009134F3" w:rsidRPr="00AB3358" w14:paraId="148291B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63"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64" w:author="Nokia-user" w:date="2020-08-06T13:37:00Z"/>
          <w:trPrChange w:id="2865"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2866"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2618D92F" w14:textId="77777777" w:rsidR="009134F3" w:rsidRDefault="009134F3" w:rsidP="009134F3">
            <w:pPr>
              <w:pStyle w:val="TAC"/>
              <w:rPr>
                <w:ins w:id="2867" w:author="Nokia-user" w:date="2020-08-06T13:37:00Z"/>
                <w:rFonts w:cs="Arial"/>
                <w:lang w:eastAsia="ko-KR"/>
              </w:rPr>
            </w:pPr>
            <w:ins w:id="2868" w:author="Nokia-user" w:date="2020-08-06T13:37:00Z">
              <w:r>
                <w:rPr>
                  <w:rFonts w:cs="Arial"/>
                </w:rPr>
                <w:t>E-UTRA Band 69</w:t>
              </w:r>
            </w:ins>
          </w:p>
        </w:tc>
        <w:tc>
          <w:tcPr>
            <w:tcW w:w="1700" w:type="dxa"/>
            <w:tcBorders>
              <w:top w:val="single" w:sz="2" w:space="0" w:color="auto"/>
              <w:left w:val="single" w:sz="2" w:space="0" w:color="auto"/>
              <w:bottom w:val="single" w:sz="2" w:space="0" w:color="auto"/>
              <w:right w:val="single" w:sz="2" w:space="0" w:color="auto"/>
            </w:tcBorders>
            <w:hideMark/>
            <w:tcPrChange w:id="2869"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250B39F" w14:textId="77777777" w:rsidR="009134F3" w:rsidRDefault="009134F3" w:rsidP="009134F3">
            <w:pPr>
              <w:pStyle w:val="TAC"/>
              <w:rPr>
                <w:ins w:id="2870" w:author="Nokia-user" w:date="2020-08-06T13:37:00Z"/>
                <w:rFonts w:cs="Arial"/>
                <w:lang w:eastAsia="ko-KR"/>
              </w:rPr>
            </w:pPr>
            <w:ins w:id="2871" w:author="Nokia-user" w:date="2020-08-06T13:37: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Change w:id="2872"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D07A28C" w14:textId="77777777" w:rsidR="009134F3" w:rsidRDefault="009134F3" w:rsidP="009134F3">
            <w:pPr>
              <w:pStyle w:val="TAC"/>
              <w:rPr>
                <w:ins w:id="2873" w:author="Nokia-user" w:date="2020-08-06T13:37:00Z"/>
                <w:rFonts w:cs="Arial"/>
                <w:lang w:eastAsia="ko-KR"/>
              </w:rPr>
            </w:pPr>
            <w:ins w:id="287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75"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78F388C8" w14:textId="77777777" w:rsidR="009134F3" w:rsidRDefault="009134F3" w:rsidP="009134F3">
            <w:pPr>
              <w:pStyle w:val="TAC"/>
              <w:rPr>
                <w:ins w:id="2876" w:author="Nokia-user" w:date="2020-08-06T13:37:00Z"/>
                <w:rFonts w:cs="Arial"/>
                <w:lang w:eastAsia="ko-KR"/>
              </w:rPr>
            </w:pPr>
            <w:ins w:id="287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78"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1D35C24" w14:textId="551D1A0D" w:rsidR="009134F3" w:rsidRDefault="009134F3" w:rsidP="009134F3">
            <w:pPr>
              <w:pStyle w:val="TAL"/>
              <w:rPr>
                <w:ins w:id="2879" w:author="Nokia-user" w:date="2020-08-06T13:37:00Z"/>
                <w:rFonts w:cs="Arial"/>
                <w:lang w:eastAsia="ko-KR"/>
              </w:rPr>
            </w:pPr>
          </w:p>
        </w:tc>
      </w:tr>
      <w:tr w:rsidR="009134F3" w:rsidRPr="00AB3358" w14:paraId="5F9BC58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80"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81" w:author="Nokia-user" w:date="2020-08-06T13:37:00Z"/>
          <w:trPrChange w:id="2882"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883"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701DF67E" w14:textId="77777777" w:rsidR="009134F3" w:rsidRDefault="009134F3" w:rsidP="009134F3">
            <w:pPr>
              <w:pStyle w:val="TAC"/>
              <w:rPr>
                <w:ins w:id="2884" w:author="Nokia-user" w:date="2020-08-06T13:37:00Z"/>
                <w:rFonts w:cs="Arial"/>
                <w:lang w:eastAsia="ko-KR"/>
              </w:rPr>
            </w:pPr>
            <w:ins w:id="2885" w:author="Nokia-user" w:date="2020-08-06T13:37:00Z">
              <w:r>
                <w:rPr>
                  <w:rFonts w:cs="Arial"/>
                </w:rPr>
                <w:t>E-UTRA Band 70 or NR Band n70</w:t>
              </w:r>
            </w:ins>
          </w:p>
        </w:tc>
        <w:tc>
          <w:tcPr>
            <w:tcW w:w="1700" w:type="dxa"/>
            <w:tcBorders>
              <w:top w:val="single" w:sz="2" w:space="0" w:color="auto"/>
              <w:left w:val="single" w:sz="2" w:space="0" w:color="auto"/>
              <w:bottom w:val="single" w:sz="2" w:space="0" w:color="auto"/>
              <w:right w:val="single" w:sz="2" w:space="0" w:color="auto"/>
            </w:tcBorders>
            <w:hideMark/>
            <w:tcPrChange w:id="2886"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886431F" w14:textId="77777777" w:rsidR="009134F3" w:rsidRDefault="009134F3" w:rsidP="009134F3">
            <w:pPr>
              <w:pStyle w:val="TAC"/>
              <w:rPr>
                <w:ins w:id="2887" w:author="Nokia-user" w:date="2020-08-06T13:37:00Z"/>
              </w:rPr>
            </w:pPr>
            <w:ins w:id="2888" w:author="Nokia-user" w:date="2020-08-06T13:37:00Z">
              <w:r>
                <w:t>1995 – 2020 MHz</w:t>
              </w:r>
            </w:ins>
          </w:p>
        </w:tc>
        <w:tc>
          <w:tcPr>
            <w:tcW w:w="851" w:type="dxa"/>
            <w:tcBorders>
              <w:top w:val="single" w:sz="2" w:space="0" w:color="auto"/>
              <w:left w:val="single" w:sz="2" w:space="0" w:color="auto"/>
              <w:bottom w:val="single" w:sz="2" w:space="0" w:color="auto"/>
              <w:right w:val="single" w:sz="2" w:space="0" w:color="auto"/>
            </w:tcBorders>
            <w:hideMark/>
            <w:tcPrChange w:id="2889"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61C9E622" w14:textId="77777777" w:rsidR="009134F3" w:rsidRDefault="009134F3" w:rsidP="009134F3">
            <w:pPr>
              <w:pStyle w:val="TAC"/>
              <w:rPr>
                <w:ins w:id="2890" w:author="Nokia-user" w:date="2020-08-06T13:37:00Z"/>
                <w:rFonts w:cs="Arial"/>
                <w:lang w:eastAsia="ko-KR"/>
              </w:rPr>
            </w:pPr>
            <w:ins w:id="289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2892"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98E9972" w14:textId="77777777" w:rsidR="009134F3" w:rsidRDefault="009134F3" w:rsidP="009134F3">
            <w:pPr>
              <w:pStyle w:val="TAC"/>
              <w:rPr>
                <w:ins w:id="2893" w:author="Nokia-user" w:date="2020-08-06T13:37:00Z"/>
                <w:rFonts w:cs="Arial"/>
                <w:lang w:eastAsia="ko-KR"/>
              </w:rPr>
            </w:pPr>
            <w:ins w:id="289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895"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0EA15DE5" w14:textId="57D30C1D" w:rsidR="009134F3" w:rsidRDefault="009134F3" w:rsidP="009134F3">
            <w:pPr>
              <w:pStyle w:val="TAL"/>
              <w:rPr>
                <w:ins w:id="2896" w:author="Nokia-user" w:date="2020-08-06T13:37:00Z"/>
                <w:rFonts w:cs="Arial"/>
                <w:lang w:eastAsia="ko-KR"/>
              </w:rPr>
            </w:pPr>
          </w:p>
        </w:tc>
      </w:tr>
      <w:tr w:rsidR="009134F3" w:rsidRPr="00AB3358" w14:paraId="4F263D1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897"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898" w:author="Nokia-user" w:date="2020-08-06T13:37:00Z"/>
          <w:trPrChange w:id="2899"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900"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5F498E3" w14:textId="77777777" w:rsidR="009134F3" w:rsidRDefault="009134F3" w:rsidP="009134F3">
            <w:pPr>
              <w:spacing w:after="0"/>
              <w:rPr>
                <w:ins w:id="2901"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02"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39A310E" w14:textId="77777777" w:rsidR="009134F3" w:rsidRDefault="009134F3" w:rsidP="009134F3">
            <w:pPr>
              <w:pStyle w:val="TAC"/>
              <w:rPr>
                <w:ins w:id="2903" w:author="Nokia-user" w:date="2020-08-06T13:37:00Z"/>
              </w:rPr>
            </w:pPr>
            <w:ins w:id="2904" w:author="Nokia-user" w:date="2020-08-06T13:37:00Z">
              <w:r>
                <w:t>1695 – 1710 MHz</w:t>
              </w:r>
            </w:ins>
          </w:p>
        </w:tc>
        <w:tc>
          <w:tcPr>
            <w:tcW w:w="851" w:type="dxa"/>
            <w:tcBorders>
              <w:top w:val="single" w:sz="2" w:space="0" w:color="auto"/>
              <w:left w:val="single" w:sz="2" w:space="0" w:color="auto"/>
              <w:bottom w:val="single" w:sz="2" w:space="0" w:color="auto"/>
              <w:right w:val="single" w:sz="2" w:space="0" w:color="auto"/>
            </w:tcBorders>
            <w:hideMark/>
            <w:tcPrChange w:id="2905"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0D58B1D8" w14:textId="77777777" w:rsidR="009134F3" w:rsidRDefault="009134F3" w:rsidP="009134F3">
            <w:pPr>
              <w:pStyle w:val="TAC"/>
              <w:rPr>
                <w:ins w:id="2906" w:author="Nokia-user" w:date="2020-08-06T13:37:00Z"/>
                <w:rFonts w:cs="Arial"/>
                <w:lang w:eastAsia="ko-KR"/>
              </w:rPr>
            </w:pPr>
            <w:ins w:id="290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2908"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1EAB5116" w14:textId="77777777" w:rsidR="009134F3" w:rsidRDefault="009134F3" w:rsidP="009134F3">
            <w:pPr>
              <w:pStyle w:val="TAC"/>
              <w:rPr>
                <w:ins w:id="2909" w:author="Nokia-user" w:date="2020-08-06T13:37:00Z"/>
                <w:rFonts w:cs="Arial"/>
                <w:lang w:eastAsia="ko-KR"/>
              </w:rPr>
            </w:pPr>
            <w:ins w:id="291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2911"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D527383" w14:textId="36E3A436" w:rsidR="009134F3" w:rsidRDefault="009134F3" w:rsidP="009134F3">
            <w:pPr>
              <w:pStyle w:val="TAL"/>
              <w:rPr>
                <w:ins w:id="2912" w:author="Nokia-user" w:date="2020-08-06T13:37:00Z"/>
                <w:rFonts w:cs="Arial"/>
                <w:lang w:eastAsia="ko-KR"/>
              </w:rPr>
            </w:pPr>
          </w:p>
        </w:tc>
      </w:tr>
      <w:tr w:rsidR="009134F3" w:rsidRPr="00AB3358" w14:paraId="04ED9A0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13"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14" w:author="Nokia-user" w:date="2020-08-06T13:37:00Z"/>
          <w:trPrChange w:id="2915"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916"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090330D2" w14:textId="77777777" w:rsidR="009134F3" w:rsidRDefault="009134F3" w:rsidP="009134F3">
            <w:pPr>
              <w:pStyle w:val="TAC"/>
              <w:rPr>
                <w:ins w:id="2917" w:author="Nokia-user" w:date="2020-08-06T13:37:00Z"/>
                <w:rFonts w:cs="Arial"/>
                <w:lang w:eastAsia="ko-KR"/>
              </w:rPr>
            </w:pPr>
            <w:ins w:id="2918" w:author="Nokia-user" w:date="2020-08-06T13:37:00Z">
              <w:r>
                <w:rPr>
                  <w:rFonts w:cs="Arial"/>
                  <w:lang w:eastAsia="ko-KR"/>
                </w:rPr>
                <w:t>E-UTRA Band 71 or NR Band n71</w:t>
              </w:r>
            </w:ins>
          </w:p>
        </w:tc>
        <w:tc>
          <w:tcPr>
            <w:tcW w:w="1700" w:type="dxa"/>
            <w:tcBorders>
              <w:top w:val="single" w:sz="2" w:space="0" w:color="auto"/>
              <w:left w:val="single" w:sz="2" w:space="0" w:color="auto"/>
              <w:bottom w:val="single" w:sz="2" w:space="0" w:color="auto"/>
              <w:right w:val="single" w:sz="2" w:space="0" w:color="auto"/>
            </w:tcBorders>
            <w:hideMark/>
            <w:tcPrChange w:id="2919"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5A748D01" w14:textId="77777777" w:rsidR="009134F3" w:rsidRDefault="009134F3" w:rsidP="009134F3">
            <w:pPr>
              <w:pStyle w:val="TAC"/>
              <w:rPr>
                <w:ins w:id="2920" w:author="Nokia-user" w:date="2020-08-06T13:37:00Z"/>
              </w:rPr>
            </w:pPr>
            <w:ins w:id="2921" w:author="Nokia-user" w:date="2020-08-06T13:37:00Z">
              <w:r>
                <w:t>617 – 652 MHz</w:t>
              </w:r>
            </w:ins>
          </w:p>
        </w:tc>
        <w:tc>
          <w:tcPr>
            <w:tcW w:w="851" w:type="dxa"/>
            <w:tcBorders>
              <w:top w:val="single" w:sz="2" w:space="0" w:color="auto"/>
              <w:left w:val="single" w:sz="2" w:space="0" w:color="auto"/>
              <w:bottom w:val="single" w:sz="2" w:space="0" w:color="auto"/>
              <w:right w:val="single" w:sz="2" w:space="0" w:color="auto"/>
            </w:tcBorders>
            <w:hideMark/>
            <w:tcPrChange w:id="2922"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452395A" w14:textId="77777777" w:rsidR="009134F3" w:rsidRDefault="009134F3" w:rsidP="009134F3">
            <w:pPr>
              <w:pStyle w:val="TAC"/>
              <w:rPr>
                <w:ins w:id="2923" w:author="Nokia-user" w:date="2020-08-06T13:37:00Z"/>
                <w:rFonts w:cs="Arial"/>
                <w:lang w:eastAsia="ko-KR"/>
              </w:rPr>
            </w:pPr>
            <w:ins w:id="2924"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2925"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216F114E" w14:textId="77777777" w:rsidR="009134F3" w:rsidRDefault="009134F3" w:rsidP="009134F3">
            <w:pPr>
              <w:pStyle w:val="TAC"/>
              <w:rPr>
                <w:ins w:id="2926" w:author="Nokia-user" w:date="2020-08-06T13:37:00Z"/>
                <w:rFonts w:cs="Arial"/>
                <w:lang w:eastAsia="ko-KR"/>
              </w:rPr>
            </w:pPr>
            <w:ins w:id="2927"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928"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3CF7AE7C" w14:textId="561F7AE4" w:rsidR="009134F3" w:rsidRDefault="009134F3" w:rsidP="009134F3">
            <w:pPr>
              <w:pStyle w:val="TAL"/>
              <w:rPr>
                <w:ins w:id="2929" w:author="Nokia-user" w:date="2020-08-06T13:37:00Z"/>
                <w:rFonts w:cs="Arial"/>
                <w:lang w:eastAsia="ko-KR"/>
              </w:rPr>
            </w:pPr>
          </w:p>
        </w:tc>
      </w:tr>
      <w:tr w:rsidR="009134F3" w:rsidRPr="00AB3358" w14:paraId="142EBC05"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30"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31" w:author="Nokia-user" w:date="2020-08-06T13:37:00Z"/>
          <w:trPrChange w:id="2932"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933"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2A3A9CE4" w14:textId="77777777" w:rsidR="009134F3" w:rsidRDefault="009134F3" w:rsidP="009134F3">
            <w:pPr>
              <w:spacing w:after="0"/>
              <w:rPr>
                <w:ins w:id="2934"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35"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5A19FF6" w14:textId="77777777" w:rsidR="009134F3" w:rsidRDefault="009134F3" w:rsidP="009134F3">
            <w:pPr>
              <w:pStyle w:val="TAC"/>
              <w:rPr>
                <w:ins w:id="2936" w:author="Nokia-user" w:date="2020-08-06T13:37:00Z"/>
              </w:rPr>
            </w:pPr>
            <w:ins w:id="2937" w:author="Nokia-user" w:date="2020-08-06T13:37:00Z">
              <w:r>
                <w:t>663 – 698 MHz</w:t>
              </w:r>
            </w:ins>
          </w:p>
        </w:tc>
        <w:tc>
          <w:tcPr>
            <w:tcW w:w="851" w:type="dxa"/>
            <w:tcBorders>
              <w:top w:val="single" w:sz="2" w:space="0" w:color="auto"/>
              <w:left w:val="single" w:sz="2" w:space="0" w:color="auto"/>
              <w:bottom w:val="single" w:sz="2" w:space="0" w:color="auto"/>
              <w:right w:val="single" w:sz="2" w:space="0" w:color="auto"/>
            </w:tcBorders>
            <w:hideMark/>
            <w:tcPrChange w:id="2938"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4825EA2" w14:textId="77777777" w:rsidR="009134F3" w:rsidRDefault="009134F3" w:rsidP="009134F3">
            <w:pPr>
              <w:pStyle w:val="TAC"/>
              <w:rPr>
                <w:ins w:id="2939" w:author="Nokia-user" w:date="2020-08-06T13:37:00Z"/>
                <w:rFonts w:cs="Arial"/>
                <w:lang w:eastAsia="ko-KR"/>
              </w:rPr>
            </w:pPr>
            <w:ins w:id="2940"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2941"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8754484" w14:textId="77777777" w:rsidR="009134F3" w:rsidRDefault="009134F3" w:rsidP="009134F3">
            <w:pPr>
              <w:pStyle w:val="TAC"/>
              <w:rPr>
                <w:ins w:id="2942" w:author="Nokia-user" w:date="2020-08-06T13:37:00Z"/>
                <w:rFonts w:cs="Arial"/>
                <w:lang w:eastAsia="ko-KR"/>
              </w:rPr>
            </w:pPr>
            <w:ins w:id="2943"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2944"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25D269BA" w14:textId="4F75124B" w:rsidR="009134F3" w:rsidRDefault="009134F3" w:rsidP="009134F3">
            <w:pPr>
              <w:pStyle w:val="TAL"/>
              <w:rPr>
                <w:ins w:id="2945" w:author="Nokia-user" w:date="2020-08-06T13:37:00Z"/>
                <w:rFonts w:cs="Arial"/>
                <w:lang w:eastAsia="ko-KR"/>
              </w:rPr>
            </w:pPr>
          </w:p>
        </w:tc>
      </w:tr>
      <w:tr w:rsidR="009134F3" w14:paraId="437489AE" w14:textId="77777777" w:rsidTr="009134F3">
        <w:trPr>
          <w:cantSplit/>
          <w:trHeight w:val="113"/>
          <w:jc w:val="center"/>
          <w:ins w:id="2946" w:author="Nokia-user" w:date="2020-08-06T13:37:00Z"/>
        </w:trPr>
        <w:tc>
          <w:tcPr>
            <w:tcW w:w="1301" w:type="dxa"/>
            <w:vMerge w:val="restart"/>
            <w:tcBorders>
              <w:top w:val="single" w:sz="2" w:space="0" w:color="auto"/>
              <w:left w:val="single" w:sz="2" w:space="0" w:color="auto"/>
              <w:bottom w:val="single" w:sz="2" w:space="0" w:color="auto"/>
              <w:right w:val="single" w:sz="2" w:space="0" w:color="auto"/>
            </w:tcBorders>
            <w:hideMark/>
          </w:tcPr>
          <w:p w14:paraId="5FEFCF2D" w14:textId="77777777" w:rsidR="009134F3" w:rsidRDefault="009134F3" w:rsidP="009134F3">
            <w:pPr>
              <w:pStyle w:val="TAC"/>
              <w:rPr>
                <w:ins w:id="2947" w:author="Nokia-user" w:date="2020-08-06T13:37:00Z"/>
                <w:rFonts w:cs="Arial"/>
                <w:lang w:eastAsia="ko-KR"/>
              </w:rPr>
            </w:pPr>
            <w:ins w:id="2948" w:author="Nokia-user" w:date="2020-08-06T13:37:00Z">
              <w:r>
                <w:rPr>
                  <w:lang w:eastAsia="ko-KR"/>
                </w:rPr>
                <w:t>E-UTRA Band 72</w:t>
              </w:r>
            </w:ins>
          </w:p>
        </w:tc>
        <w:tc>
          <w:tcPr>
            <w:tcW w:w="1700" w:type="dxa"/>
            <w:tcBorders>
              <w:top w:val="single" w:sz="2" w:space="0" w:color="auto"/>
              <w:left w:val="single" w:sz="2" w:space="0" w:color="auto"/>
              <w:bottom w:val="single" w:sz="2" w:space="0" w:color="auto"/>
              <w:right w:val="single" w:sz="2" w:space="0" w:color="auto"/>
            </w:tcBorders>
            <w:hideMark/>
          </w:tcPr>
          <w:p w14:paraId="0DEBD681" w14:textId="77777777" w:rsidR="009134F3" w:rsidRDefault="009134F3" w:rsidP="009134F3">
            <w:pPr>
              <w:pStyle w:val="TAC"/>
              <w:rPr>
                <w:ins w:id="2949" w:author="Nokia-user" w:date="2020-08-06T13:37:00Z"/>
                <w:rFonts w:cs="Arial"/>
                <w:lang w:eastAsia="ko-KR"/>
              </w:rPr>
            </w:pPr>
            <w:ins w:id="2950" w:author="Nokia-user" w:date="2020-08-06T13:37:00Z">
              <w:r>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hideMark/>
          </w:tcPr>
          <w:p w14:paraId="2B90CE95" w14:textId="77777777" w:rsidR="009134F3" w:rsidRDefault="009134F3" w:rsidP="009134F3">
            <w:pPr>
              <w:pStyle w:val="TAC"/>
              <w:rPr>
                <w:ins w:id="2951" w:author="Nokia-user" w:date="2020-08-06T13:37:00Z"/>
                <w:rFonts w:cs="Arial"/>
                <w:lang w:eastAsia="ko-KR"/>
              </w:rPr>
            </w:pPr>
            <w:ins w:id="2952" w:author="Nokia-user" w:date="2020-08-06T13:37:00Z">
              <w:r>
                <w:rPr>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51FB0D" w14:textId="77777777" w:rsidR="009134F3" w:rsidRDefault="009134F3" w:rsidP="009134F3">
            <w:pPr>
              <w:pStyle w:val="TAC"/>
              <w:rPr>
                <w:ins w:id="2953" w:author="Nokia-user" w:date="2020-08-06T13:37:00Z"/>
                <w:rFonts w:cs="Arial"/>
                <w:lang w:eastAsia="ko-KR"/>
              </w:rPr>
            </w:pPr>
            <w:ins w:id="2954" w:author="Nokia-user" w:date="2020-08-06T13:37:00Z">
              <w:r>
                <w:rPr>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7D190227" w14:textId="77777777" w:rsidR="009134F3" w:rsidRDefault="009134F3" w:rsidP="009134F3">
            <w:pPr>
              <w:pStyle w:val="TAL"/>
              <w:rPr>
                <w:ins w:id="2955" w:author="Nokia-user" w:date="2020-08-06T13:37:00Z"/>
                <w:rFonts w:cs="Arial"/>
                <w:lang w:eastAsia="ko-KR"/>
              </w:rPr>
            </w:pPr>
          </w:p>
        </w:tc>
      </w:tr>
      <w:tr w:rsidR="009134F3" w14:paraId="29C31E68" w14:textId="77777777" w:rsidTr="009134F3">
        <w:trPr>
          <w:cantSplit/>
          <w:trHeight w:val="113"/>
          <w:jc w:val="center"/>
          <w:ins w:id="2956" w:author="Nokia-user" w:date="2020-08-06T13:37: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8D2A742" w14:textId="77777777" w:rsidR="009134F3" w:rsidRDefault="009134F3" w:rsidP="009134F3">
            <w:pPr>
              <w:spacing w:after="0"/>
              <w:rPr>
                <w:ins w:id="2957"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
          <w:p w14:paraId="74678104" w14:textId="77777777" w:rsidR="009134F3" w:rsidRDefault="009134F3" w:rsidP="009134F3">
            <w:pPr>
              <w:pStyle w:val="TAC"/>
              <w:rPr>
                <w:ins w:id="2958" w:author="Nokia-user" w:date="2020-08-06T13:37:00Z"/>
                <w:rFonts w:cs="Arial"/>
                <w:lang w:eastAsia="ko-KR"/>
              </w:rPr>
            </w:pPr>
            <w:ins w:id="2959" w:author="Nokia-user" w:date="2020-08-06T13:37:00Z">
              <w:r>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hideMark/>
          </w:tcPr>
          <w:p w14:paraId="41CD61D3" w14:textId="77777777" w:rsidR="009134F3" w:rsidRDefault="009134F3" w:rsidP="009134F3">
            <w:pPr>
              <w:pStyle w:val="TAC"/>
              <w:rPr>
                <w:ins w:id="2960" w:author="Nokia-user" w:date="2020-08-06T13:37:00Z"/>
                <w:rFonts w:cs="Arial"/>
                <w:lang w:eastAsia="ko-KR"/>
              </w:rPr>
            </w:pPr>
            <w:ins w:id="2961" w:author="Nokia-user" w:date="2020-08-06T13:37:00Z">
              <w:r>
                <w:rPr>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F2EC0BA" w14:textId="77777777" w:rsidR="009134F3" w:rsidRDefault="009134F3" w:rsidP="009134F3">
            <w:pPr>
              <w:pStyle w:val="TAC"/>
              <w:rPr>
                <w:ins w:id="2962" w:author="Nokia-user" w:date="2020-08-06T13:37:00Z"/>
                <w:rFonts w:cs="Arial"/>
                <w:lang w:eastAsia="ko-KR"/>
              </w:rPr>
            </w:pPr>
            <w:ins w:id="2963" w:author="Nokia-user" w:date="2020-08-06T13:37:00Z">
              <w:r>
                <w:rPr>
                  <w:lang w:eastAsia="ko-KR"/>
                </w:rPr>
                <w:t>1 MHz</w:t>
              </w:r>
            </w:ins>
          </w:p>
        </w:tc>
        <w:tc>
          <w:tcPr>
            <w:tcW w:w="4421" w:type="dxa"/>
            <w:tcBorders>
              <w:top w:val="single" w:sz="2" w:space="0" w:color="auto"/>
              <w:left w:val="single" w:sz="2" w:space="0" w:color="auto"/>
              <w:bottom w:val="single" w:sz="2" w:space="0" w:color="auto"/>
              <w:right w:val="single" w:sz="2" w:space="0" w:color="auto"/>
            </w:tcBorders>
          </w:tcPr>
          <w:p w14:paraId="3FA4A10C" w14:textId="77777777" w:rsidR="009134F3" w:rsidRDefault="009134F3" w:rsidP="009134F3">
            <w:pPr>
              <w:pStyle w:val="TAL"/>
              <w:rPr>
                <w:ins w:id="2964" w:author="Nokia-user" w:date="2020-08-06T13:37:00Z"/>
                <w:rFonts w:cs="Arial"/>
                <w:lang w:eastAsia="ko-KR"/>
              </w:rPr>
            </w:pPr>
          </w:p>
        </w:tc>
      </w:tr>
      <w:tr w:rsidR="009134F3" w:rsidRPr="00AB3358" w14:paraId="74C9DE5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65"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66" w:author="Nokia-user" w:date="2020-08-06T13:37:00Z"/>
          <w:trPrChange w:id="2967" w:author="Nokia-user" w:date="2020-08-06T18:39: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2968" w:author="Nokia-user" w:date="2020-08-06T18:39: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D72357A" w14:textId="77777777" w:rsidR="009134F3" w:rsidRDefault="009134F3" w:rsidP="009134F3">
            <w:pPr>
              <w:pStyle w:val="TAC"/>
              <w:rPr>
                <w:ins w:id="2969" w:author="Nokia-user" w:date="2020-08-06T13:37:00Z"/>
                <w:rFonts w:cs="Arial"/>
                <w:lang w:eastAsia="ko-KR"/>
              </w:rPr>
            </w:pPr>
            <w:ins w:id="2970" w:author="Nokia-user" w:date="2020-08-06T13:37:00Z">
              <w:r>
                <w:rPr>
                  <w:rFonts w:cs="Arial"/>
                  <w:lang w:eastAsia="ko-KR"/>
                </w:rPr>
                <w:t>E-UTRA</w:t>
              </w:r>
              <w:r>
                <w:rPr>
                  <w:rFonts w:cs="Arial"/>
                  <w:lang w:eastAsia="ja-JP"/>
                </w:rPr>
                <w:t xml:space="preserve"> Band 74 or NR Band n74</w:t>
              </w:r>
            </w:ins>
          </w:p>
        </w:tc>
        <w:tc>
          <w:tcPr>
            <w:tcW w:w="1700" w:type="dxa"/>
            <w:tcBorders>
              <w:top w:val="single" w:sz="2" w:space="0" w:color="auto"/>
              <w:left w:val="single" w:sz="2" w:space="0" w:color="auto"/>
              <w:bottom w:val="single" w:sz="2" w:space="0" w:color="auto"/>
              <w:right w:val="single" w:sz="2" w:space="0" w:color="auto"/>
            </w:tcBorders>
            <w:hideMark/>
            <w:tcPrChange w:id="297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617A5DEA" w14:textId="77777777" w:rsidR="009134F3" w:rsidRDefault="009134F3" w:rsidP="009134F3">
            <w:pPr>
              <w:pStyle w:val="TAC"/>
              <w:rPr>
                <w:ins w:id="2972" w:author="Nokia-user" w:date="2020-08-06T13:37:00Z"/>
                <w:rFonts w:cs="Arial"/>
                <w:lang w:eastAsia="ko-KR"/>
              </w:rPr>
            </w:pPr>
            <w:ins w:id="2973" w:author="Nokia-user" w:date="2020-08-06T13:37:00Z">
              <w:r>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hideMark/>
            <w:tcPrChange w:id="297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2E71B69F" w14:textId="77777777" w:rsidR="009134F3" w:rsidRDefault="009134F3" w:rsidP="009134F3">
            <w:pPr>
              <w:pStyle w:val="TAC"/>
              <w:rPr>
                <w:ins w:id="2975" w:author="Nokia-user" w:date="2020-08-06T13:37:00Z"/>
                <w:rFonts w:cs="Arial"/>
                <w:lang w:eastAsia="ko-KR"/>
              </w:rPr>
            </w:pPr>
            <w:ins w:id="2976" w:author="Nokia-user" w:date="2020-08-06T13:37: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Change w:id="297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5B77B8B8" w14:textId="77777777" w:rsidR="009134F3" w:rsidRDefault="009134F3" w:rsidP="009134F3">
            <w:pPr>
              <w:pStyle w:val="TAC"/>
              <w:rPr>
                <w:ins w:id="2978" w:author="Nokia-user" w:date="2020-08-06T13:37:00Z"/>
                <w:rFonts w:cs="Arial"/>
                <w:lang w:eastAsia="ko-KR"/>
              </w:rPr>
            </w:pPr>
            <w:ins w:id="2979" w:author="Nokia-user" w:date="2020-08-06T13:37: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tcPrChange w:id="298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1AF64536" w14:textId="48BF9483" w:rsidR="009134F3" w:rsidRDefault="009134F3" w:rsidP="009134F3">
            <w:pPr>
              <w:pStyle w:val="TAL"/>
              <w:rPr>
                <w:ins w:id="2981" w:author="Nokia-user" w:date="2020-08-06T13:37:00Z"/>
                <w:rFonts w:cs="Arial"/>
                <w:lang w:eastAsia="ko-KR"/>
              </w:rPr>
            </w:pPr>
          </w:p>
        </w:tc>
      </w:tr>
      <w:tr w:rsidR="009134F3" w:rsidRPr="00AB3358" w14:paraId="7E8FDB6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82"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83" w:author="Nokia-user" w:date="2020-08-06T13:37:00Z"/>
          <w:trPrChange w:id="2984" w:author="Nokia-user" w:date="2020-08-06T18:39: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2985" w:author="Nokia-user" w:date="2020-08-06T18:39: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7F639282" w14:textId="77777777" w:rsidR="009134F3" w:rsidRDefault="009134F3" w:rsidP="009134F3">
            <w:pPr>
              <w:spacing w:after="0"/>
              <w:rPr>
                <w:ins w:id="2986"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2987"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29F87C70" w14:textId="77777777" w:rsidR="009134F3" w:rsidRDefault="009134F3" w:rsidP="009134F3">
            <w:pPr>
              <w:pStyle w:val="TAC"/>
              <w:rPr>
                <w:ins w:id="2988" w:author="Nokia-user" w:date="2020-08-06T13:37:00Z"/>
                <w:rFonts w:cs="Arial"/>
                <w:lang w:eastAsia="ko-KR"/>
              </w:rPr>
            </w:pPr>
            <w:ins w:id="2989" w:author="Nokia-user" w:date="2020-08-06T13:37:00Z">
              <w:r>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hideMark/>
            <w:tcPrChange w:id="2990"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3CCAAE3A" w14:textId="77777777" w:rsidR="009134F3" w:rsidRDefault="009134F3" w:rsidP="009134F3">
            <w:pPr>
              <w:pStyle w:val="TAC"/>
              <w:rPr>
                <w:ins w:id="2991" w:author="Nokia-user" w:date="2020-08-06T13:37:00Z"/>
                <w:rFonts w:cs="Arial"/>
                <w:lang w:eastAsia="ko-KR"/>
              </w:rPr>
            </w:pPr>
            <w:ins w:id="2992" w:author="Nokia-user" w:date="2020-08-06T13:37:00Z">
              <w:r>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hideMark/>
            <w:tcPrChange w:id="2993"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468AC33B" w14:textId="77777777" w:rsidR="009134F3" w:rsidRDefault="009134F3" w:rsidP="009134F3">
            <w:pPr>
              <w:pStyle w:val="TAC"/>
              <w:rPr>
                <w:ins w:id="2994" w:author="Nokia-user" w:date="2020-08-06T13:37:00Z"/>
                <w:rFonts w:cs="Arial"/>
                <w:lang w:eastAsia="ko-KR"/>
              </w:rPr>
            </w:pPr>
            <w:ins w:id="2995" w:author="Nokia-user" w:date="2020-08-06T13:37:00Z">
              <w:r>
                <w:rPr>
                  <w:rFonts w:cs="Arial"/>
                  <w:lang w:eastAsia="ja-JP"/>
                </w:rPr>
                <w:t>1MHz</w:t>
              </w:r>
            </w:ins>
          </w:p>
        </w:tc>
        <w:tc>
          <w:tcPr>
            <w:tcW w:w="4421" w:type="dxa"/>
            <w:tcBorders>
              <w:top w:val="single" w:sz="2" w:space="0" w:color="auto"/>
              <w:left w:val="single" w:sz="2" w:space="0" w:color="auto"/>
              <w:bottom w:val="single" w:sz="2" w:space="0" w:color="auto"/>
              <w:right w:val="single" w:sz="2" w:space="0" w:color="auto"/>
            </w:tcBorders>
            <w:tcPrChange w:id="2996"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5470984E" w14:textId="137A37A5" w:rsidR="009134F3" w:rsidRDefault="009134F3" w:rsidP="009134F3">
            <w:pPr>
              <w:pStyle w:val="TAL"/>
              <w:rPr>
                <w:ins w:id="2997" w:author="Nokia-user" w:date="2020-08-06T13:37:00Z"/>
                <w:rFonts w:cs="Arial"/>
                <w:lang w:eastAsia="ko-KR"/>
              </w:rPr>
            </w:pPr>
          </w:p>
        </w:tc>
      </w:tr>
      <w:tr w:rsidR="009134F3" w:rsidRPr="00AB3358" w14:paraId="2340AA4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2998"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2999" w:author="Nokia-user" w:date="2020-08-06T13:37:00Z"/>
          <w:trPrChange w:id="3000"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01"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6FE1BE6F" w14:textId="77777777" w:rsidR="009134F3" w:rsidRDefault="009134F3" w:rsidP="009134F3">
            <w:pPr>
              <w:pStyle w:val="TAC"/>
              <w:rPr>
                <w:ins w:id="3002" w:author="Nokia-user" w:date="2020-08-06T13:37:00Z"/>
                <w:rFonts w:cs="Arial"/>
                <w:lang w:eastAsia="ko-KR"/>
              </w:rPr>
            </w:pPr>
            <w:ins w:id="3003" w:author="Nokia-user" w:date="2020-08-06T13:37:00Z">
              <w:r>
                <w:rPr>
                  <w:rFonts w:cs="Arial"/>
                  <w:lang w:eastAsia="ko-KR"/>
                </w:rPr>
                <w:t>E-UTRA Band 75 or NR Band n75</w:t>
              </w:r>
            </w:ins>
          </w:p>
        </w:tc>
        <w:tc>
          <w:tcPr>
            <w:tcW w:w="1700" w:type="dxa"/>
            <w:tcBorders>
              <w:top w:val="single" w:sz="2" w:space="0" w:color="auto"/>
              <w:left w:val="single" w:sz="2" w:space="0" w:color="auto"/>
              <w:bottom w:val="single" w:sz="2" w:space="0" w:color="auto"/>
              <w:right w:val="single" w:sz="2" w:space="0" w:color="auto"/>
            </w:tcBorders>
            <w:hideMark/>
            <w:tcPrChange w:id="3004"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4253A06F" w14:textId="77777777" w:rsidR="009134F3" w:rsidRDefault="009134F3" w:rsidP="009134F3">
            <w:pPr>
              <w:pStyle w:val="TAC"/>
              <w:rPr>
                <w:ins w:id="3005" w:author="Nokia-user" w:date="2020-08-06T13:37:00Z"/>
                <w:rFonts w:cs="Arial"/>
                <w:lang w:eastAsia="ko-KR"/>
              </w:rPr>
            </w:pPr>
            <w:ins w:id="3006" w:author="Nokia-user" w:date="2020-08-06T13:37:00Z">
              <w:r>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007"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1D3EA2C2" w14:textId="77777777" w:rsidR="009134F3" w:rsidRDefault="009134F3" w:rsidP="009134F3">
            <w:pPr>
              <w:pStyle w:val="TAC"/>
              <w:rPr>
                <w:ins w:id="3008" w:author="Nokia-user" w:date="2020-08-06T13:37:00Z"/>
                <w:rFonts w:cs="Arial"/>
                <w:lang w:eastAsia="ko-KR"/>
              </w:rPr>
            </w:pPr>
            <w:ins w:id="3009"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010"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06F6BD8E" w14:textId="77777777" w:rsidR="009134F3" w:rsidRDefault="009134F3" w:rsidP="009134F3">
            <w:pPr>
              <w:pStyle w:val="TAC"/>
              <w:rPr>
                <w:ins w:id="3011" w:author="Nokia-user" w:date="2020-08-06T13:37:00Z"/>
                <w:rFonts w:cs="Arial"/>
                <w:lang w:eastAsia="ko-KR"/>
              </w:rPr>
            </w:pPr>
            <w:ins w:id="3012"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13"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42D2923B" w14:textId="1736C2BB" w:rsidR="009134F3" w:rsidRDefault="009134F3" w:rsidP="009134F3">
            <w:pPr>
              <w:pStyle w:val="TAL"/>
              <w:rPr>
                <w:ins w:id="3014" w:author="Nokia-user" w:date="2020-08-06T13:37:00Z"/>
                <w:rFonts w:cs="Arial"/>
                <w:lang w:eastAsia="ko-KR"/>
              </w:rPr>
            </w:pPr>
          </w:p>
        </w:tc>
      </w:tr>
      <w:tr w:rsidR="009134F3" w:rsidRPr="00AB3358" w14:paraId="63B6CB7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15" w:author="Nokia-user" w:date="2020-08-06T18:39: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16" w:author="Nokia-user" w:date="2020-08-06T13:37:00Z"/>
          <w:trPrChange w:id="3017" w:author="Nokia-user" w:date="2020-08-06T18:39: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18" w:author="Nokia-user" w:date="2020-08-06T18:39:00Z">
              <w:tcPr>
                <w:tcW w:w="1301" w:type="dxa"/>
                <w:tcBorders>
                  <w:top w:val="single" w:sz="2" w:space="0" w:color="auto"/>
                  <w:left w:val="single" w:sz="2" w:space="0" w:color="auto"/>
                  <w:bottom w:val="single" w:sz="2" w:space="0" w:color="auto"/>
                  <w:right w:val="single" w:sz="2" w:space="0" w:color="auto"/>
                </w:tcBorders>
                <w:hideMark/>
              </w:tcPr>
            </w:tcPrChange>
          </w:tcPr>
          <w:p w14:paraId="02D0BB76" w14:textId="77777777" w:rsidR="009134F3" w:rsidRDefault="009134F3" w:rsidP="009134F3">
            <w:pPr>
              <w:pStyle w:val="TAC"/>
              <w:rPr>
                <w:ins w:id="3019" w:author="Nokia-user" w:date="2020-08-06T13:37:00Z"/>
                <w:rFonts w:cs="Arial"/>
                <w:lang w:eastAsia="ko-KR"/>
              </w:rPr>
            </w:pPr>
            <w:ins w:id="3020" w:author="Nokia-user" w:date="2020-08-06T13:37:00Z">
              <w:r>
                <w:rPr>
                  <w:rFonts w:cs="Arial"/>
                  <w:lang w:eastAsia="ko-KR"/>
                </w:rPr>
                <w:t>E-UTRA Band 76 or NR Band n76</w:t>
              </w:r>
            </w:ins>
          </w:p>
        </w:tc>
        <w:tc>
          <w:tcPr>
            <w:tcW w:w="1700" w:type="dxa"/>
            <w:tcBorders>
              <w:top w:val="single" w:sz="2" w:space="0" w:color="auto"/>
              <w:left w:val="single" w:sz="2" w:space="0" w:color="auto"/>
              <w:bottom w:val="single" w:sz="2" w:space="0" w:color="auto"/>
              <w:right w:val="single" w:sz="2" w:space="0" w:color="auto"/>
            </w:tcBorders>
            <w:hideMark/>
            <w:tcPrChange w:id="3021" w:author="Nokia-user" w:date="2020-08-06T18:39:00Z">
              <w:tcPr>
                <w:tcW w:w="1700" w:type="dxa"/>
                <w:tcBorders>
                  <w:top w:val="single" w:sz="2" w:space="0" w:color="auto"/>
                  <w:left w:val="single" w:sz="2" w:space="0" w:color="auto"/>
                  <w:bottom w:val="single" w:sz="2" w:space="0" w:color="auto"/>
                  <w:right w:val="single" w:sz="2" w:space="0" w:color="auto"/>
                </w:tcBorders>
                <w:hideMark/>
              </w:tcPr>
            </w:tcPrChange>
          </w:tcPr>
          <w:p w14:paraId="1CB45FA8" w14:textId="77777777" w:rsidR="009134F3" w:rsidRDefault="009134F3" w:rsidP="009134F3">
            <w:pPr>
              <w:pStyle w:val="TAC"/>
              <w:rPr>
                <w:ins w:id="3022" w:author="Nokia-user" w:date="2020-08-06T13:37:00Z"/>
                <w:rFonts w:cs="Arial"/>
                <w:lang w:eastAsia="ko-KR"/>
              </w:rPr>
            </w:pPr>
            <w:ins w:id="3023" w:author="Nokia-user" w:date="2020-08-06T13:37:00Z">
              <w:r>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024" w:author="Nokia-user" w:date="2020-08-06T18:39:00Z">
              <w:tcPr>
                <w:tcW w:w="851" w:type="dxa"/>
                <w:tcBorders>
                  <w:top w:val="single" w:sz="2" w:space="0" w:color="auto"/>
                  <w:left w:val="single" w:sz="2" w:space="0" w:color="auto"/>
                  <w:bottom w:val="single" w:sz="2" w:space="0" w:color="auto"/>
                  <w:right w:val="single" w:sz="2" w:space="0" w:color="auto"/>
                </w:tcBorders>
                <w:hideMark/>
              </w:tcPr>
            </w:tcPrChange>
          </w:tcPr>
          <w:p w14:paraId="4EC675F1" w14:textId="77777777" w:rsidR="009134F3" w:rsidRDefault="009134F3" w:rsidP="009134F3">
            <w:pPr>
              <w:pStyle w:val="TAC"/>
              <w:rPr>
                <w:ins w:id="3025" w:author="Nokia-user" w:date="2020-08-06T13:37:00Z"/>
                <w:rFonts w:cs="Arial"/>
                <w:lang w:eastAsia="ko-KR"/>
              </w:rPr>
            </w:pPr>
            <w:ins w:id="3026"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027" w:author="Nokia-user" w:date="2020-08-06T18:39:00Z">
              <w:tcPr>
                <w:tcW w:w="1417" w:type="dxa"/>
                <w:tcBorders>
                  <w:top w:val="single" w:sz="2" w:space="0" w:color="auto"/>
                  <w:left w:val="single" w:sz="2" w:space="0" w:color="auto"/>
                  <w:bottom w:val="single" w:sz="2" w:space="0" w:color="auto"/>
                  <w:right w:val="single" w:sz="2" w:space="0" w:color="auto"/>
                </w:tcBorders>
                <w:hideMark/>
              </w:tcPr>
            </w:tcPrChange>
          </w:tcPr>
          <w:p w14:paraId="2EA77B17" w14:textId="77777777" w:rsidR="009134F3" w:rsidRDefault="009134F3" w:rsidP="009134F3">
            <w:pPr>
              <w:pStyle w:val="TAC"/>
              <w:rPr>
                <w:ins w:id="3028" w:author="Nokia-user" w:date="2020-08-06T13:37:00Z"/>
                <w:rFonts w:cs="Arial"/>
                <w:lang w:eastAsia="ko-KR"/>
              </w:rPr>
            </w:pPr>
            <w:ins w:id="3029"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30" w:author="Nokia-user" w:date="2020-08-06T18:39:00Z">
              <w:tcPr>
                <w:tcW w:w="4421" w:type="dxa"/>
                <w:tcBorders>
                  <w:top w:val="single" w:sz="2" w:space="0" w:color="auto"/>
                  <w:left w:val="single" w:sz="2" w:space="0" w:color="auto"/>
                  <w:bottom w:val="single" w:sz="2" w:space="0" w:color="auto"/>
                  <w:right w:val="single" w:sz="2" w:space="0" w:color="auto"/>
                </w:tcBorders>
              </w:tcPr>
            </w:tcPrChange>
          </w:tcPr>
          <w:p w14:paraId="6A29E158" w14:textId="2AD948FE" w:rsidR="009134F3" w:rsidRDefault="009134F3" w:rsidP="009134F3">
            <w:pPr>
              <w:pStyle w:val="TAL"/>
              <w:rPr>
                <w:ins w:id="3031" w:author="Nokia-user" w:date="2020-08-06T13:37:00Z"/>
                <w:rFonts w:cs="Arial"/>
                <w:lang w:eastAsia="ko-KR"/>
              </w:rPr>
            </w:pPr>
          </w:p>
        </w:tc>
      </w:tr>
      <w:tr w:rsidR="009134F3" w:rsidRPr="00AB3358" w14:paraId="7A183BFA" w14:textId="77777777" w:rsidTr="009134F3">
        <w:trPr>
          <w:cantSplit/>
          <w:trHeight w:val="113"/>
          <w:jc w:val="center"/>
          <w:ins w:id="3032"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6A7FCDA" w14:textId="77777777" w:rsidR="009134F3" w:rsidRDefault="009134F3" w:rsidP="009134F3">
            <w:pPr>
              <w:pStyle w:val="TAC"/>
              <w:rPr>
                <w:ins w:id="3033" w:author="Nokia-user" w:date="2020-08-06T13:37:00Z"/>
                <w:rFonts w:cs="Arial"/>
                <w:lang w:eastAsia="ko-KR"/>
              </w:rPr>
            </w:pPr>
            <w:ins w:id="3034" w:author="Nokia-user" w:date="2020-08-06T13:37:00Z">
              <w:r>
                <w:rPr>
                  <w:rFonts w:cs="Arial"/>
                  <w:lang w:eastAsia="ko-KR"/>
                </w:rPr>
                <w:t>NR Band n77</w:t>
              </w:r>
            </w:ins>
          </w:p>
        </w:tc>
        <w:tc>
          <w:tcPr>
            <w:tcW w:w="1700" w:type="dxa"/>
            <w:tcBorders>
              <w:top w:val="single" w:sz="2" w:space="0" w:color="auto"/>
              <w:left w:val="single" w:sz="2" w:space="0" w:color="auto"/>
              <w:bottom w:val="single" w:sz="2" w:space="0" w:color="auto"/>
              <w:right w:val="single" w:sz="2" w:space="0" w:color="auto"/>
            </w:tcBorders>
            <w:hideMark/>
          </w:tcPr>
          <w:p w14:paraId="259C1DA0" w14:textId="77777777" w:rsidR="009134F3" w:rsidRDefault="009134F3" w:rsidP="009134F3">
            <w:pPr>
              <w:pStyle w:val="TAC"/>
              <w:rPr>
                <w:ins w:id="3035" w:author="Nokia-user" w:date="2020-08-06T13:37:00Z"/>
                <w:rFonts w:cs="Arial"/>
                <w:lang w:eastAsia="ko-KR"/>
              </w:rPr>
            </w:pPr>
            <w:ins w:id="3036" w:author="Nokia-user" w:date="2020-08-06T13:37:00Z">
              <w:r>
                <w:t>3.3 – 4.2 GHz</w:t>
              </w:r>
            </w:ins>
          </w:p>
        </w:tc>
        <w:tc>
          <w:tcPr>
            <w:tcW w:w="851" w:type="dxa"/>
            <w:tcBorders>
              <w:top w:val="single" w:sz="2" w:space="0" w:color="auto"/>
              <w:left w:val="single" w:sz="2" w:space="0" w:color="auto"/>
              <w:bottom w:val="single" w:sz="2" w:space="0" w:color="auto"/>
              <w:right w:val="single" w:sz="2" w:space="0" w:color="auto"/>
            </w:tcBorders>
            <w:hideMark/>
          </w:tcPr>
          <w:p w14:paraId="71294249" w14:textId="77777777" w:rsidR="009134F3" w:rsidRDefault="009134F3" w:rsidP="009134F3">
            <w:pPr>
              <w:pStyle w:val="TAC"/>
              <w:rPr>
                <w:ins w:id="3037" w:author="Nokia-user" w:date="2020-08-06T13:37:00Z"/>
                <w:rFonts w:cs="Arial"/>
                <w:lang w:eastAsia="ko-KR"/>
              </w:rPr>
            </w:pPr>
            <w:ins w:id="3038"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6E0EF71" w14:textId="77777777" w:rsidR="009134F3" w:rsidRDefault="009134F3" w:rsidP="009134F3">
            <w:pPr>
              <w:pStyle w:val="TAC"/>
              <w:rPr>
                <w:ins w:id="3039" w:author="Nokia-user" w:date="2020-08-06T13:37:00Z"/>
                <w:rFonts w:cs="Arial"/>
                <w:lang w:eastAsia="ko-KR"/>
              </w:rPr>
            </w:pPr>
            <w:ins w:id="3040"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0E4EA4E2" w14:textId="44B5FFD6" w:rsidR="009134F3" w:rsidRDefault="009134F3" w:rsidP="009134F3">
            <w:pPr>
              <w:pStyle w:val="TAL"/>
              <w:rPr>
                <w:ins w:id="3041" w:author="Nokia-user" w:date="2020-08-06T13:37:00Z"/>
                <w:rFonts w:cs="Arial"/>
                <w:lang w:eastAsia="ko-KR"/>
              </w:rPr>
            </w:pPr>
            <w:ins w:id="3042" w:author="Nokia-user" w:date="2020-08-06T13:37:00Z">
              <w:r>
                <w:rPr>
                  <w:rFonts w:cs="Arial"/>
                  <w:lang w:eastAsia="ko-KR"/>
                </w:rPr>
                <w:t xml:space="preserve">This requirement does not apply to </w:t>
              </w:r>
            </w:ins>
            <w:ins w:id="3043" w:author="Nokia-user" w:date="2020-08-06T18:40:00Z">
              <w:r>
                <w:rPr>
                  <w:rFonts w:cs="Arial"/>
                  <w:lang w:eastAsia="ko-KR"/>
                </w:rPr>
                <w:t>IAB-DU and IAB-MT</w:t>
              </w:r>
            </w:ins>
            <w:ins w:id="3044" w:author="Nokia-user" w:date="2020-08-06T13:37:00Z">
              <w:r>
                <w:rPr>
                  <w:rFonts w:cs="Arial"/>
                  <w:lang w:eastAsia="ko-KR"/>
                </w:rPr>
                <w:t xml:space="preserve"> operating in Band n77 or n78</w:t>
              </w:r>
            </w:ins>
          </w:p>
        </w:tc>
      </w:tr>
      <w:tr w:rsidR="009134F3" w:rsidRPr="00AB3358" w14:paraId="7478393F" w14:textId="77777777" w:rsidTr="009134F3">
        <w:trPr>
          <w:cantSplit/>
          <w:trHeight w:val="113"/>
          <w:jc w:val="center"/>
          <w:ins w:id="3045"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0EC1E9C6" w14:textId="77777777" w:rsidR="009134F3" w:rsidRDefault="009134F3" w:rsidP="009134F3">
            <w:pPr>
              <w:pStyle w:val="TAC"/>
              <w:rPr>
                <w:ins w:id="3046" w:author="Nokia-user" w:date="2020-08-06T13:37:00Z"/>
                <w:rFonts w:cs="Arial"/>
                <w:lang w:eastAsia="ko-KR"/>
              </w:rPr>
            </w:pPr>
            <w:ins w:id="3047" w:author="Nokia-user" w:date="2020-08-06T13:37:00Z">
              <w:r>
                <w:rPr>
                  <w:rFonts w:cs="Arial"/>
                  <w:lang w:eastAsia="ko-KR"/>
                </w:rPr>
                <w:t>NR Band n78</w:t>
              </w:r>
            </w:ins>
          </w:p>
        </w:tc>
        <w:tc>
          <w:tcPr>
            <w:tcW w:w="1700" w:type="dxa"/>
            <w:tcBorders>
              <w:top w:val="single" w:sz="2" w:space="0" w:color="auto"/>
              <w:left w:val="single" w:sz="2" w:space="0" w:color="auto"/>
              <w:bottom w:val="single" w:sz="2" w:space="0" w:color="auto"/>
              <w:right w:val="single" w:sz="2" w:space="0" w:color="auto"/>
            </w:tcBorders>
            <w:hideMark/>
          </w:tcPr>
          <w:p w14:paraId="4031FF76" w14:textId="77777777" w:rsidR="009134F3" w:rsidRDefault="009134F3" w:rsidP="009134F3">
            <w:pPr>
              <w:pStyle w:val="TAC"/>
              <w:rPr>
                <w:ins w:id="3048" w:author="Nokia-user" w:date="2020-08-06T13:37:00Z"/>
                <w:rFonts w:cs="Arial"/>
                <w:lang w:eastAsia="ko-KR"/>
              </w:rPr>
            </w:pPr>
            <w:ins w:id="3049" w:author="Nokia-user" w:date="2020-08-06T13:37:00Z">
              <w:r>
                <w:t>3.3 – 3.8 GHz</w:t>
              </w:r>
            </w:ins>
          </w:p>
        </w:tc>
        <w:tc>
          <w:tcPr>
            <w:tcW w:w="851" w:type="dxa"/>
            <w:tcBorders>
              <w:top w:val="single" w:sz="2" w:space="0" w:color="auto"/>
              <w:left w:val="single" w:sz="2" w:space="0" w:color="auto"/>
              <w:bottom w:val="single" w:sz="2" w:space="0" w:color="auto"/>
              <w:right w:val="single" w:sz="2" w:space="0" w:color="auto"/>
            </w:tcBorders>
            <w:hideMark/>
          </w:tcPr>
          <w:p w14:paraId="592223FD" w14:textId="77777777" w:rsidR="009134F3" w:rsidRDefault="009134F3" w:rsidP="009134F3">
            <w:pPr>
              <w:pStyle w:val="TAC"/>
              <w:rPr>
                <w:ins w:id="3050" w:author="Nokia-user" w:date="2020-08-06T13:37:00Z"/>
                <w:rFonts w:cs="Arial"/>
                <w:lang w:eastAsia="ko-KR"/>
              </w:rPr>
            </w:pPr>
            <w:ins w:id="3051"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DCB7DC0" w14:textId="77777777" w:rsidR="009134F3" w:rsidRDefault="009134F3" w:rsidP="009134F3">
            <w:pPr>
              <w:pStyle w:val="TAC"/>
              <w:rPr>
                <w:ins w:id="3052" w:author="Nokia-user" w:date="2020-08-06T13:37:00Z"/>
                <w:rFonts w:cs="Arial"/>
                <w:lang w:eastAsia="ko-KR"/>
              </w:rPr>
            </w:pPr>
            <w:ins w:id="3053"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52A3E43F" w14:textId="6E6EF92C" w:rsidR="009134F3" w:rsidRDefault="009134F3" w:rsidP="009134F3">
            <w:pPr>
              <w:pStyle w:val="TAL"/>
              <w:rPr>
                <w:ins w:id="3054" w:author="Nokia-user" w:date="2020-08-06T13:37:00Z"/>
                <w:rFonts w:cs="Arial"/>
                <w:lang w:eastAsia="ko-KR"/>
              </w:rPr>
            </w:pPr>
            <w:ins w:id="3055" w:author="Nokia-user" w:date="2020-08-06T13:37:00Z">
              <w:r>
                <w:rPr>
                  <w:rFonts w:cs="Arial"/>
                  <w:lang w:eastAsia="ko-KR"/>
                </w:rPr>
                <w:t xml:space="preserve">This requirement does not apply to </w:t>
              </w:r>
            </w:ins>
            <w:ins w:id="3056" w:author="Nokia-user" w:date="2020-08-06T18:40:00Z">
              <w:r>
                <w:rPr>
                  <w:rFonts w:cs="Arial"/>
                  <w:lang w:eastAsia="ko-KR"/>
                </w:rPr>
                <w:t>IAB-DU and IAB-MT</w:t>
              </w:r>
            </w:ins>
            <w:ins w:id="3057" w:author="Nokia-user" w:date="2020-08-06T13:37:00Z">
              <w:r>
                <w:rPr>
                  <w:rFonts w:cs="Arial"/>
                  <w:lang w:eastAsia="ko-KR"/>
                </w:rPr>
                <w:t xml:space="preserve"> operating in Band n77 or n78</w:t>
              </w:r>
            </w:ins>
          </w:p>
        </w:tc>
      </w:tr>
      <w:tr w:rsidR="009134F3" w:rsidRPr="00AB3358" w14:paraId="094B5763" w14:textId="77777777" w:rsidTr="009134F3">
        <w:trPr>
          <w:cantSplit/>
          <w:trHeight w:val="113"/>
          <w:jc w:val="center"/>
          <w:ins w:id="3058"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43392976" w14:textId="77777777" w:rsidR="009134F3" w:rsidRDefault="009134F3" w:rsidP="009134F3">
            <w:pPr>
              <w:pStyle w:val="TAC"/>
              <w:rPr>
                <w:ins w:id="3059" w:author="Nokia-user" w:date="2020-08-06T13:37:00Z"/>
                <w:rFonts w:cs="Arial"/>
                <w:lang w:eastAsia="ko-KR"/>
              </w:rPr>
            </w:pPr>
            <w:ins w:id="3060" w:author="Nokia-user" w:date="2020-08-06T13:37:00Z">
              <w:r>
                <w:rPr>
                  <w:rFonts w:cs="Arial"/>
                  <w:lang w:eastAsia="ko-KR"/>
                </w:rPr>
                <w:t>NR Band n79</w:t>
              </w:r>
            </w:ins>
          </w:p>
        </w:tc>
        <w:tc>
          <w:tcPr>
            <w:tcW w:w="1700" w:type="dxa"/>
            <w:tcBorders>
              <w:top w:val="single" w:sz="2" w:space="0" w:color="auto"/>
              <w:left w:val="single" w:sz="2" w:space="0" w:color="auto"/>
              <w:bottom w:val="single" w:sz="2" w:space="0" w:color="auto"/>
              <w:right w:val="single" w:sz="2" w:space="0" w:color="auto"/>
            </w:tcBorders>
            <w:hideMark/>
          </w:tcPr>
          <w:p w14:paraId="02F86C36" w14:textId="77777777" w:rsidR="009134F3" w:rsidRDefault="009134F3" w:rsidP="009134F3">
            <w:pPr>
              <w:pStyle w:val="TAC"/>
              <w:rPr>
                <w:ins w:id="3061" w:author="Nokia-user" w:date="2020-08-06T13:37:00Z"/>
                <w:rFonts w:cs="Arial"/>
                <w:lang w:eastAsia="ko-KR"/>
              </w:rPr>
            </w:pPr>
            <w:ins w:id="3062" w:author="Nokia-user" w:date="2020-08-06T13:37:00Z">
              <w:r>
                <w:t>4.4 – 5.0 GHz</w:t>
              </w:r>
            </w:ins>
          </w:p>
        </w:tc>
        <w:tc>
          <w:tcPr>
            <w:tcW w:w="851" w:type="dxa"/>
            <w:tcBorders>
              <w:top w:val="single" w:sz="2" w:space="0" w:color="auto"/>
              <w:left w:val="single" w:sz="2" w:space="0" w:color="auto"/>
              <w:bottom w:val="single" w:sz="2" w:space="0" w:color="auto"/>
              <w:right w:val="single" w:sz="2" w:space="0" w:color="auto"/>
            </w:tcBorders>
            <w:hideMark/>
          </w:tcPr>
          <w:p w14:paraId="0F5C0D04" w14:textId="77777777" w:rsidR="009134F3" w:rsidRDefault="009134F3" w:rsidP="009134F3">
            <w:pPr>
              <w:pStyle w:val="TAC"/>
              <w:rPr>
                <w:ins w:id="3063" w:author="Nokia-user" w:date="2020-08-06T13:37:00Z"/>
                <w:rFonts w:cs="Arial"/>
                <w:lang w:eastAsia="ko-KR"/>
              </w:rPr>
            </w:pPr>
            <w:ins w:id="3064"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96C0B2D" w14:textId="77777777" w:rsidR="009134F3" w:rsidRDefault="009134F3" w:rsidP="009134F3">
            <w:pPr>
              <w:pStyle w:val="TAC"/>
              <w:rPr>
                <w:ins w:id="3065" w:author="Nokia-user" w:date="2020-08-06T13:37:00Z"/>
                <w:rFonts w:cs="Arial"/>
                <w:lang w:eastAsia="ko-KR"/>
              </w:rPr>
            </w:pPr>
            <w:ins w:id="3066"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hideMark/>
          </w:tcPr>
          <w:p w14:paraId="20F59B16" w14:textId="2BEC701F" w:rsidR="009134F3" w:rsidRDefault="009134F3" w:rsidP="009134F3">
            <w:pPr>
              <w:pStyle w:val="TAL"/>
              <w:rPr>
                <w:ins w:id="3067" w:author="Nokia-user" w:date="2020-08-06T13:37:00Z"/>
                <w:rFonts w:cs="Arial"/>
                <w:lang w:eastAsia="ko-KR"/>
              </w:rPr>
            </w:pPr>
            <w:ins w:id="3068" w:author="Nokia-user" w:date="2020-08-06T13:37:00Z">
              <w:r>
                <w:rPr>
                  <w:rFonts w:cs="Arial"/>
                  <w:lang w:eastAsia="ko-KR"/>
                </w:rPr>
                <w:t xml:space="preserve">This requirement does not apply to </w:t>
              </w:r>
            </w:ins>
            <w:ins w:id="3069" w:author="Nokia-user" w:date="2020-08-06T18:40:00Z">
              <w:r>
                <w:rPr>
                  <w:rFonts w:cs="Arial"/>
                  <w:lang w:eastAsia="ko-KR"/>
                </w:rPr>
                <w:t>IAB-DU and IAB-MT</w:t>
              </w:r>
            </w:ins>
            <w:ins w:id="3070" w:author="Nokia-user" w:date="2020-08-06T13:37:00Z">
              <w:r>
                <w:rPr>
                  <w:rFonts w:cs="Arial"/>
                  <w:lang w:eastAsia="ko-KR"/>
                </w:rPr>
                <w:t xml:space="preserve"> operating in Band n79</w:t>
              </w:r>
            </w:ins>
          </w:p>
        </w:tc>
      </w:tr>
      <w:tr w:rsidR="009134F3" w:rsidRPr="00AB3358" w14:paraId="5EEC8458"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71"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72" w:author="Nokia-user" w:date="2020-08-06T13:37:00Z"/>
          <w:trPrChange w:id="3073"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74"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2A6433E1" w14:textId="77777777" w:rsidR="009134F3" w:rsidRDefault="009134F3" w:rsidP="009134F3">
            <w:pPr>
              <w:pStyle w:val="TAC"/>
              <w:rPr>
                <w:ins w:id="3075" w:author="Nokia-user" w:date="2020-08-06T13:37:00Z"/>
                <w:rFonts w:cs="Arial"/>
                <w:lang w:eastAsia="ko-KR"/>
              </w:rPr>
            </w:pPr>
            <w:ins w:id="3076" w:author="Nokia-user" w:date="2020-08-06T13:37:00Z">
              <w:r>
                <w:rPr>
                  <w:rFonts w:cs="Arial"/>
                  <w:lang w:eastAsia="ko-KR"/>
                </w:rPr>
                <w:t>NR Band n80</w:t>
              </w:r>
            </w:ins>
          </w:p>
        </w:tc>
        <w:tc>
          <w:tcPr>
            <w:tcW w:w="1700" w:type="dxa"/>
            <w:tcBorders>
              <w:top w:val="single" w:sz="2" w:space="0" w:color="auto"/>
              <w:left w:val="single" w:sz="2" w:space="0" w:color="auto"/>
              <w:bottom w:val="single" w:sz="2" w:space="0" w:color="auto"/>
              <w:right w:val="single" w:sz="2" w:space="0" w:color="auto"/>
            </w:tcBorders>
            <w:hideMark/>
            <w:tcPrChange w:id="3077"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126FA14" w14:textId="77777777" w:rsidR="009134F3" w:rsidRDefault="009134F3" w:rsidP="009134F3">
            <w:pPr>
              <w:pStyle w:val="TAC"/>
              <w:rPr>
                <w:ins w:id="3078" w:author="Nokia-user" w:date="2020-08-06T13:37:00Z"/>
              </w:rPr>
            </w:pPr>
            <w:ins w:id="3079" w:author="Nokia-user" w:date="2020-08-06T13:37:00Z">
              <w:r>
                <w:t>1710 – 1785 MHz</w:t>
              </w:r>
            </w:ins>
          </w:p>
        </w:tc>
        <w:tc>
          <w:tcPr>
            <w:tcW w:w="851" w:type="dxa"/>
            <w:tcBorders>
              <w:top w:val="single" w:sz="2" w:space="0" w:color="auto"/>
              <w:left w:val="single" w:sz="2" w:space="0" w:color="auto"/>
              <w:bottom w:val="single" w:sz="2" w:space="0" w:color="auto"/>
              <w:right w:val="single" w:sz="2" w:space="0" w:color="auto"/>
            </w:tcBorders>
            <w:hideMark/>
            <w:tcPrChange w:id="3080"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F54CC13" w14:textId="77777777" w:rsidR="009134F3" w:rsidRDefault="009134F3" w:rsidP="009134F3">
            <w:pPr>
              <w:pStyle w:val="TAC"/>
              <w:rPr>
                <w:ins w:id="3081" w:author="Nokia-user" w:date="2020-08-06T13:37:00Z"/>
                <w:rFonts w:cs="Arial"/>
                <w:lang w:eastAsia="ko-KR"/>
              </w:rPr>
            </w:pPr>
            <w:ins w:id="3082"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083"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325C393" w14:textId="77777777" w:rsidR="009134F3" w:rsidRDefault="009134F3" w:rsidP="009134F3">
            <w:pPr>
              <w:pStyle w:val="TAC"/>
              <w:rPr>
                <w:ins w:id="3084" w:author="Nokia-user" w:date="2020-08-06T13:37:00Z"/>
                <w:rFonts w:cs="Arial"/>
                <w:lang w:eastAsia="ko-KR"/>
              </w:rPr>
            </w:pPr>
            <w:ins w:id="3085"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086"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3ACCD3F7" w14:textId="6B17FD98" w:rsidR="009134F3" w:rsidRDefault="009134F3" w:rsidP="009134F3">
            <w:pPr>
              <w:pStyle w:val="TAL"/>
              <w:rPr>
                <w:ins w:id="3087" w:author="Nokia-user" w:date="2020-08-06T13:37:00Z"/>
                <w:rFonts w:cs="Arial"/>
                <w:lang w:eastAsia="ko-KR"/>
              </w:rPr>
            </w:pPr>
          </w:p>
        </w:tc>
      </w:tr>
      <w:tr w:rsidR="009134F3" w:rsidRPr="00AB3358" w14:paraId="5184C3E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088"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089" w:author="Nokia-user" w:date="2020-08-06T13:37:00Z"/>
          <w:trPrChange w:id="3090"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091"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329E071A" w14:textId="77777777" w:rsidR="009134F3" w:rsidRDefault="009134F3" w:rsidP="009134F3">
            <w:pPr>
              <w:pStyle w:val="TAC"/>
              <w:rPr>
                <w:ins w:id="3092" w:author="Nokia-user" w:date="2020-08-06T13:37:00Z"/>
                <w:rFonts w:cs="Arial"/>
                <w:lang w:eastAsia="ko-KR"/>
              </w:rPr>
            </w:pPr>
            <w:ins w:id="3093" w:author="Nokia-user" w:date="2020-08-06T13:37:00Z">
              <w:r>
                <w:rPr>
                  <w:rFonts w:cs="Arial"/>
                  <w:lang w:eastAsia="ko-KR"/>
                </w:rPr>
                <w:t>NR Band n81</w:t>
              </w:r>
            </w:ins>
          </w:p>
        </w:tc>
        <w:tc>
          <w:tcPr>
            <w:tcW w:w="1700" w:type="dxa"/>
            <w:tcBorders>
              <w:top w:val="single" w:sz="2" w:space="0" w:color="auto"/>
              <w:left w:val="single" w:sz="2" w:space="0" w:color="auto"/>
              <w:bottom w:val="single" w:sz="2" w:space="0" w:color="auto"/>
              <w:right w:val="single" w:sz="2" w:space="0" w:color="auto"/>
            </w:tcBorders>
            <w:hideMark/>
            <w:tcPrChange w:id="3094"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73832FD5" w14:textId="77777777" w:rsidR="009134F3" w:rsidRDefault="009134F3" w:rsidP="009134F3">
            <w:pPr>
              <w:pStyle w:val="TAC"/>
              <w:rPr>
                <w:ins w:id="3095" w:author="Nokia-user" w:date="2020-08-06T13:37:00Z"/>
              </w:rPr>
            </w:pPr>
            <w:ins w:id="3096" w:author="Nokia-user" w:date="2020-08-06T13:37:00Z">
              <w:r>
                <w:t>880 – 915 MHz</w:t>
              </w:r>
            </w:ins>
          </w:p>
        </w:tc>
        <w:tc>
          <w:tcPr>
            <w:tcW w:w="851" w:type="dxa"/>
            <w:tcBorders>
              <w:top w:val="single" w:sz="2" w:space="0" w:color="auto"/>
              <w:left w:val="single" w:sz="2" w:space="0" w:color="auto"/>
              <w:bottom w:val="single" w:sz="2" w:space="0" w:color="auto"/>
              <w:right w:val="single" w:sz="2" w:space="0" w:color="auto"/>
            </w:tcBorders>
            <w:hideMark/>
            <w:tcPrChange w:id="3097"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0ACEF1D9" w14:textId="77777777" w:rsidR="009134F3" w:rsidRDefault="009134F3" w:rsidP="009134F3">
            <w:pPr>
              <w:pStyle w:val="TAC"/>
              <w:rPr>
                <w:ins w:id="3098" w:author="Nokia-user" w:date="2020-08-06T13:37:00Z"/>
                <w:rFonts w:cs="Arial"/>
                <w:lang w:eastAsia="ko-KR"/>
              </w:rPr>
            </w:pPr>
            <w:ins w:id="3099"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00"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020C1DD" w14:textId="77777777" w:rsidR="009134F3" w:rsidRDefault="009134F3" w:rsidP="009134F3">
            <w:pPr>
              <w:pStyle w:val="TAC"/>
              <w:rPr>
                <w:ins w:id="3101" w:author="Nokia-user" w:date="2020-08-06T13:37:00Z"/>
                <w:rFonts w:cs="Arial"/>
                <w:lang w:eastAsia="ko-KR"/>
              </w:rPr>
            </w:pPr>
            <w:ins w:id="3102"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03"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3B9FF52" w14:textId="70C14BD8" w:rsidR="009134F3" w:rsidRDefault="009134F3" w:rsidP="009134F3">
            <w:pPr>
              <w:pStyle w:val="TAL"/>
              <w:rPr>
                <w:ins w:id="3104" w:author="Nokia-user" w:date="2020-08-06T13:37:00Z"/>
                <w:rFonts w:cs="Arial"/>
                <w:lang w:eastAsia="ko-KR"/>
              </w:rPr>
            </w:pPr>
          </w:p>
        </w:tc>
      </w:tr>
      <w:tr w:rsidR="009134F3" w:rsidRPr="00AB3358" w14:paraId="3533889D"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05"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06" w:author="Nokia-user" w:date="2020-08-06T13:37:00Z"/>
          <w:trPrChange w:id="3107"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08"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6D5D64D0" w14:textId="77777777" w:rsidR="009134F3" w:rsidRDefault="009134F3" w:rsidP="009134F3">
            <w:pPr>
              <w:pStyle w:val="TAC"/>
              <w:rPr>
                <w:ins w:id="3109" w:author="Nokia-user" w:date="2020-08-06T13:37:00Z"/>
                <w:rFonts w:cs="Arial"/>
                <w:lang w:eastAsia="ko-KR"/>
              </w:rPr>
            </w:pPr>
            <w:ins w:id="3110" w:author="Nokia-user" w:date="2020-08-06T13:37:00Z">
              <w:r>
                <w:rPr>
                  <w:rFonts w:cs="Arial"/>
                  <w:lang w:eastAsia="ko-KR"/>
                </w:rPr>
                <w:t>NR Band n82</w:t>
              </w:r>
            </w:ins>
          </w:p>
        </w:tc>
        <w:tc>
          <w:tcPr>
            <w:tcW w:w="1700" w:type="dxa"/>
            <w:tcBorders>
              <w:top w:val="single" w:sz="2" w:space="0" w:color="auto"/>
              <w:left w:val="single" w:sz="2" w:space="0" w:color="auto"/>
              <w:bottom w:val="single" w:sz="2" w:space="0" w:color="auto"/>
              <w:right w:val="single" w:sz="2" w:space="0" w:color="auto"/>
            </w:tcBorders>
            <w:hideMark/>
            <w:tcPrChange w:id="3111"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32F17A39" w14:textId="77777777" w:rsidR="009134F3" w:rsidRDefault="009134F3" w:rsidP="009134F3">
            <w:pPr>
              <w:pStyle w:val="TAC"/>
              <w:rPr>
                <w:ins w:id="3112" w:author="Nokia-user" w:date="2020-08-06T13:37:00Z"/>
              </w:rPr>
            </w:pPr>
            <w:ins w:id="3113" w:author="Nokia-user" w:date="2020-08-06T13:37:00Z">
              <w:r>
                <w:t>832 – 862 MHz</w:t>
              </w:r>
            </w:ins>
          </w:p>
        </w:tc>
        <w:tc>
          <w:tcPr>
            <w:tcW w:w="851" w:type="dxa"/>
            <w:tcBorders>
              <w:top w:val="single" w:sz="2" w:space="0" w:color="auto"/>
              <w:left w:val="single" w:sz="2" w:space="0" w:color="auto"/>
              <w:bottom w:val="single" w:sz="2" w:space="0" w:color="auto"/>
              <w:right w:val="single" w:sz="2" w:space="0" w:color="auto"/>
            </w:tcBorders>
            <w:hideMark/>
            <w:tcPrChange w:id="3114"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4EA9D84" w14:textId="77777777" w:rsidR="009134F3" w:rsidRDefault="009134F3" w:rsidP="009134F3">
            <w:pPr>
              <w:pStyle w:val="TAC"/>
              <w:rPr>
                <w:ins w:id="3115" w:author="Nokia-user" w:date="2020-08-06T13:37:00Z"/>
                <w:rFonts w:cs="Arial"/>
                <w:lang w:eastAsia="ko-KR"/>
              </w:rPr>
            </w:pPr>
            <w:ins w:id="3116"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17"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7A9D5B9" w14:textId="77777777" w:rsidR="009134F3" w:rsidRDefault="009134F3" w:rsidP="009134F3">
            <w:pPr>
              <w:pStyle w:val="TAC"/>
              <w:rPr>
                <w:ins w:id="3118" w:author="Nokia-user" w:date="2020-08-06T13:37:00Z"/>
                <w:rFonts w:cs="Arial"/>
                <w:lang w:eastAsia="ko-KR"/>
              </w:rPr>
            </w:pPr>
            <w:ins w:id="3119"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20"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9791550" w14:textId="65687BDF" w:rsidR="009134F3" w:rsidRDefault="009134F3" w:rsidP="009134F3">
            <w:pPr>
              <w:pStyle w:val="TAL"/>
              <w:rPr>
                <w:ins w:id="3121" w:author="Nokia-user" w:date="2020-08-06T13:37:00Z"/>
                <w:rFonts w:cs="Arial"/>
                <w:lang w:eastAsia="ko-KR"/>
              </w:rPr>
            </w:pPr>
          </w:p>
        </w:tc>
      </w:tr>
      <w:tr w:rsidR="009134F3" w:rsidRPr="00AB3358" w14:paraId="5628560F"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22"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23" w:author="Nokia-user" w:date="2020-08-06T13:37:00Z"/>
          <w:trPrChange w:id="3124"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25"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150CADE7" w14:textId="77777777" w:rsidR="009134F3" w:rsidRDefault="009134F3" w:rsidP="009134F3">
            <w:pPr>
              <w:pStyle w:val="TAC"/>
              <w:rPr>
                <w:ins w:id="3126" w:author="Nokia-user" w:date="2020-08-06T13:37:00Z"/>
                <w:rFonts w:cs="Arial"/>
                <w:lang w:eastAsia="ko-KR"/>
              </w:rPr>
            </w:pPr>
            <w:ins w:id="3127" w:author="Nokia-user" w:date="2020-08-06T13:37:00Z">
              <w:r>
                <w:rPr>
                  <w:rFonts w:cs="Arial"/>
                  <w:lang w:eastAsia="ko-KR"/>
                </w:rPr>
                <w:t>NR Band n83</w:t>
              </w:r>
            </w:ins>
          </w:p>
        </w:tc>
        <w:tc>
          <w:tcPr>
            <w:tcW w:w="1700" w:type="dxa"/>
            <w:tcBorders>
              <w:top w:val="single" w:sz="2" w:space="0" w:color="auto"/>
              <w:left w:val="single" w:sz="2" w:space="0" w:color="auto"/>
              <w:bottom w:val="single" w:sz="2" w:space="0" w:color="auto"/>
              <w:right w:val="single" w:sz="2" w:space="0" w:color="auto"/>
            </w:tcBorders>
            <w:hideMark/>
            <w:tcPrChange w:id="3128"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278399B" w14:textId="77777777" w:rsidR="009134F3" w:rsidRDefault="009134F3" w:rsidP="009134F3">
            <w:pPr>
              <w:pStyle w:val="TAC"/>
              <w:rPr>
                <w:ins w:id="3129" w:author="Nokia-user" w:date="2020-08-06T13:37:00Z"/>
              </w:rPr>
            </w:pPr>
            <w:ins w:id="3130" w:author="Nokia-user" w:date="2020-08-06T13:37:00Z">
              <w:r>
                <w:t>703 – 748 MHz</w:t>
              </w:r>
            </w:ins>
          </w:p>
        </w:tc>
        <w:tc>
          <w:tcPr>
            <w:tcW w:w="851" w:type="dxa"/>
            <w:tcBorders>
              <w:top w:val="single" w:sz="2" w:space="0" w:color="auto"/>
              <w:left w:val="single" w:sz="2" w:space="0" w:color="auto"/>
              <w:bottom w:val="single" w:sz="2" w:space="0" w:color="auto"/>
              <w:right w:val="single" w:sz="2" w:space="0" w:color="auto"/>
            </w:tcBorders>
            <w:hideMark/>
            <w:tcPrChange w:id="3131"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946BC1B" w14:textId="77777777" w:rsidR="009134F3" w:rsidRDefault="009134F3" w:rsidP="009134F3">
            <w:pPr>
              <w:pStyle w:val="TAC"/>
              <w:rPr>
                <w:ins w:id="3132" w:author="Nokia-user" w:date="2020-08-06T13:37:00Z"/>
                <w:rFonts w:cs="Arial"/>
                <w:lang w:eastAsia="ko-KR"/>
              </w:rPr>
            </w:pPr>
            <w:ins w:id="3133"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34"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29AB5EFB" w14:textId="77777777" w:rsidR="009134F3" w:rsidRDefault="009134F3" w:rsidP="009134F3">
            <w:pPr>
              <w:pStyle w:val="TAC"/>
              <w:rPr>
                <w:ins w:id="3135" w:author="Nokia-user" w:date="2020-08-06T13:37:00Z"/>
                <w:rFonts w:cs="Arial"/>
                <w:lang w:eastAsia="ko-KR"/>
              </w:rPr>
            </w:pPr>
            <w:ins w:id="3136"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37"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2E6790BC" w14:textId="7464FF50" w:rsidR="009134F3" w:rsidRDefault="009134F3" w:rsidP="009134F3">
            <w:pPr>
              <w:pStyle w:val="TAL"/>
              <w:rPr>
                <w:ins w:id="3138" w:author="Nokia-user" w:date="2020-08-06T13:37:00Z"/>
                <w:rFonts w:cs="Arial"/>
                <w:lang w:eastAsia="ko-KR"/>
              </w:rPr>
            </w:pPr>
          </w:p>
        </w:tc>
      </w:tr>
      <w:tr w:rsidR="009134F3" w:rsidRPr="00AB3358" w14:paraId="3F445E5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39"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40" w:author="Nokia-user" w:date="2020-08-06T13:37:00Z"/>
          <w:trPrChange w:id="3141"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42"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647A6E84" w14:textId="77777777" w:rsidR="009134F3" w:rsidRDefault="009134F3" w:rsidP="009134F3">
            <w:pPr>
              <w:pStyle w:val="TAC"/>
              <w:rPr>
                <w:ins w:id="3143" w:author="Nokia-user" w:date="2020-08-06T13:37:00Z"/>
                <w:rFonts w:cs="Arial"/>
                <w:lang w:eastAsia="ko-KR"/>
              </w:rPr>
            </w:pPr>
            <w:ins w:id="3144" w:author="Nokia-user" w:date="2020-08-06T13:37:00Z">
              <w:r>
                <w:rPr>
                  <w:rFonts w:cs="Arial"/>
                  <w:lang w:eastAsia="ko-KR"/>
                </w:rPr>
                <w:t>NR Band n84</w:t>
              </w:r>
            </w:ins>
          </w:p>
        </w:tc>
        <w:tc>
          <w:tcPr>
            <w:tcW w:w="1700" w:type="dxa"/>
            <w:tcBorders>
              <w:top w:val="single" w:sz="2" w:space="0" w:color="auto"/>
              <w:left w:val="single" w:sz="2" w:space="0" w:color="auto"/>
              <w:bottom w:val="single" w:sz="2" w:space="0" w:color="auto"/>
              <w:right w:val="single" w:sz="2" w:space="0" w:color="auto"/>
            </w:tcBorders>
            <w:tcPrChange w:id="3145" w:author="Nokia-user" w:date="2020-08-06T18:40:00Z">
              <w:tcPr>
                <w:tcW w:w="1700" w:type="dxa"/>
                <w:tcBorders>
                  <w:top w:val="single" w:sz="2" w:space="0" w:color="auto"/>
                  <w:left w:val="single" w:sz="2" w:space="0" w:color="auto"/>
                  <w:bottom w:val="single" w:sz="2" w:space="0" w:color="auto"/>
                  <w:right w:val="single" w:sz="2" w:space="0" w:color="auto"/>
                </w:tcBorders>
              </w:tcPr>
            </w:tcPrChange>
          </w:tcPr>
          <w:p w14:paraId="47EE9B77" w14:textId="77777777" w:rsidR="009134F3" w:rsidRDefault="009134F3" w:rsidP="009134F3">
            <w:pPr>
              <w:pStyle w:val="TAC"/>
              <w:rPr>
                <w:ins w:id="3146" w:author="Nokia-user" w:date="2020-08-06T13:37:00Z"/>
              </w:rPr>
            </w:pPr>
            <w:ins w:id="3147" w:author="Nokia-user" w:date="2020-08-06T13:37:00Z">
              <w:r>
                <w:t>1920 – 1980 MHz</w:t>
              </w:r>
            </w:ins>
          </w:p>
          <w:p w14:paraId="27CEF215" w14:textId="77777777" w:rsidR="009134F3" w:rsidRDefault="009134F3" w:rsidP="009134F3">
            <w:pPr>
              <w:pStyle w:val="TAC"/>
              <w:rPr>
                <w:ins w:id="3148" w:author="Nokia-user" w:date="2020-08-06T13:37:00Z"/>
              </w:rPr>
            </w:pPr>
          </w:p>
        </w:tc>
        <w:tc>
          <w:tcPr>
            <w:tcW w:w="851" w:type="dxa"/>
            <w:tcBorders>
              <w:top w:val="single" w:sz="2" w:space="0" w:color="auto"/>
              <w:left w:val="single" w:sz="2" w:space="0" w:color="auto"/>
              <w:bottom w:val="single" w:sz="2" w:space="0" w:color="auto"/>
              <w:right w:val="single" w:sz="2" w:space="0" w:color="auto"/>
            </w:tcBorders>
            <w:hideMark/>
            <w:tcPrChange w:id="3149"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4929DEE7" w14:textId="77777777" w:rsidR="009134F3" w:rsidRDefault="009134F3" w:rsidP="009134F3">
            <w:pPr>
              <w:pStyle w:val="TAC"/>
              <w:rPr>
                <w:ins w:id="3150" w:author="Nokia-user" w:date="2020-08-06T13:37:00Z"/>
                <w:rFonts w:cs="Arial"/>
                <w:lang w:eastAsia="ko-KR"/>
              </w:rPr>
            </w:pPr>
            <w:ins w:id="3151"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52"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6592480" w14:textId="77777777" w:rsidR="009134F3" w:rsidRDefault="009134F3" w:rsidP="009134F3">
            <w:pPr>
              <w:pStyle w:val="TAC"/>
              <w:rPr>
                <w:ins w:id="3153" w:author="Nokia-user" w:date="2020-08-06T13:37:00Z"/>
                <w:rFonts w:cs="Arial"/>
                <w:lang w:eastAsia="ko-KR"/>
              </w:rPr>
            </w:pPr>
            <w:ins w:id="3154"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55"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4DA2183" w14:textId="27F51DC1" w:rsidR="009134F3" w:rsidRDefault="009134F3" w:rsidP="009134F3">
            <w:pPr>
              <w:pStyle w:val="TAL"/>
              <w:rPr>
                <w:ins w:id="3156" w:author="Nokia-user" w:date="2020-08-06T13:37:00Z"/>
                <w:rFonts w:cs="Arial"/>
                <w:lang w:eastAsia="ko-KR"/>
              </w:rPr>
            </w:pPr>
          </w:p>
        </w:tc>
      </w:tr>
      <w:tr w:rsidR="009134F3" w:rsidRPr="00AB3358" w14:paraId="65AF591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57"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58" w:author="Nokia-user" w:date="2020-08-06T13:37:00Z"/>
          <w:trPrChange w:id="3159"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160"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CE492A4" w14:textId="77777777" w:rsidR="009134F3" w:rsidRDefault="009134F3" w:rsidP="009134F3">
            <w:pPr>
              <w:pStyle w:val="TAC"/>
              <w:rPr>
                <w:ins w:id="3161" w:author="Nokia-user" w:date="2020-08-06T13:37:00Z"/>
                <w:rFonts w:cs="Arial"/>
                <w:lang w:eastAsia="ko-KR"/>
              </w:rPr>
            </w:pPr>
            <w:ins w:id="3162" w:author="Nokia-user" w:date="2020-08-06T13:37:00Z">
              <w:r>
                <w:rPr>
                  <w:rFonts w:cs="Arial"/>
                  <w:lang w:eastAsia="ko-KR"/>
                </w:rPr>
                <w:t>E-UTRA Band 85</w:t>
              </w:r>
            </w:ins>
          </w:p>
        </w:tc>
        <w:tc>
          <w:tcPr>
            <w:tcW w:w="1700" w:type="dxa"/>
            <w:tcBorders>
              <w:top w:val="single" w:sz="2" w:space="0" w:color="auto"/>
              <w:left w:val="single" w:sz="2" w:space="0" w:color="auto"/>
              <w:bottom w:val="single" w:sz="2" w:space="0" w:color="auto"/>
              <w:right w:val="single" w:sz="2" w:space="0" w:color="auto"/>
            </w:tcBorders>
            <w:hideMark/>
            <w:tcPrChange w:id="3163"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7DA5F4B" w14:textId="77777777" w:rsidR="009134F3" w:rsidRDefault="009134F3" w:rsidP="009134F3">
            <w:pPr>
              <w:pStyle w:val="TAC"/>
              <w:rPr>
                <w:ins w:id="3164" w:author="Nokia-user" w:date="2020-08-06T13:37:00Z"/>
              </w:rPr>
            </w:pPr>
            <w:ins w:id="3165" w:author="Nokia-user" w:date="2020-08-06T13:37:00Z">
              <w:r>
                <w:t>728 – 746 MHz</w:t>
              </w:r>
            </w:ins>
          </w:p>
        </w:tc>
        <w:tc>
          <w:tcPr>
            <w:tcW w:w="851" w:type="dxa"/>
            <w:tcBorders>
              <w:top w:val="single" w:sz="2" w:space="0" w:color="auto"/>
              <w:left w:val="single" w:sz="2" w:space="0" w:color="auto"/>
              <w:bottom w:val="single" w:sz="2" w:space="0" w:color="auto"/>
              <w:right w:val="single" w:sz="2" w:space="0" w:color="auto"/>
            </w:tcBorders>
            <w:hideMark/>
            <w:tcPrChange w:id="3166"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7F867F2F" w14:textId="77777777" w:rsidR="009134F3" w:rsidRDefault="009134F3" w:rsidP="009134F3">
            <w:pPr>
              <w:pStyle w:val="TAC"/>
              <w:rPr>
                <w:ins w:id="3167" w:author="Nokia-user" w:date="2020-08-06T13:37:00Z"/>
                <w:rFonts w:cs="Arial"/>
                <w:lang w:eastAsia="ko-KR"/>
              </w:rPr>
            </w:pPr>
            <w:ins w:id="3168" w:author="Nokia-user" w:date="2020-08-06T13:37:00Z">
              <w:r>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hideMark/>
            <w:tcPrChange w:id="3169"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5CA1E17" w14:textId="77777777" w:rsidR="009134F3" w:rsidRDefault="009134F3" w:rsidP="009134F3">
            <w:pPr>
              <w:pStyle w:val="TAC"/>
              <w:rPr>
                <w:ins w:id="3170" w:author="Nokia-user" w:date="2020-08-06T13:37:00Z"/>
                <w:rFonts w:cs="Arial"/>
                <w:lang w:eastAsia="ko-KR"/>
              </w:rPr>
            </w:pPr>
            <w:ins w:id="3171"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72"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644FD51B" w14:textId="093D1BEF" w:rsidR="009134F3" w:rsidRDefault="009134F3" w:rsidP="009134F3">
            <w:pPr>
              <w:pStyle w:val="TAL"/>
              <w:rPr>
                <w:ins w:id="3173" w:author="Nokia-user" w:date="2020-08-06T13:37:00Z"/>
                <w:rFonts w:cs="Arial"/>
                <w:lang w:eastAsia="ko-KR"/>
              </w:rPr>
            </w:pPr>
          </w:p>
        </w:tc>
      </w:tr>
      <w:tr w:rsidR="009134F3" w:rsidRPr="00AB3358" w14:paraId="2216281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74"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75" w:author="Nokia-user" w:date="2020-08-06T13:37:00Z"/>
          <w:trPrChange w:id="3176"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177"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12F9402A" w14:textId="77777777" w:rsidR="009134F3" w:rsidRDefault="009134F3" w:rsidP="009134F3">
            <w:pPr>
              <w:spacing w:after="0"/>
              <w:rPr>
                <w:ins w:id="3178"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179"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7F1F544F" w14:textId="77777777" w:rsidR="009134F3" w:rsidRDefault="009134F3" w:rsidP="009134F3">
            <w:pPr>
              <w:pStyle w:val="TAC"/>
              <w:rPr>
                <w:ins w:id="3180" w:author="Nokia-user" w:date="2020-08-06T13:37:00Z"/>
              </w:rPr>
            </w:pPr>
            <w:ins w:id="3181" w:author="Nokia-user" w:date="2020-08-06T13:37:00Z">
              <w:r>
                <w:t>698 – 716 MHz</w:t>
              </w:r>
            </w:ins>
          </w:p>
        </w:tc>
        <w:tc>
          <w:tcPr>
            <w:tcW w:w="851" w:type="dxa"/>
            <w:tcBorders>
              <w:top w:val="single" w:sz="2" w:space="0" w:color="auto"/>
              <w:left w:val="single" w:sz="2" w:space="0" w:color="auto"/>
              <w:bottom w:val="single" w:sz="2" w:space="0" w:color="auto"/>
              <w:right w:val="single" w:sz="2" w:space="0" w:color="auto"/>
            </w:tcBorders>
            <w:hideMark/>
            <w:tcPrChange w:id="3182"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FF25EB8" w14:textId="77777777" w:rsidR="009134F3" w:rsidRDefault="009134F3" w:rsidP="009134F3">
            <w:pPr>
              <w:pStyle w:val="TAC"/>
              <w:rPr>
                <w:ins w:id="3183" w:author="Nokia-user" w:date="2020-08-06T13:37:00Z"/>
                <w:rFonts w:cs="Arial"/>
                <w:lang w:eastAsia="ko-KR"/>
              </w:rPr>
            </w:pPr>
            <w:ins w:id="3184"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185"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028BB25" w14:textId="77777777" w:rsidR="009134F3" w:rsidRDefault="009134F3" w:rsidP="009134F3">
            <w:pPr>
              <w:pStyle w:val="TAC"/>
              <w:rPr>
                <w:ins w:id="3186" w:author="Nokia-user" w:date="2020-08-06T13:37:00Z"/>
                <w:rFonts w:cs="Arial"/>
                <w:lang w:eastAsia="ko-KR"/>
              </w:rPr>
            </w:pPr>
            <w:ins w:id="3187"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188"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5A04F7B" w14:textId="086563E6" w:rsidR="009134F3" w:rsidRDefault="009134F3" w:rsidP="009134F3">
            <w:pPr>
              <w:pStyle w:val="TAL"/>
              <w:rPr>
                <w:ins w:id="3189" w:author="Nokia-user" w:date="2020-08-06T13:37:00Z"/>
                <w:rFonts w:cs="Arial"/>
                <w:lang w:eastAsia="ko-KR"/>
              </w:rPr>
            </w:pPr>
          </w:p>
        </w:tc>
      </w:tr>
      <w:tr w:rsidR="009134F3" w:rsidRPr="00AB3358" w14:paraId="72FA9A1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190"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191" w:author="Nokia-user" w:date="2020-08-06T13:37:00Z"/>
          <w:trPrChange w:id="3192"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193"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470D688D" w14:textId="77777777" w:rsidR="009134F3" w:rsidRDefault="009134F3" w:rsidP="009134F3">
            <w:pPr>
              <w:pStyle w:val="TAC"/>
              <w:rPr>
                <w:ins w:id="3194" w:author="Nokia-user" w:date="2020-08-06T13:37:00Z"/>
                <w:rFonts w:cs="Arial"/>
                <w:lang w:eastAsia="ko-KR"/>
              </w:rPr>
            </w:pPr>
            <w:ins w:id="3195" w:author="Nokia-user" w:date="2020-08-06T13:37:00Z">
              <w:r>
                <w:rPr>
                  <w:rFonts w:cs="Arial"/>
                  <w:lang w:eastAsia="ko-KR"/>
                </w:rPr>
                <w:t>NR Band n86</w:t>
              </w:r>
            </w:ins>
          </w:p>
        </w:tc>
        <w:tc>
          <w:tcPr>
            <w:tcW w:w="1700" w:type="dxa"/>
            <w:tcBorders>
              <w:top w:val="single" w:sz="2" w:space="0" w:color="auto"/>
              <w:left w:val="single" w:sz="2" w:space="0" w:color="auto"/>
              <w:bottom w:val="single" w:sz="2" w:space="0" w:color="auto"/>
              <w:right w:val="single" w:sz="2" w:space="0" w:color="auto"/>
            </w:tcBorders>
            <w:hideMark/>
            <w:tcPrChange w:id="3196"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870D3C5" w14:textId="77777777" w:rsidR="009134F3" w:rsidRDefault="009134F3" w:rsidP="009134F3">
            <w:pPr>
              <w:pStyle w:val="TAC"/>
              <w:rPr>
                <w:ins w:id="3197" w:author="Nokia-user" w:date="2020-08-06T13:37:00Z"/>
              </w:rPr>
            </w:pPr>
            <w:ins w:id="3198" w:author="Nokia-user" w:date="2020-08-06T13:37:00Z">
              <w:r>
                <w:t>1710 – 1780 MHz</w:t>
              </w:r>
            </w:ins>
          </w:p>
        </w:tc>
        <w:tc>
          <w:tcPr>
            <w:tcW w:w="851" w:type="dxa"/>
            <w:tcBorders>
              <w:top w:val="single" w:sz="2" w:space="0" w:color="auto"/>
              <w:left w:val="single" w:sz="2" w:space="0" w:color="auto"/>
              <w:bottom w:val="single" w:sz="2" w:space="0" w:color="auto"/>
              <w:right w:val="single" w:sz="2" w:space="0" w:color="auto"/>
            </w:tcBorders>
            <w:hideMark/>
            <w:tcPrChange w:id="3199"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4B7911A5" w14:textId="77777777" w:rsidR="009134F3" w:rsidRDefault="009134F3" w:rsidP="009134F3">
            <w:pPr>
              <w:pStyle w:val="TAC"/>
              <w:rPr>
                <w:ins w:id="3200" w:author="Nokia-user" w:date="2020-08-06T13:37:00Z"/>
                <w:rFonts w:cs="Arial"/>
                <w:lang w:eastAsia="ko-KR"/>
              </w:rPr>
            </w:pPr>
            <w:ins w:id="3201" w:author="Nokia-user" w:date="2020-08-06T13:37:00Z">
              <w:r>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hideMark/>
            <w:tcPrChange w:id="3202"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EA6C20D" w14:textId="77777777" w:rsidR="009134F3" w:rsidRDefault="009134F3" w:rsidP="009134F3">
            <w:pPr>
              <w:pStyle w:val="TAC"/>
              <w:rPr>
                <w:ins w:id="3203" w:author="Nokia-user" w:date="2020-08-06T13:37:00Z"/>
                <w:rFonts w:cs="Arial"/>
                <w:lang w:eastAsia="ko-KR"/>
              </w:rPr>
            </w:pPr>
            <w:ins w:id="3204" w:author="Nokia-user" w:date="2020-08-06T13:37:00Z">
              <w:r>
                <w:rPr>
                  <w:rFonts w:cs="Arial"/>
                  <w:lang w:eastAsia="ko-KR"/>
                </w:rPr>
                <w:t>1 MHz</w:t>
              </w:r>
            </w:ins>
          </w:p>
        </w:tc>
        <w:tc>
          <w:tcPr>
            <w:tcW w:w="4421" w:type="dxa"/>
            <w:tcBorders>
              <w:top w:val="single" w:sz="2" w:space="0" w:color="auto"/>
              <w:left w:val="single" w:sz="2" w:space="0" w:color="auto"/>
              <w:bottom w:val="single" w:sz="2" w:space="0" w:color="auto"/>
              <w:right w:val="single" w:sz="2" w:space="0" w:color="auto"/>
            </w:tcBorders>
            <w:tcPrChange w:id="3205"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5E6F6821" w14:textId="4D426C1D" w:rsidR="009134F3" w:rsidRDefault="009134F3" w:rsidP="009134F3">
            <w:pPr>
              <w:pStyle w:val="TAL"/>
              <w:rPr>
                <w:ins w:id="3206" w:author="Nokia-user" w:date="2020-08-06T13:37:00Z"/>
                <w:rFonts w:cs="Arial"/>
                <w:lang w:eastAsia="ko-KR"/>
              </w:rPr>
            </w:pPr>
          </w:p>
        </w:tc>
      </w:tr>
      <w:tr w:rsidR="009134F3" w:rsidRPr="00AB3358" w14:paraId="2B9C73AA"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07"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08" w:author="Nokia-user" w:date="2020-08-06T13:37:00Z"/>
          <w:trPrChange w:id="3209" w:author="Nokia-user" w:date="2020-08-06T18:40:00Z">
            <w:trPr>
              <w:cantSplit/>
              <w:trHeight w:val="113"/>
              <w:jc w:val="center"/>
            </w:trPr>
          </w:trPrChange>
        </w:trPr>
        <w:tc>
          <w:tcPr>
            <w:tcW w:w="1301" w:type="dxa"/>
            <w:tcBorders>
              <w:top w:val="single" w:sz="2" w:space="0" w:color="auto"/>
              <w:left w:val="single" w:sz="2" w:space="0" w:color="auto"/>
              <w:bottom w:val="single" w:sz="2" w:space="0" w:color="auto"/>
              <w:right w:val="single" w:sz="2" w:space="0" w:color="auto"/>
            </w:tcBorders>
            <w:hideMark/>
            <w:tcPrChange w:id="3210" w:author="Nokia-user" w:date="2020-08-06T18:40:00Z">
              <w:tcPr>
                <w:tcW w:w="1301" w:type="dxa"/>
                <w:tcBorders>
                  <w:top w:val="single" w:sz="2" w:space="0" w:color="auto"/>
                  <w:left w:val="single" w:sz="2" w:space="0" w:color="auto"/>
                  <w:bottom w:val="single" w:sz="2" w:space="0" w:color="auto"/>
                  <w:right w:val="single" w:sz="2" w:space="0" w:color="auto"/>
                </w:tcBorders>
                <w:hideMark/>
              </w:tcPr>
            </w:tcPrChange>
          </w:tcPr>
          <w:p w14:paraId="12F772D4" w14:textId="77777777" w:rsidR="009134F3" w:rsidRDefault="009134F3" w:rsidP="009134F3">
            <w:pPr>
              <w:pStyle w:val="TAC"/>
              <w:rPr>
                <w:ins w:id="3211" w:author="Nokia-user" w:date="2020-08-06T13:37:00Z"/>
                <w:rFonts w:cs="Arial"/>
                <w:lang w:eastAsia="ko-KR"/>
              </w:rPr>
            </w:pPr>
            <w:ins w:id="3212" w:author="Nokia-user" w:date="2020-08-06T13:37:00Z">
              <w:r>
                <w:rPr>
                  <w:rFonts w:cs="Arial"/>
                  <w:lang w:eastAsia="ko-KR"/>
                </w:rPr>
                <w:t>NR Band n89</w:t>
              </w:r>
            </w:ins>
          </w:p>
        </w:tc>
        <w:tc>
          <w:tcPr>
            <w:tcW w:w="1700" w:type="dxa"/>
            <w:tcBorders>
              <w:top w:val="single" w:sz="2" w:space="0" w:color="auto"/>
              <w:left w:val="single" w:sz="2" w:space="0" w:color="auto"/>
              <w:bottom w:val="single" w:sz="2" w:space="0" w:color="auto"/>
              <w:right w:val="single" w:sz="2" w:space="0" w:color="auto"/>
            </w:tcBorders>
            <w:hideMark/>
            <w:tcPrChange w:id="3213"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39FCE14B" w14:textId="77777777" w:rsidR="009134F3" w:rsidRDefault="009134F3" w:rsidP="009134F3">
            <w:pPr>
              <w:pStyle w:val="TAC"/>
              <w:rPr>
                <w:ins w:id="3214" w:author="Nokia-user" w:date="2020-08-06T13:37:00Z"/>
              </w:rPr>
            </w:pPr>
            <w:ins w:id="3215" w:author="Nokia-user" w:date="2020-08-06T13:37: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Change w:id="3216"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55BCF84" w14:textId="77777777" w:rsidR="009134F3" w:rsidRDefault="009134F3" w:rsidP="009134F3">
            <w:pPr>
              <w:pStyle w:val="TAC"/>
              <w:rPr>
                <w:ins w:id="3217" w:author="Nokia-user" w:date="2020-08-06T13:37:00Z"/>
                <w:rFonts w:cs="Arial"/>
                <w:lang w:eastAsia="ko-KR"/>
              </w:rPr>
            </w:pPr>
            <w:ins w:id="3218"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19"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1E34C98E" w14:textId="77777777" w:rsidR="009134F3" w:rsidRDefault="009134F3" w:rsidP="009134F3">
            <w:pPr>
              <w:pStyle w:val="TAC"/>
              <w:rPr>
                <w:ins w:id="3220" w:author="Nokia-user" w:date="2020-08-06T13:37:00Z"/>
                <w:rFonts w:cs="Arial"/>
                <w:lang w:eastAsia="ko-KR"/>
              </w:rPr>
            </w:pPr>
            <w:ins w:id="322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22"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6A2514D1" w14:textId="5C261321" w:rsidR="009134F3" w:rsidRDefault="009134F3" w:rsidP="009134F3">
            <w:pPr>
              <w:pStyle w:val="TAL"/>
              <w:rPr>
                <w:ins w:id="3223" w:author="Nokia-user" w:date="2020-08-06T13:37:00Z"/>
                <w:rFonts w:cs="Arial"/>
                <w:lang w:eastAsia="ko-KR"/>
              </w:rPr>
            </w:pPr>
          </w:p>
        </w:tc>
      </w:tr>
      <w:tr w:rsidR="009134F3" w:rsidRPr="00AB3358" w14:paraId="49F43A6B"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24"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25" w:author="Nokia-user" w:date="2020-08-06T13:37:00Z"/>
          <w:trPrChange w:id="3226"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27"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2C0DFD27" w14:textId="77777777" w:rsidR="009134F3" w:rsidRDefault="009134F3" w:rsidP="009134F3">
            <w:pPr>
              <w:pStyle w:val="TAC"/>
              <w:rPr>
                <w:ins w:id="3228" w:author="Nokia-user" w:date="2020-08-06T13:37:00Z"/>
                <w:rFonts w:cs="Arial"/>
                <w:lang w:eastAsia="ko-KR"/>
              </w:rPr>
            </w:pPr>
            <w:ins w:id="3229" w:author="Nokia-user" w:date="2020-08-06T13:37:00Z">
              <w:r>
                <w:rPr>
                  <w:rFonts w:cs="Arial"/>
                  <w:lang w:eastAsia="ko-KR"/>
                </w:rPr>
                <w:t>NR Band n91</w:t>
              </w:r>
            </w:ins>
          </w:p>
        </w:tc>
        <w:tc>
          <w:tcPr>
            <w:tcW w:w="1700" w:type="dxa"/>
            <w:tcBorders>
              <w:top w:val="single" w:sz="2" w:space="0" w:color="auto"/>
              <w:left w:val="single" w:sz="2" w:space="0" w:color="auto"/>
              <w:bottom w:val="single" w:sz="2" w:space="0" w:color="auto"/>
              <w:right w:val="single" w:sz="2" w:space="0" w:color="auto"/>
            </w:tcBorders>
            <w:hideMark/>
            <w:tcPrChange w:id="3230"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FB58415" w14:textId="77777777" w:rsidR="009134F3" w:rsidRDefault="009134F3" w:rsidP="009134F3">
            <w:pPr>
              <w:pStyle w:val="TAC"/>
              <w:rPr>
                <w:ins w:id="3231" w:author="Nokia-user" w:date="2020-08-06T13:37:00Z"/>
                <w:rFonts w:cs="Arial"/>
              </w:rPr>
            </w:pPr>
            <w:ins w:id="3232" w:author="Nokia-user" w:date="2020-08-06T13:37: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233"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198D4F8" w14:textId="77777777" w:rsidR="009134F3" w:rsidRDefault="009134F3" w:rsidP="009134F3">
            <w:pPr>
              <w:pStyle w:val="TAC"/>
              <w:rPr>
                <w:ins w:id="3234" w:author="Nokia-user" w:date="2020-08-06T13:37:00Z"/>
                <w:rFonts w:cs="Arial"/>
              </w:rPr>
            </w:pPr>
            <w:ins w:id="3235"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236"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3F2F28E7" w14:textId="77777777" w:rsidR="009134F3" w:rsidRDefault="009134F3" w:rsidP="009134F3">
            <w:pPr>
              <w:pStyle w:val="TAC"/>
              <w:rPr>
                <w:ins w:id="3237" w:author="Nokia-user" w:date="2020-08-06T13:37:00Z"/>
                <w:rFonts w:cs="Arial"/>
              </w:rPr>
            </w:pPr>
            <w:ins w:id="3238"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39"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F40F499" w14:textId="3BB8C808" w:rsidR="009134F3" w:rsidRDefault="009134F3" w:rsidP="009134F3">
            <w:pPr>
              <w:pStyle w:val="TAL"/>
              <w:rPr>
                <w:ins w:id="3240" w:author="Nokia-user" w:date="2020-08-06T13:37:00Z"/>
                <w:rFonts w:cs="Arial"/>
                <w:lang w:eastAsia="ko-KR"/>
              </w:rPr>
            </w:pPr>
          </w:p>
        </w:tc>
      </w:tr>
      <w:tr w:rsidR="009134F3" w:rsidRPr="00AB3358" w14:paraId="6C1260C6"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41"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42" w:author="Nokia-user" w:date="2020-08-06T13:37:00Z"/>
          <w:trPrChange w:id="3243"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244"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3971F47C" w14:textId="77777777" w:rsidR="009134F3" w:rsidRDefault="009134F3" w:rsidP="009134F3">
            <w:pPr>
              <w:spacing w:after="0"/>
              <w:rPr>
                <w:ins w:id="3245"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246"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3BD1C2D" w14:textId="77777777" w:rsidR="009134F3" w:rsidRDefault="009134F3" w:rsidP="009134F3">
            <w:pPr>
              <w:pStyle w:val="TAC"/>
              <w:rPr>
                <w:ins w:id="3247" w:author="Nokia-user" w:date="2020-08-06T13:37:00Z"/>
                <w:rFonts w:cs="Arial"/>
              </w:rPr>
            </w:pPr>
            <w:ins w:id="3248"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3249"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68EED019" w14:textId="77777777" w:rsidR="009134F3" w:rsidRDefault="009134F3" w:rsidP="009134F3">
            <w:pPr>
              <w:pStyle w:val="TAC"/>
              <w:rPr>
                <w:ins w:id="3250" w:author="Nokia-user" w:date="2020-08-06T13:37:00Z"/>
                <w:rFonts w:cs="Arial"/>
              </w:rPr>
            </w:pPr>
            <w:ins w:id="3251"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52"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2CB2428C" w14:textId="77777777" w:rsidR="009134F3" w:rsidRDefault="009134F3" w:rsidP="009134F3">
            <w:pPr>
              <w:pStyle w:val="TAC"/>
              <w:rPr>
                <w:ins w:id="3253" w:author="Nokia-user" w:date="2020-08-06T13:37:00Z"/>
                <w:rFonts w:cs="Arial"/>
              </w:rPr>
            </w:pPr>
            <w:ins w:id="325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55"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DAFCB2D" w14:textId="46970320" w:rsidR="009134F3" w:rsidRDefault="009134F3" w:rsidP="009134F3">
            <w:pPr>
              <w:pStyle w:val="TAL"/>
              <w:rPr>
                <w:ins w:id="3256" w:author="Nokia-user" w:date="2020-08-06T13:37:00Z"/>
                <w:rFonts w:cs="Arial"/>
                <w:lang w:eastAsia="ko-KR"/>
              </w:rPr>
            </w:pPr>
          </w:p>
        </w:tc>
      </w:tr>
      <w:tr w:rsidR="009134F3" w:rsidRPr="00AB3358" w14:paraId="44064E71"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57"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58" w:author="Nokia-user" w:date="2020-08-06T13:37:00Z"/>
          <w:trPrChange w:id="3259"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60"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18178D8F" w14:textId="77777777" w:rsidR="009134F3" w:rsidRDefault="009134F3" w:rsidP="009134F3">
            <w:pPr>
              <w:pStyle w:val="TAC"/>
              <w:rPr>
                <w:ins w:id="3261" w:author="Nokia-user" w:date="2020-08-06T13:37:00Z"/>
                <w:rFonts w:cs="Arial"/>
                <w:lang w:eastAsia="ko-KR"/>
              </w:rPr>
            </w:pPr>
            <w:ins w:id="3262" w:author="Nokia-user" w:date="2020-08-06T13:37:00Z">
              <w:r>
                <w:rPr>
                  <w:rFonts w:cs="Arial"/>
                  <w:lang w:eastAsia="ko-KR"/>
                </w:rPr>
                <w:t>NR Band n92</w:t>
              </w:r>
            </w:ins>
          </w:p>
        </w:tc>
        <w:tc>
          <w:tcPr>
            <w:tcW w:w="1700" w:type="dxa"/>
            <w:tcBorders>
              <w:top w:val="single" w:sz="2" w:space="0" w:color="auto"/>
              <w:left w:val="single" w:sz="2" w:space="0" w:color="auto"/>
              <w:bottom w:val="single" w:sz="2" w:space="0" w:color="auto"/>
              <w:right w:val="single" w:sz="2" w:space="0" w:color="auto"/>
            </w:tcBorders>
            <w:hideMark/>
            <w:tcPrChange w:id="3263"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5A9E63B7" w14:textId="77777777" w:rsidR="009134F3" w:rsidRDefault="009134F3" w:rsidP="009134F3">
            <w:pPr>
              <w:pStyle w:val="TAC"/>
              <w:rPr>
                <w:ins w:id="3264" w:author="Nokia-user" w:date="2020-08-06T13:37:00Z"/>
                <w:rFonts w:cs="Arial"/>
              </w:rPr>
            </w:pPr>
            <w:ins w:id="3265" w:author="Nokia-user" w:date="2020-08-06T13:37: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266"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0964493D" w14:textId="77777777" w:rsidR="009134F3" w:rsidRDefault="009134F3" w:rsidP="009134F3">
            <w:pPr>
              <w:pStyle w:val="TAC"/>
              <w:rPr>
                <w:ins w:id="3267" w:author="Nokia-user" w:date="2020-08-06T13:37:00Z"/>
                <w:rFonts w:cs="Arial"/>
              </w:rPr>
            </w:pPr>
            <w:ins w:id="3268"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269"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675A4FE5" w14:textId="77777777" w:rsidR="009134F3" w:rsidRDefault="009134F3" w:rsidP="009134F3">
            <w:pPr>
              <w:pStyle w:val="TAC"/>
              <w:rPr>
                <w:ins w:id="3270" w:author="Nokia-user" w:date="2020-08-06T13:37:00Z"/>
                <w:rFonts w:cs="Arial"/>
              </w:rPr>
            </w:pPr>
            <w:ins w:id="3271"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72"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0EB800E0" w14:textId="2A5FAF34" w:rsidR="009134F3" w:rsidRDefault="009134F3" w:rsidP="009134F3">
            <w:pPr>
              <w:pStyle w:val="TAL"/>
              <w:rPr>
                <w:ins w:id="3273" w:author="Nokia-user" w:date="2020-08-06T13:37:00Z"/>
                <w:rFonts w:cs="Arial"/>
                <w:lang w:eastAsia="ko-KR"/>
              </w:rPr>
            </w:pPr>
          </w:p>
        </w:tc>
      </w:tr>
      <w:tr w:rsidR="009134F3" w:rsidRPr="00AB3358" w14:paraId="7002F574"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74"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75" w:author="Nokia-user" w:date="2020-08-06T13:37:00Z"/>
          <w:trPrChange w:id="3276"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277"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40FC2050" w14:textId="77777777" w:rsidR="009134F3" w:rsidRDefault="009134F3" w:rsidP="009134F3">
            <w:pPr>
              <w:spacing w:after="0"/>
              <w:rPr>
                <w:ins w:id="3278"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279"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2370800B" w14:textId="77777777" w:rsidR="009134F3" w:rsidRDefault="009134F3" w:rsidP="009134F3">
            <w:pPr>
              <w:pStyle w:val="TAC"/>
              <w:rPr>
                <w:ins w:id="3280" w:author="Nokia-user" w:date="2020-08-06T13:37:00Z"/>
                <w:rFonts w:cs="Arial"/>
              </w:rPr>
            </w:pPr>
            <w:ins w:id="3281" w:author="Nokia-user" w:date="2020-08-06T13:37: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Change w:id="3282"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DECFDD0" w14:textId="77777777" w:rsidR="009134F3" w:rsidRDefault="009134F3" w:rsidP="009134F3">
            <w:pPr>
              <w:pStyle w:val="TAC"/>
              <w:rPr>
                <w:ins w:id="3283" w:author="Nokia-user" w:date="2020-08-06T13:37:00Z"/>
                <w:rFonts w:cs="Arial"/>
              </w:rPr>
            </w:pPr>
            <w:ins w:id="3284"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285"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7D1E9E7" w14:textId="77777777" w:rsidR="009134F3" w:rsidRDefault="009134F3" w:rsidP="009134F3">
            <w:pPr>
              <w:pStyle w:val="TAC"/>
              <w:rPr>
                <w:ins w:id="3286" w:author="Nokia-user" w:date="2020-08-06T13:37:00Z"/>
                <w:rFonts w:cs="Arial"/>
              </w:rPr>
            </w:pPr>
            <w:ins w:id="328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288"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B073ED9" w14:textId="7A3D2AA8" w:rsidR="009134F3" w:rsidRDefault="009134F3" w:rsidP="009134F3">
            <w:pPr>
              <w:pStyle w:val="TAL"/>
              <w:rPr>
                <w:ins w:id="3289" w:author="Nokia-user" w:date="2020-08-06T13:37:00Z"/>
                <w:rFonts w:cs="Arial"/>
                <w:lang w:eastAsia="ko-KR"/>
              </w:rPr>
            </w:pPr>
          </w:p>
        </w:tc>
      </w:tr>
      <w:tr w:rsidR="009134F3" w:rsidRPr="00AB3358" w14:paraId="12ACEE62"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290"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291" w:author="Nokia-user" w:date="2020-08-06T13:37:00Z"/>
          <w:trPrChange w:id="3292"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293"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3C8F4F30" w14:textId="77777777" w:rsidR="009134F3" w:rsidRDefault="009134F3" w:rsidP="009134F3">
            <w:pPr>
              <w:pStyle w:val="TAC"/>
              <w:rPr>
                <w:ins w:id="3294" w:author="Nokia-user" w:date="2020-08-06T13:37:00Z"/>
                <w:rFonts w:cs="Arial"/>
                <w:lang w:eastAsia="ko-KR"/>
              </w:rPr>
            </w:pPr>
            <w:ins w:id="3295" w:author="Nokia-user" w:date="2020-08-06T13:37:00Z">
              <w:r>
                <w:rPr>
                  <w:rFonts w:cs="Arial"/>
                  <w:lang w:eastAsia="ko-KR"/>
                </w:rPr>
                <w:t>NR Band n93</w:t>
              </w:r>
            </w:ins>
          </w:p>
        </w:tc>
        <w:tc>
          <w:tcPr>
            <w:tcW w:w="1700" w:type="dxa"/>
            <w:tcBorders>
              <w:top w:val="single" w:sz="2" w:space="0" w:color="auto"/>
              <w:left w:val="single" w:sz="2" w:space="0" w:color="auto"/>
              <w:bottom w:val="single" w:sz="2" w:space="0" w:color="auto"/>
              <w:right w:val="single" w:sz="2" w:space="0" w:color="auto"/>
            </w:tcBorders>
            <w:hideMark/>
            <w:tcPrChange w:id="3296"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0DDBB94" w14:textId="77777777" w:rsidR="009134F3" w:rsidRDefault="009134F3" w:rsidP="009134F3">
            <w:pPr>
              <w:pStyle w:val="TAC"/>
              <w:rPr>
                <w:ins w:id="3297" w:author="Nokia-user" w:date="2020-08-06T13:37:00Z"/>
                <w:rFonts w:cs="Arial"/>
              </w:rPr>
            </w:pPr>
            <w:ins w:id="3298" w:author="Nokia-user" w:date="2020-08-06T13:37: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Change w:id="3299"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572001F" w14:textId="77777777" w:rsidR="009134F3" w:rsidRDefault="009134F3" w:rsidP="009134F3">
            <w:pPr>
              <w:pStyle w:val="TAC"/>
              <w:rPr>
                <w:ins w:id="3300" w:author="Nokia-user" w:date="2020-08-06T13:37:00Z"/>
                <w:rFonts w:cs="Arial"/>
              </w:rPr>
            </w:pPr>
            <w:ins w:id="3301"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302"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17B798E" w14:textId="77777777" w:rsidR="009134F3" w:rsidRDefault="009134F3" w:rsidP="009134F3">
            <w:pPr>
              <w:pStyle w:val="TAC"/>
              <w:rPr>
                <w:ins w:id="3303" w:author="Nokia-user" w:date="2020-08-06T13:37:00Z"/>
                <w:rFonts w:cs="Arial"/>
              </w:rPr>
            </w:pPr>
            <w:ins w:id="330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05"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28F323B0" w14:textId="179A6E0A" w:rsidR="009134F3" w:rsidRDefault="009134F3" w:rsidP="009134F3">
            <w:pPr>
              <w:pStyle w:val="TAL"/>
              <w:rPr>
                <w:ins w:id="3306" w:author="Nokia-user" w:date="2020-08-06T13:37:00Z"/>
                <w:rFonts w:cs="Arial"/>
                <w:lang w:eastAsia="ko-KR"/>
              </w:rPr>
            </w:pPr>
          </w:p>
        </w:tc>
      </w:tr>
      <w:tr w:rsidR="009134F3" w:rsidRPr="00AB3358" w14:paraId="4B2336BC"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07"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08" w:author="Nokia-user" w:date="2020-08-06T13:37:00Z"/>
          <w:trPrChange w:id="3309"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310"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0F41D81B" w14:textId="77777777" w:rsidR="009134F3" w:rsidRDefault="009134F3" w:rsidP="009134F3">
            <w:pPr>
              <w:spacing w:after="0"/>
              <w:rPr>
                <w:ins w:id="3311"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312"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6C0C479E" w14:textId="77777777" w:rsidR="009134F3" w:rsidRDefault="009134F3" w:rsidP="009134F3">
            <w:pPr>
              <w:pStyle w:val="TAC"/>
              <w:rPr>
                <w:ins w:id="3313" w:author="Nokia-user" w:date="2020-08-06T13:37:00Z"/>
                <w:rFonts w:cs="Arial"/>
              </w:rPr>
            </w:pPr>
            <w:ins w:id="3314"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3315"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E246100" w14:textId="77777777" w:rsidR="009134F3" w:rsidRDefault="009134F3" w:rsidP="009134F3">
            <w:pPr>
              <w:pStyle w:val="TAC"/>
              <w:rPr>
                <w:ins w:id="3316" w:author="Nokia-user" w:date="2020-08-06T13:37:00Z"/>
                <w:rFonts w:cs="Arial"/>
              </w:rPr>
            </w:pPr>
            <w:ins w:id="3317"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318"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44AA065B" w14:textId="77777777" w:rsidR="009134F3" w:rsidRDefault="009134F3" w:rsidP="009134F3">
            <w:pPr>
              <w:pStyle w:val="TAC"/>
              <w:rPr>
                <w:ins w:id="3319" w:author="Nokia-user" w:date="2020-08-06T13:37:00Z"/>
                <w:rFonts w:cs="Arial"/>
              </w:rPr>
            </w:pPr>
            <w:ins w:id="3320"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21"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49C2A43B" w14:textId="2795709B" w:rsidR="009134F3" w:rsidRDefault="009134F3" w:rsidP="009134F3">
            <w:pPr>
              <w:pStyle w:val="TAL"/>
              <w:rPr>
                <w:ins w:id="3322" w:author="Nokia-user" w:date="2020-08-06T13:37:00Z"/>
                <w:rFonts w:cs="Arial"/>
                <w:lang w:eastAsia="ko-KR"/>
              </w:rPr>
            </w:pPr>
          </w:p>
        </w:tc>
      </w:tr>
      <w:tr w:rsidR="009134F3" w:rsidRPr="00AB3358" w14:paraId="2A320E1E"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23"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24" w:author="Nokia-user" w:date="2020-08-06T13:37:00Z"/>
          <w:trPrChange w:id="3325" w:author="Nokia-user" w:date="2020-08-06T18:40:00Z">
            <w:trPr>
              <w:cantSplit/>
              <w:trHeight w:val="113"/>
              <w:jc w:val="center"/>
            </w:trPr>
          </w:trPrChange>
        </w:trPr>
        <w:tc>
          <w:tcPr>
            <w:tcW w:w="1301" w:type="dxa"/>
            <w:vMerge w:val="restart"/>
            <w:tcBorders>
              <w:top w:val="single" w:sz="2" w:space="0" w:color="auto"/>
              <w:left w:val="single" w:sz="2" w:space="0" w:color="auto"/>
              <w:bottom w:val="single" w:sz="2" w:space="0" w:color="auto"/>
              <w:right w:val="single" w:sz="2" w:space="0" w:color="auto"/>
            </w:tcBorders>
            <w:hideMark/>
            <w:tcPrChange w:id="3326" w:author="Nokia-user" w:date="2020-08-06T18:40:00Z">
              <w:tcPr>
                <w:tcW w:w="1301" w:type="dxa"/>
                <w:vMerge w:val="restart"/>
                <w:tcBorders>
                  <w:top w:val="single" w:sz="2" w:space="0" w:color="auto"/>
                  <w:left w:val="single" w:sz="2" w:space="0" w:color="auto"/>
                  <w:bottom w:val="single" w:sz="2" w:space="0" w:color="auto"/>
                  <w:right w:val="single" w:sz="2" w:space="0" w:color="auto"/>
                </w:tcBorders>
                <w:hideMark/>
              </w:tcPr>
            </w:tcPrChange>
          </w:tcPr>
          <w:p w14:paraId="20F7B931" w14:textId="77777777" w:rsidR="009134F3" w:rsidRDefault="009134F3" w:rsidP="009134F3">
            <w:pPr>
              <w:pStyle w:val="TAC"/>
              <w:rPr>
                <w:ins w:id="3327" w:author="Nokia-user" w:date="2020-08-06T13:37:00Z"/>
                <w:rFonts w:cs="Arial"/>
                <w:lang w:eastAsia="ko-KR"/>
              </w:rPr>
            </w:pPr>
            <w:ins w:id="3328" w:author="Nokia-user" w:date="2020-08-06T13:37:00Z">
              <w:r>
                <w:rPr>
                  <w:rFonts w:cs="Arial"/>
                  <w:lang w:eastAsia="ko-KR"/>
                </w:rPr>
                <w:t>NR Band n94</w:t>
              </w:r>
            </w:ins>
          </w:p>
        </w:tc>
        <w:tc>
          <w:tcPr>
            <w:tcW w:w="1700" w:type="dxa"/>
            <w:tcBorders>
              <w:top w:val="single" w:sz="2" w:space="0" w:color="auto"/>
              <w:left w:val="single" w:sz="2" w:space="0" w:color="auto"/>
              <w:bottom w:val="single" w:sz="2" w:space="0" w:color="auto"/>
              <w:right w:val="single" w:sz="2" w:space="0" w:color="auto"/>
            </w:tcBorders>
            <w:hideMark/>
            <w:tcPrChange w:id="3329"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5A88600B" w14:textId="77777777" w:rsidR="009134F3" w:rsidRDefault="009134F3" w:rsidP="009134F3">
            <w:pPr>
              <w:pStyle w:val="TAC"/>
              <w:rPr>
                <w:ins w:id="3330" w:author="Nokia-user" w:date="2020-08-06T13:37:00Z"/>
                <w:rFonts w:cs="Arial"/>
              </w:rPr>
            </w:pPr>
            <w:ins w:id="3331" w:author="Nokia-user" w:date="2020-08-06T13:37: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Change w:id="3332"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3CD97EA2" w14:textId="77777777" w:rsidR="009134F3" w:rsidRDefault="009134F3" w:rsidP="009134F3">
            <w:pPr>
              <w:pStyle w:val="TAC"/>
              <w:rPr>
                <w:ins w:id="3333" w:author="Nokia-user" w:date="2020-08-06T13:37:00Z"/>
                <w:rFonts w:cs="Arial"/>
              </w:rPr>
            </w:pPr>
            <w:ins w:id="3334"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Change w:id="3335"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7EDBD142" w14:textId="77777777" w:rsidR="009134F3" w:rsidRDefault="009134F3" w:rsidP="009134F3">
            <w:pPr>
              <w:pStyle w:val="TAC"/>
              <w:rPr>
                <w:ins w:id="3336" w:author="Nokia-user" w:date="2020-08-06T13:37:00Z"/>
                <w:rFonts w:cs="Arial"/>
              </w:rPr>
            </w:pPr>
            <w:ins w:id="3337"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38"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51F7CAF6" w14:textId="46E91CFB" w:rsidR="009134F3" w:rsidRDefault="009134F3" w:rsidP="009134F3">
            <w:pPr>
              <w:pStyle w:val="TAL"/>
              <w:rPr>
                <w:ins w:id="3339" w:author="Nokia-user" w:date="2020-08-06T13:37:00Z"/>
                <w:rFonts w:cs="Arial"/>
                <w:lang w:eastAsia="ko-KR"/>
              </w:rPr>
            </w:pPr>
          </w:p>
        </w:tc>
      </w:tr>
      <w:tr w:rsidR="009134F3" w:rsidRPr="00AB3358" w14:paraId="2BBC7790" w14:textId="77777777" w:rsidTr="009134F3">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3340" w:author="Nokia-user" w:date="2020-08-06T18:4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3341" w:author="Nokia-user" w:date="2020-08-06T13:37:00Z"/>
          <w:trPrChange w:id="3342" w:author="Nokia-user" w:date="2020-08-06T18:40:00Z">
            <w:trPr>
              <w:cantSplit/>
              <w:trHeight w:val="113"/>
              <w:jc w:val="center"/>
            </w:trPr>
          </w:trPrChange>
        </w:trPr>
        <w:tc>
          <w:tcPr>
            <w:tcW w:w="1301" w:type="dxa"/>
            <w:vMerge/>
            <w:tcBorders>
              <w:top w:val="single" w:sz="2" w:space="0" w:color="auto"/>
              <w:left w:val="single" w:sz="2" w:space="0" w:color="auto"/>
              <w:bottom w:val="single" w:sz="2" w:space="0" w:color="auto"/>
              <w:right w:val="single" w:sz="2" w:space="0" w:color="auto"/>
            </w:tcBorders>
            <w:vAlign w:val="center"/>
            <w:hideMark/>
            <w:tcPrChange w:id="3343" w:author="Nokia-user" w:date="2020-08-06T18:40:00Z">
              <w:tcPr>
                <w:tcW w:w="1301" w:type="dxa"/>
                <w:vMerge/>
                <w:tcBorders>
                  <w:top w:val="single" w:sz="2" w:space="0" w:color="auto"/>
                  <w:left w:val="single" w:sz="2" w:space="0" w:color="auto"/>
                  <w:bottom w:val="single" w:sz="2" w:space="0" w:color="auto"/>
                  <w:right w:val="single" w:sz="2" w:space="0" w:color="auto"/>
                </w:tcBorders>
                <w:vAlign w:val="center"/>
                <w:hideMark/>
              </w:tcPr>
            </w:tcPrChange>
          </w:tcPr>
          <w:p w14:paraId="5D546B11" w14:textId="77777777" w:rsidR="009134F3" w:rsidRDefault="009134F3" w:rsidP="009134F3">
            <w:pPr>
              <w:spacing w:after="0"/>
              <w:rPr>
                <w:ins w:id="3344" w:author="Nokia-user" w:date="2020-08-06T13:37:00Z"/>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hideMark/>
            <w:tcPrChange w:id="3345" w:author="Nokia-user" w:date="2020-08-06T18:40:00Z">
              <w:tcPr>
                <w:tcW w:w="1700" w:type="dxa"/>
                <w:tcBorders>
                  <w:top w:val="single" w:sz="2" w:space="0" w:color="auto"/>
                  <w:left w:val="single" w:sz="2" w:space="0" w:color="auto"/>
                  <w:bottom w:val="single" w:sz="2" w:space="0" w:color="auto"/>
                  <w:right w:val="single" w:sz="2" w:space="0" w:color="auto"/>
                </w:tcBorders>
                <w:hideMark/>
              </w:tcPr>
            </w:tcPrChange>
          </w:tcPr>
          <w:p w14:paraId="0A9C40AC" w14:textId="77777777" w:rsidR="009134F3" w:rsidRDefault="009134F3" w:rsidP="009134F3">
            <w:pPr>
              <w:pStyle w:val="TAC"/>
              <w:rPr>
                <w:ins w:id="3346" w:author="Nokia-user" w:date="2020-08-06T13:37:00Z"/>
                <w:rFonts w:cs="Arial"/>
              </w:rPr>
            </w:pPr>
            <w:ins w:id="3347" w:author="Nokia-user" w:date="2020-08-06T13:37: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Change w:id="3348" w:author="Nokia-user" w:date="2020-08-06T18:40:00Z">
              <w:tcPr>
                <w:tcW w:w="851" w:type="dxa"/>
                <w:tcBorders>
                  <w:top w:val="single" w:sz="2" w:space="0" w:color="auto"/>
                  <w:left w:val="single" w:sz="2" w:space="0" w:color="auto"/>
                  <w:bottom w:val="single" w:sz="2" w:space="0" w:color="auto"/>
                  <w:right w:val="single" w:sz="2" w:space="0" w:color="auto"/>
                </w:tcBorders>
                <w:hideMark/>
              </w:tcPr>
            </w:tcPrChange>
          </w:tcPr>
          <w:p w14:paraId="2769C3A1" w14:textId="77777777" w:rsidR="009134F3" w:rsidRDefault="009134F3" w:rsidP="009134F3">
            <w:pPr>
              <w:pStyle w:val="TAC"/>
              <w:rPr>
                <w:ins w:id="3349" w:author="Nokia-user" w:date="2020-08-06T13:37:00Z"/>
                <w:rFonts w:cs="Arial"/>
              </w:rPr>
            </w:pPr>
            <w:ins w:id="3350" w:author="Nokia-user" w:date="2020-08-06T13:3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Change w:id="3351" w:author="Nokia-user" w:date="2020-08-06T18:40:00Z">
              <w:tcPr>
                <w:tcW w:w="1417" w:type="dxa"/>
                <w:tcBorders>
                  <w:top w:val="single" w:sz="2" w:space="0" w:color="auto"/>
                  <w:left w:val="single" w:sz="2" w:space="0" w:color="auto"/>
                  <w:bottom w:val="single" w:sz="2" w:space="0" w:color="auto"/>
                  <w:right w:val="single" w:sz="2" w:space="0" w:color="auto"/>
                </w:tcBorders>
                <w:hideMark/>
              </w:tcPr>
            </w:tcPrChange>
          </w:tcPr>
          <w:p w14:paraId="1F82B35C" w14:textId="77777777" w:rsidR="009134F3" w:rsidRDefault="009134F3" w:rsidP="009134F3">
            <w:pPr>
              <w:pStyle w:val="TAC"/>
              <w:rPr>
                <w:ins w:id="3352" w:author="Nokia-user" w:date="2020-08-06T13:37:00Z"/>
                <w:rFonts w:cs="Arial"/>
              </w:rPr>
            </w:pPr>
            <w:ins w:id="3353"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Change w:id="3354" w:author="Nokia-user" w:date="2020-08-06T18:40:00Z">
              <w:tcPr>
                <w:tcW w:w="4421" w:type="dxa"/>
                <w:tcBorders>
                  <w:top w:val="single" w:sz="2" w:space="0" w:color="auto"/>
                  <w:left w:val="single" w:sz="2" w:space="0" w:color="auto"/>
                  <w:bottom w:val="single" w:sz="2" w:space="0" w:color="auto"/>
                  <w:right w:val="single" w:sz="2" w:space="0" w:color="auto"/>
                </w:tcBorders>
              </w:tcPr>
            </w:tcPrChange>
          </w:tcPr>
          <w:p w14:paraId="742788EA" w14:textId="7809A86A" w:rsidR="009134F3" w:rsidRDefault="009134F3" w:rsidP="009134F3">
            <w:pPr>
              <w:pStyle w:val="TAL"/>
              <w:rPr>
                <w:ins w:id="3355" w:author="Nokia-user" w:date="2020-08-06T13:37:00Z"/>
                <w:rFonts w:cs="Arial"/>
                <w:lang w:eastAsia="ko-KR"/>
              </w:rPr>
            </w:pPr>
          </w:p>
        </w:tc>
      </w:tr>
      <w:tr w:rsidR="009134F3" w14:paraId="49627E1A" w14:textId="77777777" w:rsidTr="009134F3">
        <w:trPr>
          <w:cantSplit/>
          <w:trHeight w:val="113"/>
          <w:jc w:val="center"/>
          <w:ins w:id="3356" w:author="Nokia-user" w:date="2020-08-06T13:37:00Z"/>
        </w:trPr>
        <w:tc>
          <w:tcPr>
            <w:tcW w:w="1301" w:type="dxa"/>
            <w:tcBorders>
              <w:top w:val="single" w:sz="2" w:space="0" w:color="auto"/>
              <w:left w:val="single" w:sz="2" w:space="0" w:color="auto"/>
              <w:bottom w:val="single" w:sz="2" w:space="0" w:color="auto"/>
              <w:right w:val="single" w:sz="2" w:space="0" w:color="auto"/>
            </w:tcBorders>
            <w:hideMark/>
          </w:tcPr>
          <w:p w14:paraId="7843A135" w14:textId="77777777" w:rsidR="009134F3" w:rsidRDefault="009134F3" w:rsidP="009134F3">
            <w:pPr>
              <w:pStyle w:val="TAC"/>
              <w:rPr>
                <w:ins w:id="3357" w:author="Nokia-user" w:date="2020-08-06T13:37:00Z"/>
                <w:rFonts w:cs="Arial"/>
                <w:lang w:eastAsia="ko-KR"/>
              </w:rPr>
            </w:pPr>
            <w:ins w:id="3358" w:author="Nokia-user" w:date="2020-08-06T13:37:00Z">
              <w:r>
                <w:rPr>
                  <w:rFonts w:cs="Arial"/>
                  <w:lang w:eastAsia="ko-KR"/>
                </w:rPr>
                <w:t>NR Band n95</w:t>
              </w:r>
            </w:ins>
          </w:p>
        </w:tc>
        <w:tc>
          <w:tcPr>
            <w:tcW w:w="1700" w:type="dxa"/>
            <w:tcBorders>
              <w:top w:val="single" w:sz="2" w:space="0" w:color="auto"/>
              <w:left w:val="single" w:sz="2" w:space="0" w:color="auto"/>
              <w:bottom w:val="single" w:sz="2" w:space="0" w:color="auto"/>
              <w:right w:val="single" w:sz="2" w:space="0" w:color="auto"/>
            </w:tcBorders>
            <w:hideMark/>
          </w:tcPr>
          <w:p w14:paraId="558C5C8C" w14:textId="77777777" w:rsidR="009134F3" w:rsidRDefault="009134F3" w:rsidP="009134F3">
            <w:pPr>
              <w:pStyle w:val="TAC"/>
              <w:rPr>
                <w:ins w:id="3359" w:author="Nokia-user" w:date="2020-08-06T13:37:00Z"/>
                <w:rFonts w:cs="Arial"/>
              </w:rPr>
            </w:pPr>
            <w:ins w:id="3360" w:author="Nokia-user" w:date="2020-08-06T13:37: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04C74F17" w14:textId="77777777" w:rsidR="009134F3" w:rsidRDefault="009134F3" w:rsidP="009134F3">
            <w:pPr>
              <w:pStyle w:val="TAC"/>
              <w:rPr>
                <w:ins w:id="3361" w:author="Nokia-user" w:date="2020-08-06T13:37:00Z"/>
                <w:rFonts w:cs="Arial"/>
              </w:rPr>
            </w:pPr>
            <w:ins w:id="3362" w:author="Nokia-user" w:date="2020-08-06T13:3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31CBDE" w14:textId="77777777" w:rsidR="009134F3" w:rsidRDefault="009134F3" w:rsidP="009134F3">
            <w:pPr>
              <w:pStyle w:val="TAC"/>
              <w:rPr>
                <w:ins w:id="3363" w:author="Nokia-user" w:date="2020-08-06T13:37:00Z"/>
                <w:rFonts w:cs="Arial"/>
              </w:rPr>
            </w:pPr>
            <w:ins w:id="3364" w:author="Nokia-user" w:date="2020-08-06T13:3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A66EB6D" w14:textId="77777777" w:rsidR="009134F3" w:rsidRDefault="009134F3" w:rsidP="009134F3">
            <w:pPr>
              <w:pStyle w:val="TAL"/>
              <w:rPr>
                <w:ins w:id="3365" w:author="Nokia-user" w:date="2020-08-06T13:37:00Z"/>
                <w:rFonts w:cs="Arial"/>
                <w:lang w:eastAsia="ko-KR"/>
              </w:rPr>
            </w:pPr>
          </w:p>
        </w:tc>
      </w:tr>
    </w:tbl>
    <w:p w14:paraId="628C8C8D" w14:textId="77777777" w:rsidR="00AB3358" w:rsidRDefault="00AB3358" w:rsidP="00AB3358">
      <w:pPr>
        <w:rPr>
          <w:ins w:id="3366" w:author="Nokia-user" w:date="2020-08-06T13:37:00Z"/>
        </w:rPr>
      </w:pPr>
    </w:p>
    <w:p w14:paraId="44F8E6A6" w14:textId="36DC405D" w:rsidR="00AB3358" w:rsidRDefault="00AB3358" w:rsidP="00AB3358">
      <w:pPr>
        <w:pStyle w:val="NO"/>
        <w:rPr>
          <w:ins w:id="3367" w:author="Nokia-user" w:date="2020-08-06T13:37:00Z"/>
        </w:rPr>
      </w:pPr>
      <w:bookmarkStart w:id="3368" w:name="_Hlk497677260"/>
      <w:ins w:id="3369" w:author="Nokia-user" w:date="2020-08-06T13:37:00Z">
        <w:r>
          <w:t>NOTE 1:</w:t>
        </w:r>
        <w:r>
          <w:tab/>
          <w:t>As defined in the scope for spurious emissions in this clause the co-existence requirements in table 6.6.5.2.</w:t>
        </w:r>
      </w:ins>
      <w:ins w:id="3370" w:author="Nokia-user" w:date="2020-08-06T18:43:00Z">
        <w:r w:rsidR="003407B9">
          <w:t>2</w:t>
        </w:r>
      </w:ins>
      <w:ins w:id="3371" w:author="Nokia-user" w:date="2020-08-06T13:37:00Z">
        <w:r>
          <w:t xml:space="preserve">-1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ins>
    </w:p>
    <w:p w14:paraId="5FBAFB09" w14:textId="116E7AAF" w:rsidR="00AB3358" w:rsidRDefault="00AB3358">
      <w:pPr>
        <w:pStyle w:val="NO"/>
        <w:rPr>
          <w:ins w:id="3372" w:author="Nokia-user" w:date="2020-08-06T13:37:00Z"/>
        </w:rPr>
        <w:pPrChange w:id="3373" w:author="Nokia-user" w:date="2020-08-06T18:56:00Z">
          <w:pPr/>
        </w:pPrChange>
      </w:pPr>
      <w:ins w:id="3374" w:author="Nokia-user" w:date="2020-08-06T13:37:00Z">
        <w:r>
          <w:t>NOTE 2:</w:t>
        </w:r>
        <w:r>
          <w:tab/>
          <w:t>Table 6.6.5.2.</w:t>
        </w:r>
      </w:ins>
      <w:ins w:id="3375" w:author="Nokia-user" w:date="2020-08-06T18:54:00Z">
        <w:r w:rsidR="003407B9">
          <w:t>2</w:t>
        </w:r>
      </w:ins>
      <w:ins w:id="3376" w:author="Nokia-user" w:date="2020-08-06T13:37:00Z">
        <w:r>
          <w:t xml:space="preserve">-1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233D60E9" w14:textId="6785DAC2" w:rsidR="00AB3358" w:rsidRDefault="00AB3358" w:rsidP="00AB3358">
      <w:pPr>
        <w:pStyle w:val="Heading5"/>
        <w:rPr>
          <w:ins w:id="3377" w:author="Nokia-user" w:date="2020-08-06T13:37:00Z"/>
        </w:rPr>
      </w:pPr>
      <w:bookmarkStart w:id="3378" w:name="_Toc45893494"/>
      <w:bookmarkStart w:id="3379" w:name="_Toc44712181"/>
      <w:bookmarkStart w:id="3380" w:name="_Toc37267579"/>
      <w:bookmarkStart w:id="3381" w:name="_Toc37260191"/>
      <w:bookmarkStart w:id="3382" w:name="_Toc36817274"/>
      <w:bookmarkStart w:id="3383" w:name="_Toc29811722"/>
      <w:bookmarkStart w:id="3384" w:name="_Toc21127513"/>
      <w:ins w:id="3385" w:author="Nokia-user" w:date="2020-08-06T13:37:00Z">
        <w:r>
          <w:t>6.6.5.2.</w:t>
        </w:r>
      </w:ins>
      <w:ins w:id="3386" w:author="Nokia-user" w:date="2020-08-06T19:00:00Z">
        <w:r w:rsidR="00EF7040">
          <w:t>3</w:t>
        </w:r>
      </w:ins>
      <w:ins w:id="3387" w:author="Nokia-user" w:date="2020-08-06T13:37:00Z">
        <w:r>
          <w:tab/>
          <w:t>Co-location with base stations</w:t>
        </w:r>
      </w:ins>
      <w:bookmarkEnd w:id="3378"/>
      <w:bookmarkEnd w:id="3379"/>
      <w:bookmarkEnd w:id="3380"/>
      <w:bookmarkEnd w:id="3381"/>
      <w:bookmarkEnd w:id="3382"/>
      <w:bookmarkEnd w:id="3383"/>
      <w:bookmarkEnd w:id="3384"/>
      <w:ins w:id="3388" w:author="Nokia-user" w:date="2020-08-06T18:59:00Z">
        <w:r w:rsidR="00EF7040">
          <w:t xml:space="preserve"> and IAB-Nodes</w:t>
        </w:r>
      </w:ins>
    </w:p>
    <w:p w14:paraId="04BB9FEB" w14:textId="5BE35C83" w:rsidR="00AB3358" w:rsidRDefault="00AB3358" w:rsidP="00AB3358">
      <w:pPr>
        <w:rPr>
          <w:ins w:id="3389" w:author="Nokia-user" w:date="2020-08-06T13:37:00Z"/>
          <w:rFonts w:cs="v5.0.0"/>
        </w:rPr>
      </w:pPr>
      <w:ins w:id="3390" w:author="Nokia-user" w:date="2020-08-06T13:37:00Z">
        <w:r>
          <w:rPr>
            <w:rFonts w:cs="v5.0.0"/>
          </w:rPr>
          <w:t xml:space="preserve">These requirements may be applied for the protection of other </w:t>
        </w:r>
      </w:ins>
      <w:ins w:id="3391" w:author="Nokia-user" w:date="2020-08-06T18:58:00Z">
        <w:r w:rsidR="00EF7040">
          <w:rPr>
            <w:rFonts w:cs="v5.0.0"/>
          </w:rPr>
          <w:t xml:space="preserve">BS, </w:t>
        </w:r>
      </w:ins>
      <w:ins w:id="3392" w:author="Nokia-user" w:date="2020-08-06T18:57:00Z">
        <w:r w:rsidR="00EF7040">
          <w:rPr>
            <w:rFonts w:cs="v5.0.0"/>
          </w:rPr>
          <w:t xml:space="preserve">IAB-DU </w:t>
        </w:r>
      </w:ins>
      <w:ins w:id="3393" w:author="Nokia-user" w:date="2020-08-06T18:58:00Z">
        <w:r w:rsidR="00EF7040">
          <w:rPr>
            <w:rFonts w:cs="v5.0.0"/>
          </w:rPr>
          <w:t>or</w:t>
        </w:r>
      </w:ins>
      <w:ins w:id="3394" w:author="Nokia-user" w:date="2020-08-06T18:57:00Z">
        <w:r w:rsidR="00EF7040">
          <w:rPr>
            <w:rFonts w:cs="v5.0.0"/>
          </w:rPr>
          <w:t xml:space="preserve"> IAB-MT</w:t>
        </w:r>
      </w:ins>
      <w:ins w:id="3395" w:author="Nokia-user" w:date="2020-08-06T13:37:00Z">
        <w:r>
          <w:rPr>
            <w:rFonts w:cs="v5.0.0"/>
          </w:rPr>
          <w:t xml:space="preserve"> receivers when GSM900, DCS1800, PCS1900, GSM850, CDMA850, UTRA FDD, UTRA TDD, E-UTRA</w:t>
        </w:r>
      </w:ins>
      <w:ins w:id="3396" w:author="Nokia-user" w:date="2020-08-06T18:58:00Z">
        <w:r w:rsidR="00EF7040">
          <w:rPr>
            <w:rFonts w:cs="v5.0.0"/>
          </w:rPr>
          <w:t>,</w:t>
        </w:r>
      </w:ins>
      <w:ins w:id="3397" w:author="Nokia-user" w:date="2020-08-06T13:37:00Z">
        <w:r>
          <w:rPr>
            <w:rFonts w:cs="v5.0.0"/>
          </w:rPr>
          <w:t xml:space="preserve"> NR BS</w:t>
        </w:r>
      </w:ins>
      <w:ins w:id="3398" w:author="Nokia-user" w:date="2020-08-06T18:58:00Z">
        <w:r w:rsidR="00EF7040">
          <w:rPr>
            <w:rFonts w:cs="v5.0.0"/>
          </w:rPr>
          <w:t>, IAB-DU or IAB-MT</w:t>
        </w:r>
      </w:ins>
      <w:ins w:id="3399" w:author="Nokia-user" w:date="2020-08-06T13:37:00Z">
        <w:r>
          <w:rPr>
            <w:rFonts w:cs="v5.0.0"/>
          </w:rPr>
          <w:t xml:space="preserve"> are co-located with </w:t>
        </w:r>
      </w:ins>
      <w:ins w:id="3400" w:author="Nokia-user" w:date="2020-08-06T18:59:00Z">
        <w:r w:rsidR="00EF7040">
          <w:rPr>
            <w:rFonts w:cs="v5.0.0"/>
          </w:rPr>
          <w:t>IAB-MT and/or IAB-DU</w:t>
        </w:r>
      </w:ins>
      <w:ins w:id="3401" w:author="Nokia-user" w:date="2020-08-06T13:37:00Z">
        <w:r>
          <w:rPr>
            <w:rFonts w:cs="v5.0.0"/>
          </w:rPr>
          <w:t>.</w:t>
        </w:r>
      </w:ins>
    </w:p>
    <w:p w14:paraId="2CF2A29C" w14:textId="3011A599" w:rsidR="00AB3358" w:rsidRDefault="00AB3358" w:rsidP="00AB3358">
      <w:pPr>
        <w:rPr>
          <w:ins w:id="3402" w:author="Nokia-user" w:date="2020-08-06T13:37:00Z"/>
        </w:rPr>
      </w:pPr>
      <w:ins w:id="3403" w:author="Nokia-user" w:date="2020-08-06T13:37:00Z">
        <w:r>
          <w:rPr>
            <w:rFonts w:cs="v5.0.0"/>
          </w:rPr>
          <w:lastRenderedPageBreak/>
          <w:t xml:space="preserve">The requirements assume a </w:t>
        </w:r>
        <w:proofErr w:type="gramStart"/>
        <w:r>
          <w:rPr>
            <w:rFonts w:cs="v5.0.0"/>
          </w:rPr>
          <w:t>30 dB</w:t>
        </w:r>
        <w:proofErr w:type="gramEnd"/>
        <w:r>
          <w:rPr>
            <w:rFonts w:cs="v5.0.0"/>
          </w:rPr>
          <w:t xml:space="preserve"> coupling loss between transmitter and receiver</w:t>
        </w:r>
        <w:r>
          <w:rPr>
            <w:rFonts w:cs="v5.0.0"/>
            <w:lang w:eastAsia="zh-CN"/>
          </w:rPr>
          <w:t xml:space="preserve"> </w:t>
        </w:r>
        <w:r>
          <w:rPr>
            <w:lang w:eastAsia="zh-CN"/>
          </w:rPr>
          <w:t xml:space="preserve">and are based on co-location with </w:t>
        </w:r>
        <w:r>
          <w:t>same class</w:t>
        </w:r>
        <w:r>
          <w:rPr>
            <w:rFonts w:cs="v5.0.0"/>
          </w:rPr>
          <w:t>.</w:t>
        </w:r>
      </w:ins>
    </w:p>
    <w:p w14:paraId="735502E6" w14:textId="306F562D" w:rsidR="00AB3358" w:rsidRDefault="00AB3358" w:rsidP="00AB3358">
      <w:pPr>
        <w:keepNext/>
        <w:rPr>
          <w:ins w:id="3404" w:author="Nokia-user" w:date="2020-08-06T13:37:00Z"/>
        </w:rPr>
      </w:pPr>
      <w:ins w:id="3405" w:author="Nokia-user" w:date="2020-08-06T13:37:00Z">
        <w:r>
          <w:t xml:space="preserve">The </w:t>
        </w:r>
        <w:r>
          <w:rPr>
            <w:i/>
          </w:rPr>
          <w:t>basic limits</w:t>
        </w:r>
        <w:r>
          <w:t xml:space="preserve"> are in table 6.6.5.2.</w:t>
        </w:r>
      </w:ins>
      <w:ins w:id="3406" w:author="Nokia-user" w:date="2020-08-06T19:01:00Z">
        <w:r w:rsidR="00EF7040">
          <w:t>3</w:t>
        </w:r>
      </w:ins>
      <w:ins w:id="3407" w:author="Nokia-user" w:date="2020-08-06T13:37:00Z">
        <w:r>
          <w:t>-1 for a</w:t>
        </w:r>
      </w:ins>
      <w:ins w:id="3408" w:author="Nokia-user" w:date="2020-08-06T19:00:00Z">
        <w:r w:rsidR="00EF7040">
          <w:t>n</w:t>
        </w:r>
      </w:ins>
      <w:ins w:id="3409" w:author="Nokia-user" w:date="2020-08-06T13:37:00Z">
        <w:r>
          <w:t xml:space="preserve"> </w:t>
        </w:r>
      </w:ins>
      <w:ins w:id="3410" w:author="Nokia-user" w:date="2020-08-06T19:00:00Z">
        <w:r w:rsidR="00EF7040">
          <w:t>IAB-</w:t>
        </w:r>
      </w:ins>
      <w:ins w:id="3411" w:author="Nokia-user" w:date="2020-08-06T19:01:00Z">
        <w:r w:rsidR="00EF7040">
          <w:t>DU and IAB-DU.</w:t>
        </w:r>
      </w:ins>
      <w:ins w:id="3412" w:author="Nokia-user" w:date="2020-08-06T13:37:00Z">
        <w:r>
          <w:t xml:space="preserve"> </w:t>
        </w:r>
      </w:ins>
      <w:ins w:id="3413" w:author="Nokia-user" w:date="2020-08-06T19:01:00Z">
        <w:r w:rsidR="00EF7040">
          <w:t>R</w:t>
        </w:r>
      </w:ins>
      <w:ins w:id="3414" w:author="Nokia-user" w:date="2020-08-06T13:37:00Z">
        <w:r>
          <w:t xml:space="preserve">equirements for co-location with a </w:t>
        </w:r>
      </w:ins>
      <w:ins w:id="3415" w:author="Nokia-user" w:date="2020-08-06T19:01:00Z">
        <w:r w:rsidR="00EF7040">
          <w:t>system</w:t>
        </w:r>
      </w:ins>
      <w:ins w:id="3416" w:author="Nokia-user" w:date="2020-08-06T13:37:00Z">
        <w:r>
          <w:t xml:space="preserve"> listed in the first column apply, depending on the declared </w:t>
        </w:r>
      </w:ins>
      <w:ins w:id="3417" w:author="Nokia-user" w:date="2020-08-06T19:01:00Z">
        <w:r w:rsidR="00EF7040">
          <w:t>IAB-DU and IAB-MT</w:t>
        </w:r>
      </w:ins>
      <w:ins w:id="3418" w:author="Nokia-user" w:date="2020-08-06T13:37:00Z">
        <w:r>
          <w:t xml:space="preserve"> class.</w:t>
        </w:r>
        <w:r>
          <w:rPr>
            <w:rFonts w:cs="v5.0.0"/>
          </w:rPr>
          <w:t xml:space="preserve"> For </w:t>
        </w:r>
        <w:r>
          <w:rPr>
            <w:rFonts w:cs="Arial"/>
          </w:rPr>
          <w:t xml:space="preserve">a </w:t>
        </w:r>
        <w:r>
          <w:rPr>
            <w:rFonts w:cs="Arial"/>
            <w:i/>
          </w:rPr>
          <w:t>multi-band connector</w:t>
        </w:r>
        <w:r>
          <w:rPr>
            <w:rFonts w:cs="v5.0.0"/>
          </w:rPr>
          <w:t>, the exclusions and conditions in the Note column of table 6.6.5.2.</w:t>
        </w:r>
      </w:ins>
      <w:ins w:id="3419" w:author="Nokia-user" w:date="2020-08-06T19:01:00Z">
        <w:r w:rsidR="00EF7040">
          <w:rPr>
            <w:rFonts w:cs="v5.0.0"/>
          </w:rPr>
          <w:t>3</w:t>
        </w:r>
      </w:ins>
      <w:ins w:id="3420" w:author="Nokia-user" w:date="2020-08-06T13:37:00Z">
        <w:r>
          <w:rPr>
            <w:rFonts w:cs="v5.0.0"/>
          </w:rPr>
          <w:t xml:space="preserve">-1 shall apply for each supported </w:t>
        </w:r>
        <w:r>
          <w:rPr>
            <w:rFonts w:cs="v5.0.0"/>
            <w:i/>
          </w:rPr>
          <w:t>operating band</w:t>
        </w:r>
        <w:r>
          <w:rPr>
            <w:rFonts w:cs="v5.0.0"/>
          </w:rPr>
          <w:t>.</w:t>
        </w:r>
      </w:ins>
    </w:p>
    <w:p w14:paraId="1F5D35A8" w14:textId="041FB722" w:rsidR="00AB3358" w:rsidRDefault="00AB3358" w:rsidP="00AB3358">
      <w:pPr>
        <w:pStyle w:val="TH"/>
        <w:rPr>
          <w:ins w:id="3421" w:author="Nokia-user" w:date="2020-08-06T13:37:00Z"/>
        </w:rPr>
      </w:pPr>
      <w:ins w:id="3422" w:author="Nokia-user" w:date="2020-08-06T13:37:00Z">
        <w:r>
          <w:t>Table 6.6.5.2.</w:t>
        </w:r>
      </w:ins>
      <w:ins w:id="3423" w:author="Nokia-user" w:date="2020-08-06T19:07:00Z">
        <w:r w:rsidR="002E2711">
          <w:t>3</w:t>
        </w:r>
      </w:ins>
      <w:ins w:id="3424" w:author="Nokia-user" w:date="2020-08-06T13:37:00Z">
        <w:r>
          <w:t xml:space="preserve">-1: </w:t>
        </w:r>
      </w:ins>
      <w:ins w:id="3425" w:author="Nokia-user" w:date="2020-08-06T19:07:00Z">
        <w:r w:rsidR="002E2711">
          <w:t>IAB-DU and IAB-MT</w:t>
        </w:r>
      </w:ins>
      <w:ins w:id="3426" w:author="Nokia-user" w:date="2020-08-06T13:37:00Z">
        <w:r>
          <w:t xml:space="preserve"> spurious emissions </w:t>
        </w:r>
        <w:r>
          <w:rPr>
            <w:i/>
          </w:rPr>
          <w:t>basic</w:t>
        </w:r>
        <w:r>
          <w:t xml:space="preserve"> limits for co-locat</w:t>
        </w:r>
      </w:ins>
      <w:ins w:id="3427" w:author="Nokia-user" w:date="2020-08-06T19:07:00Z">
        <w:r w:rsidR="002E2711">
          <w:t>ion</w:t>
        </w:r>
      </w:ins>
      <w:ins w:id="3428" w:author="Nokia-user" w:date="2020-08-06T13:37:00Z">
        <w:r>
          <w:t xml:space="preserve"> with BS</w:t>
        </w:r>
      </w:ins>
      <w:ins w:id="3429" w:author="Nokia-user" w:date="2020-08-06T19:09:00Z">
        <w:r w:rsidR="002E2711">
          <w:t xml:space="preserve"> or IAB-Node</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Change w:id="3430">
          <w:tblGrid>
            <w:gridCol w:w="2291"/>
            <w:gridCol w:w="1996"/>
            <w:gridCol w:w="879"/>
            <w:gridCol w:w="879"/>
            <w:gridCol w:w="880"/>
            <w:gridCol w:w="1414"/>
            <w:gridCol w:w="1606"/>
          </w:tblGrid>
        </w:tblGridChange>
      </w:tblGrid>
      <w:tr w:rsidR="00AB3358" w14:paraId="2EC1CF21" w14:textId="77777777" w:rsidTr="00AB3358">
        <w:trPr>
          <w:cantSplit/>
          <w:jc w:val="center"/>
          <w:ins w:id="3431" w:author="Nokia-user" w:date="2020-08-06T13:37:00Z"/>
        </w:trPr>
        <w:tc>
          <w:tcPr>
            <w:tcW w:w="2290" w:type="dxa"/>
            <w:vMerge w:val="restart"/>
            <w:tcBorders>
              <w:top w:val="single" w:sz="4" w:space="0" w:color="auto"/>
              <w:left w:val="single" w:sz="4" w:space="0" w:color="auto"/>
              <w:bottom w:val="single" w:sz="4" w:space="0" w:color="auto"/>
              <w:right w:val="single" w:sz="4" w:space="0" w:color="auto"/>
            </w:tcBorders>
            <w:hideMark/>
          </w:tcPr>
          <w:bookmarkEnd w:id="3368"/>
          <w:p w14:paraId="55E02A7F" w14:textId="5E3C28D9" w:rsidR="00AB3358" w:rsidRDefault="002E2711">
            <w:pPr>
              <w:pStyle w:val="TAH"/>
              <w:rPr>
                <w:ins w:id="3432" w:author="Nokia-user" w:date="2020-08-06T13:37:00Z"/>
                <w:rFonts w:cs="Arial"/>
              </w:rPr>
            </w:pPr>
            <w:ins w:id="3433" w:author="Nokia-user" w:date="2020-08-06T19:08:00Z">
              <w:r>
                <w:rPr>
                  <w:rFonts w:cs="Arial"/>
                </w:rPr>
                <w:t>C</w:t>
              </w:r>
            </w:ins>
            <w:ins w:id="3434" w:author="Nokia-user" w:date="2020-08-06T13:37:00Z">
              <w:r w:rsidR="00AB3358">
                <w:rPr>
                  <w:rFonts w:cs="Arial"/>
                </w:rPr>
                <w:t xml:space="preserve">o-located </w:t>
              </w:r>
            </w:ins>
            <w:ins w:id="3435" w:author="Nokia-user" w:date="2020-08-06T19:08:00Z">
              <w:r>
                <w:rPr>
                  <w:rFonts w:cs="Arial"/>
                </w:rPr>
                <w:t>system</w:t>
              </w:r>
            </w:ins>
          </w:p>
        </w:tc>
        <w:tc>
          <w:tcPr>
            <w:tcW w:w="1995" w:type="dxa"/>
            <w:vMerge w:val="restart"/>
            <w:tcBorders>
              <w:top w:val="single" w:sz="4" w:space="0" w:color="auto"/>
              <w:left w:val="single" w:sz="4" w:space="0" w:color="auto"/>
              <w:bottom w:val="single" w:sz="4" w:space="0" w:color="auto"/>
              <w:right w:val="single" w:sz="4" w:space="0" w:color="auto"/>
            </w:tcBorders>
            <w:hideMark/>
          </w:tcPr>
          <w:p w14:paraId="13CB3A62" w14:textId="77777777" w:rsidR="00AB3358" w:rsidRDefault="00AB3358">
            <w:pPr>
              <w:pStyle w:val="TAH"/>
              <w:rPr>
                <w:ins w:id="3436" w:author="Nokia-user" w:date="2020-08-06T13:37:00Z"/>
                <w:rFonts w:cs="Arial"/>
              </w:rPr>
            </w:pPr>
            <w:ins w:id="3437" w:author="Nokia-user" w:date="2020-08-06T13:37:00Z">
              <w:r>
                <w:rPr>
                  <w:rFonts w:cs="Arial"/>
                </w:rPr>
                <w:t>Frequency range for co-location requirement</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768B78D2" w14:textId="77777777" w:rsidR="00AB3358" w:rsidRDefault="00AB3358">
            <w:pPr>
              <w:pStyle w:val="TAH"/>
              <w:rPr>
                <w:ins w:id="3438" w:author="Nokia-user" w:date="2020-08-06T13:37:00Z"/>
                <w:rFonts w:cs="Arial"/>
                <w:i/>
              </w:rPr>
            </w:pPr>
            <w:ins w:id="3439" w:author="Nokia-user" w:date="2020-08-06T13:37:00Z">
              <w:r>
                <w:rPr>
                  <w:rFonts w:cs="v5.0.0"/>
                  <w:i/>
                </w:rPr>
                <w:t>Basic limits</w:t>
              </w:r>
            </w:ins>
          </w:p>
        </w:tc>
        <w:tc>
          <w:tcPr>
            <w:tcW w:w="1414" w:type="dxa"/>
            <w:vMerge w:val="restart"/>
            <w:tcBorders>
              <w:top w:val="single" w:sz="4" w:space="0" w:color="auto"/>
              <w:left w:val="single" w:sz="4" w:space="0" w:color="auto"/>
              <w:bottom w:val="single" w:sz="4" w:space="0" w:color="auto"/>
              <w:right w:val="single" w:sz="4" w:space="0" w:color="auto"/>
            </w:tcBorders>
            <w:hideMark/>
          </w:tcPr>
          <w:p w14:paraId="5FA70B78" w14:textId="77777777" w:rsidR="00AB3358" w:rsidRDefault="00AB3358">
            <w:pPr>
              <w:pStyle w:val="TAH"/>
              <w:rPr>
                <w:ins w:id="3440" w:author="Nokia-user" w:date="2020-08-06T13:37:00Z"/>
                <w:rFonts w:cs="Arial"/>
              </w:rPr>
            </w:pPr>
            <w:ins w:id="3441" w:author="Nokia-user" w:date="2020-08-06T13:37:00Z">
              <w:r>
                <w:rPr>
                  <w:rFonts w:cs="Arial"/>
                </w:rPr>
                <w:t>Measurement bandwidth</w:t>
              </w:r>
            </w:ins>
          </w:p>
        </w:tc>
        <w:tc>
          <w:tcPr>
            <w:tcW w:w="1606" w:type="dxa"/>
            <w:vMerge w:val="restart"/>
            <w:tcBorders>
              <w:top w:val="single" w:sz="4" w:space="0" w:color="auto"/>
              <w:left w:val="single" w:sz="4" w:space="0" w:color="auto"/>
              <w:bottom w:val="single" w:sz="4" w:space="0" w:color="auto"/>
              <w:right w:val="single" w:sz="4" w:space="0" w:color="auto"/>
            </w:tcBorders>
            <w:hideMark/>
          </w:tcPr>
          <w:p w14:paraId="266FEC1D" w14:textId="77777777" w:rsidR="00AB3358" w:rsidRDefault="00AB3358">
            <w:pPr>
              <w:pStyle w:val="TAH"/>
              <w:rPr>
                <w:ins w:id="3442" w:author="Nokia-user" w:date="2020-08-06T13:37:00Z"/>
                <w:rFonts w:cs="Arial"/>
              </w:rPr>
            </w:pPr>
            <w:ins w:id="3443" w:author="Nokia-user" w:date="2020-08-06T13:37:00Z">
              <w:r>
                <w:rPr>
                  <w:rFonts w:cs="Arial"/>
                </w:rPr>
                <w:t>Note</w:t>
              </w:r>
            </w:ins>
          </w:p>
        </w:tc>
      </w:tr>
      <w:tr w:rsidR="00AB3358" w14:paraId="47305D1B" w14:textId="77777777" w:rsidTr="00AB3358">
        <w:trPr>
          <w:cantSplit/>
          <w:jc w:val="center"/>
          <w:ins w:id="3444" w:author="Nokia-user" w:date="2020-08-06T13:37:00Z"/>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5C340079" w14:textId="77777777" w:rsidR="00AB3358" w:rsidRDefault="00AB3358">
            <w:pPr>
              <w:spacing w:after="0"/>
              <w:rPr>
                <w:ins w:id="3445" w:author="Nokia-user" w:date="2020-08-06T13:37:00Z"/>
                <w:rFonts w:ascii="Arial" w:hAnsi="Arial" w:cs="Arial"/>
                <w:b/>
                <w:sz w:val="18"/>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14:paraId="520319D7" w14:textId="77777777" w:rsidR="00AB3358" w:rsidRDefault="00AB3358">
            <w:pPr>
              <w:spacing w:after="0"/>
              <w:rPr>
                <w:ins w:id="3446" w:author="Nokia-user" w:date="2020-08-06T13:37:00Z"/>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C033EEC" w14:textId="5F1187F4" w:rsidR="00AB3358" w:rsidRDefault="00AB3358">
            <w:pPr>
              <w:pStyle w:val="TAH"/>
              <w:rPr>
                <w:ins w:id="3447" w:author="Nokia-user" w:date="2020-08-06T13:37:00Z"/>
                <w:rFonts w:cs="v5.0.0"/>
              </w:rPr>
            </w:pPr>
            <w:ins w:id="3448" w:author="Nokia-user" w:date="2020-08-06T13:37:00Z">
              <w:r>
                <w:rPr>
                  <w:rFonts w:cs="v5.0.0"/>
                </w:rPr>
                <w:t xml:space="preserve">WA </w:t>
              </w:r>
            </w:ins>
            <w:ins w:id="3449" w:author="Nokia-user" w:date="2020-08-06T19:08:00Z">
              <w:r w:rsidR="002E2711">
                <w:rPr>
                  <w:rFonts w:cs="v5.0.0"/>
                </w:rPr>
                <w:t>IAB-DU and WA IAB-MT</w:t>
              </w:r>
            </w:ins>
          </w:p>
        </w:tc>
        <w:tc>
          <w:tcPr>
            <w:tcW w:w="879" w:type="dxa"/>
            <w:tcBorders>
              <w:top w:val="single" w:sz="4" w:space="0" w:color="auto"/>
              <w:left w:val="single" w:sz="4" w:space="0" w:color="auto"/>
              <w:bottom w:val="single" w:sz="4" w:space="0" w:color="auto"/>
              <w:right w:val="single" w:sz="4" w:space="0" w:color="auto"/>
            </w:tcBorders>
            <w:hideMark/>
          </w:tcPr>
          <w:p w14:paraId="0391BA35" w14:textId="17D604E0" w:rsidR="00AB3358" w:rsidRDefault="00AB3358">
            <w:pPr>
              <w:pStyle w:val="TAH"/>
              <w:rPr>
                <w:ins w:id="3450" w:author="Nokia-user" w:date="2020-08-06T13:37:00Z"/>
                <w:rFonts w:cs="Arial"/>
              </w:rPr>
            </w:pPr>
            <w:ins w:id="3451" w:author="Nokia-user" w:date="2020-08-06T13:37:00Z">
              <w:r>
                <w:rPr>
                  <w:rFonts w:cs="Arial"/>
                </w:rPr>
                <w:t xml:space="preserve">MR </w:t>
              </w:r>
            </w:ins>
            <w:ins w:id="3452" w:author="Nokia-user" w:date="2020-08-06T19:08:00Z">
              <w:r w:rsidR="002E2711">
                <w:rPr>
                  <w:rFonts w:cs="Arial"/>
                </w:rPr>
                <w:t>IAB-DU</w:t>
              </w:r>
            </w:ins>
          </w:p>
        </w:tc>
        <w:tc>
          <w:tcPr>
            <w:tcW w:w="880" w:type="dxa"/>
            <w:tcBorders>
              <w:top w:val="single" w:sz="4" w:space="0" w:color="auto"/>
              <w:left w:val="single" w:sz="4" w:space="0" w:color="auto"/>
              <w:bottom w:val="single" w:sz="4" w:space="0" w:color="auto"/>
              <w:right w:val="single" w:sz="4" w:space="0" w:color="auto"/>
            </w:tcBorders>
            <w:hideMark/>
          </w:tcPr>
          <w:p w14:paraId="08A127E6" w14:textId="07B91CE7" w:rsidR="00AB3358" w:rsidRDefault="00AB3358">
            <w:pPr>
              <w:pStyle w:val="TAH"/>
              <w:rPr>
                <w:ins w:id="3453" w:author="Nokia-user" w:date="2020-08-06T13:37:00Z"/>
                <w:rFonts w:cs="Arial"/>
              </w:rPr>
            </w:pPr>
            <w:ins w:id="3454" w:author="Nokia-user" w:date="2020-08-06T13:37:00Z">
              <w:r>
                <w:rPr>
                  <w:rFonts w:cs="Arial"/>
                </w:rPr>
                <w:t xml:space="preserve">LA </w:t>
              </w:r>
            </w:ins>
            <w:ins w:id="3455" w:author="Nokia-user" w:date="2020-08-06T19:08:00Z">
              <w:r w:rsidR="002E2711">
                <w:rPr>
                  <w:rFonts w:cs="Arial"/>
                </w:rPr>
                <w:t>IAB-DU and LA IAB-MT</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9844F37" w14:textId="77777777" w:rsidR="00AB3358" w:rsidRDefault="00AB3358">
            <w:pPr>
              <w:spacing w:after="0"/>
              <w:rPr>
                <w:ins w:id="3456" w:author="Nokia-user" w:date="2020-08-06T13:37:00Z"/>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14:paraId="53DFAE59" w14:textId="77777777" w:rsidR="00AB3358" w:rsidRDefault="00AB3358">
            <w:pPr>
              <w:spacing w:after="0"/>
              <w:rPr>
                <w:ins w:id="3457" w:author="Nokia-user" w:date="2020-08-06T13:37:00Z"/>
                <w:rFonts w:ascii="Arial" w:hAnsi="Arial" w:cs="Arial"/>
                <w:b/>
                <w:sz w:val="18"/>
              </w:rPr>
            </w:pPr>
          </w:p>
        </w:tc>
      </w:tr>
      <w:tr w:rsidR="00AB3358" w14:paraId="65B45FED" w14:textId="77777777" w:rsidTr="00AB3358">
        <w:trPr>
          <w:cantSplit/>
          <w:jc w:val="center"/>
          <w:ins w:id="345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570A74E" w14:textId="77777777" w:rsidR="00AB3358" w:rsidRDefault="00AB3358">
            <w:pPr>
              <w:pStyle w:val="TAC"/>
              <w:rPr>
                <w:ins w:id="3459" w:author="Nokia-user" w:date="2020-08-06T13:37:00Z"/>
                <w:rFonts w:cs="Arial"/>
              </w:rPr>
            </w:pPr>
            <w:ins w:id="3460" w:author="Nokia-user" w:date="2020-08-06T13:37:00Z">
              <w:r>
                <w:rPr>
                  <w:rFonts w:cs="v5.0.0"/>
                </w:rPr>
                <w:lastRenderedPageBreak/>
                <w:t xml:space="preserve"> GSM900</w:t>
              </w:r>
            </w:ins>
          </w:p>
        </w:tc>
        <w:tc>
          <w:tcPr>
            <w:tcW w:w="1995" w:type="dxa"/>
            <w:tcBorders>
              <w:top w:val="single" w:sz="4" w:space="0" w:color="auto"/>
              <w:left w:val="single" w:sz="4" w:space="0" w:color="auto"/>
              <w:bottom w:val="single" w:sz="4" w:space="0" w:color="auto"/>
              <w:right w:val="single" w:sz="4" w:space="0" w:color="auto"/>
            </w:tcBorders>
            <w:hideMark/>
          </w:tcPr>
          <w:p w14:paraId="6DCF34A6" w14:textId="77777777" w:rsidR="00AB3358" w:rsidRDefault="00AB3358">
            <w:pPr>
              <w:pStyle w:val="TAC"/>
              <w:rPr>
                <w:ins w:id="3461" w:author="Nokia-user" w:date="2020-08-06T13:37:00Z"/>
                <w:rFonts w:cs="Arial"/>
              </w:rPr>
            </w:pPr>
            <w:ins w:id="3462" w:author="Nokia-user" w:date="2020-08-06T13:37:00Z">
              <w:r>
                <w:rPr>
                  <w:rFonts w:cs="v5.0.0"/>
                </w:rPr>
                <w:t xml:space="preserve">876 </w:t>
              </w:r>
              <w:r>
                <w:t>–</w:t>
              </w:r>
              <w:r>
                <w:rPr>
                  <w:rFonts w:cs="v5.0.0"/>
                </w:rPr>
                <w:t xml:space="preserve"> 915 MHz</w:t>
              </w:r>
            </w:ins>
          </w:p>
        </w:tc>
        <w:tc>
          <w:tcPr>
            <w:tcW w:w="879" w:type="dxa"/>
            <w:tcBorders>
              <w:top w:val="single" w:sz="4" w:space="0" w:color="auto"/>
              <w:left w:val="single" w:sz="4" w:space="0" w:color="auto"/>
              <w:bottom w:val="single" w:sz="4" w:space="0" w:color="auto"/>
              <w:right w:val="single" w:sz="4" w:space="0" w:color="auto"/>
            </w:tcBorders>
            <w:hideMark/>
          </w:tcPr>
          <w:p w14:paraId="4123B1ED" w14:textId="77777777" w:rsidR="00AB3358" w:rsidRDefault="00AB3358">
            <w:pPr>
              <w:pStyle w:val="TAC"/>
              <w:rPr>
                <w:ins w:id="3463" w:author="Nokia-user" w:date="2020-08-06T13:37:00Z"/>
                <w:rFonts w:cs="Arial"/>
              </w:rPr>
            </w:pPr>
            <w:ins w:id="3464" w:author="Nokia-user" w:date="2020-08-06T13:37:00Z">
              <w:r>
                <w:rPr>
                  <w:rFonts w:cs="v5.0.0"/>
                </w:rPr>
                <w:t>-98 dBm</w:t>
              </w:r>
            </w:ins>
          </w:p>
        </w:tc>
        <w:tc>
          <w:tcPr>
            <w:tcW w:w="879" w:type="dxa"/>
            <w:tcBorders>
              <w:top w:val="single" w:sz="4" w:space="0" w:color="auto"/>
              <w:left w:val="single" w:sz="4" w:space="0" w:color="auto"/>
              <w:bottom w:val="single" w:sz="4" w:space="0" w:color="auto"/>
              <w:right w:val="single" w:sz="4" w:space="0" w:color="auto"/>
            </w:tcBorders>
            <w:hideMark/>
          </w:tcPr>
          <w:p w14:paraId="116DA10D" w14:textId="77777777" w:rsidR="00AB3358" w:rsidRDefault="00AB3358">
            <w:pPr>
              <w:pStyle w:val="TAC"/>
              <w:rPr>
                <w:ins w:id="3465" w:author="Nokia-user" w:date="2020-08-06T13:37:00Z"/>
                <w:rFonts w:cs="v5.0.0"/>
              </w:rPr>
            </w:pPr>
            <w:ins w:id="346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C81BEE" w14:textId="77777777" w:rsidR="00AB3358" w:rsidRDefault="00AB3358">
            <w:pPr>
              <w:pStyle w:val="TAC"/>
              <w:rPr>
                <w:ins w:id="3467" w:author="Nokia-user" w:date="2020-08-06T13:37:00Z"/>
                <w:rFonts w:cs="v5.0.0"/>
              </w:rPr>
            </w:pPr>
            <w:ins w:id="3468" w:author="Nokia-user" w:date="2020-08-06T13:37:00Z">
              <w:r>
                <w:rPr>
                  <w:rFonts w:cs="v5.0.0"/>
                </w:rPr>
                <w:t>-70 dBm</w:t>
              </w:r>
            </w:ins>
          </w:p>
        </w:tc>
        <w:tc>
          <w:tcPr>
            <w:tcW w:w="1414" w:type="dxa"/>
            <w:tcBorders>
              <w:top w:val="single" w:sz="4" w:space="0" w:color="auto"/>
              <w:left w:val="single" w:sz="4" w:space="0" w:color="auto"/>
              <w:bottom w:val="single" w:sz="4" w:space="0" w:color="auto"/>
              <w:right w:val="single" w:sz="4" w:space="0" w:color="auto"/>
            </w:tcBorders>
            <w:hideMark/>
          </w:tcPr>
          <w:p w14:paraId="58E459BE" w14:textId="77777777" w:rsidR="00AB3358" w:rsidRDefault="00AB3358">
            <w:pPr>
              <w:pStyle w:val="TAC"/>
              <w:rPr>
                <w:ins w:id="3469" w:author="Nokia-user" w:date="2020-08-06T13:37:00Z"/>
                <w:rFonts w:cs="Arial"/>
              </w:rPr>
            </w:pPr>
            <w:ins w:id="3470" w:author="Nokia-user" w:date="2020-08-06T13:37:00Z">
              <w:r>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4B53B786" w14:textId="77777777" w:rsidR="00AB3358" w:rsidRDefault="00AB3358">
            <w:pPr>
              <w:pStyle w:val="TAC"/>
              <w:rPr>
                <w:ins w:id="3471" w:author="Nokia-user" w:date="2020-08-06T13:37:00Z"/>
                <w:rFonts w:cs="Arial"/>
              </w:rPr>
            </w:pPr>
          </w:p>
        </w:tc>
      </w:tr>
      <w:tr w:rsidR="00AB3358" w14:paraId="395372F3" w14:textId="77777777" w:rsidTr="00AB3358">
        <w:trPr>
          <w:cantSplit/>
          <w:jc w:val="center"/>
          <w:ins w:id="347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3D0F58B" w14:textId="77777777" w:rsidR="00AB3358" w:rsidRDefault="00AB3358">
            <w:pPr>
              <w:pStyle w:val="TAC"/>
              <w:rPr>
                <w:ins w:id="3473" w:author="Nokia-user" w:date="2020-08-06T13:37:00Z"/>
                <w:rFonts w:cs="v5.0.0"/>
                <w:lang w:eastAsia="zh-CN"/>
              </w:rPr>
            </w:pPr>
            <w:ins w:id="3474" w:author="Nokia-user" w:date="2020-08-06T13:37:00Z">
              <w:r>
                <w:rPr>
                  <w:rFonts w:cs="v5.0.0"/>
                </w:rPr>
                <w:t xml:space="preserve"> DCS1800</w:t>
              </w:r>
            </w:ins>
          </w:p>
        </w:tc>
        <w:tc>
          <w:tcPr>
            <w:tcW w:w="1995" w:type="dxa"/>
            <w:tcBorders>
              <w:top w:val="single" w:sz="4" w:space="0" w:color="auto"/>
              <w:left w:val="single" w:sz="4" w:space="0" w:color="auto"/>
              <w:bottom w:val="single" w:sz="4" w:space="0" w:color="auto"/>
              <w:right w:val="single" w:sz="4" w:space="0" w:color="auto"/>
            </w:tcBorders>
            <w:hideMark/>
          </w:tcPr>
          <w:p w14:paraId="1268A54C" w14:textId="77777777" w:rsidR="00AB3358" w:rsidRDefault="00AB3358">
            <w:pPr>
              <w:pStyle w:val="TAC"/>
              <w:rPr>
                <w:ins w:id="3475" w:author="Nokia-user" w:date="2020-08-06T13:37:00Z"/>
                <w:rFonts w:cs="v5.0.0"/>
              </w:rPr>
            </w:pPr>
            <w:ins w:id="3476" w:author="Nokia-user" w:date="2020-08-06T13:37: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539A193E" w14:textId="77777777" w:rsidR="00AB3358" w:rsidRDefault="00AB3358">
            <w:pPr>
              <w:pStyle w:val="TAC"/>
              <w:rPr>
                <w:ins w:id="3477" w:author="Nokia-user" w:date="2020-08-06T13:37:00Z"/>
                <w:rFonts w:cs="v5.0.0"/>
              </w:rPr>
            </w:pPr>
            <w:ins w:id="3478"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9C7480C" w14:textId="77777777" w:rsidR="00AB3358" w:rsidRDefault="00AB3358">
            <w:pPr>
              <w:pStyle w:val="TAC"/>
              <w:rPr>
                <w:ins w:id="3479" w:author="Nokia-user" w:date="2020-08-06T13:37:00Z"/>
                <w:rFonts w:cs="Arial"/>
              </w:rPr>
            </w:pPr>
            <w:ins w:id="348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D23DD1C" w14:textId="77777777" w:rsidR="00AB3358" w:rsidRDefault="00AB3358">
            <w:pPr>
              <w:pStyle w:val="TAC"/>
              <w:rPr>
                <w:ins w:id="3481" w:author="Nokia-user" w:date="2020-08-06T13:37:00Z"/>
                <w:rFonts w:cs="Arial"/>
              </w:rPr>
            </w:pPr>
            <w:ins w:id="3482" w:author="Nokia-user" w:date="2020-08-06T13:37: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73E65276" w14:textId="77777777" w:rsidR="00AB3358" w:rsidRDefault="00AB3358">
            <w:pPr>
              <w:pStyle w:val="TAC"/>
              <w:rPr>
                <w:ins w:id="3483" w:author="Nokia-user" w:date="2020-08-06T13:37:00Z"/>
                <w:rFonts w:cs="v5.0.0"/>
              </w:rPr>
            </w:pPr>
            <w:ins w:id="348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5F66A28" w14:textId="77777777" w:rsidR="00AB3358" w:rsidRDefault="00AB3358">
            <w:pPr>
              <w:pStyle w:val="TAC"/>
              <w:rPr>
                <w:ins w:id="3485" w:author="Nokia-user" w:date="2020-08-06T13:37:00Z"/>
                <w:rFonts w:cs="Arial"/>
              </w:rPr>
            </w:pPr>
          </w:p>
        </w:tc>
      </w:tr>
      <w:tr w:rsidR="00AB3358" w14:paraId="72C70FBA" w14:textId="77777777" w:rsidTr="00AB3358">
        <w:trPr>
          <w:cantSplit/>
          <w:jc w:val="center"/>
          <w:ins w:id="348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16D95C4" w14:textId="77777777" w:rsidR="00AB3358" w:rsidRDefault="00AB3358">
            <w:pPr>
              <w:pStyle w:val="TAC"/>
              <w:rPr>
                <w:ins w:id="3487" w:author="Nokia-user" w:date="2020-08-06T13:37:00Z"/>
                <w:rFonts w:cs="v5.0.0"/>
                <w:lang w:eastAsia="zh-CN"/>
              </w:rPr>
            </w:pPr>
            <w:ins w:id="3488" w:author="Nokia-user" w:date="2020-08-06T13:37:00Z">
              <w:r>
                <w:rPr>
                  <w:rFonts w:cs="v5.0.0"/>
                </w:rPr>
                <w:t xml:space="preserve"> PCS1900</w:t>
              </w:r>
            </w:ins>
          </w:p>
        </w:tc>
        <w:tc>
          <w:tcPr>
            <w:tcW w:w="1995" w:type="dxa"/>
            <w:tcBorders>
              <w:top w:val="single" w:sz="4" w:space="0" w:color="auto"/>
              <w:left w:val="single" w:sz="4" w:space="0" w:color="auto"/>
              <w:bottom w:val="single" w:sz="4" w:space="0" w:color="auto"/>
              <w:right w:val="single" w:sz="4" w:space="0" w:color="auto"/>
            </w:tcBorders>
            <w:hideMark/>
          </w:tcPr>
          <w:p w14:paraId="74175099" w14:textId="77777777" w:rsidR="00AB3358" w:rsidRDefault="00AB3358">
            <w:pPr>
              <w:pStyle w:val="TAC"/>
              <w:rPr>
                <w:ins w:id="3489" w:author="Nokia-user" w:date="2020-08-06T13:37:00Z"/>
                <w:rFonts w:cs="v5.0.0"/>
              </w:rPr>
            </w:pPr>
            <w:ins w:id="3490" w:author="Nokia-user" w:date="2020-08-06T13:37:00Z">
              <w:r>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hideMark/>
          </w:tcPr>
          <w:p w14:paraId="3D7BF9F7" w14:textId="77777777" w:rsidR="00AB3358" w:rsidRDefault="00AB3358">
            <w:pPr>
              <w:pStyle w:val="TAC"/>
              <w:rPr>
                <w:ins w:id="3491" w:author="Nokia-user" w:date="2020-08-06T13:37:00Z"/>
                <w:rFonts w:cs="v5.0.0"/>
              </w:rPr>
            </w:pPr>
            <w:ins w:id="3492"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8314049" w14:textId="77777777" w:rsidR="00AB3358" w:rsidRDefault="00AB3358">
            <w:pPr>
              <w:pStyle w:val="TAC"/>
              <w:rPr>
                <w:ins w:id="3493" w:author="Nokia-user" w:date="2020-08-06T13:37:00Z"/>
                <w:rFonts w:cs="Arial"/>
              </w:rPr>
            </w:pPr>
            <w:ins w:id="349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47C1C43" w14:textId="77777777" w:rsidR="00AB3358" w:rsidRDefault="00AB3358">
            <w:pPr>
              <w:pStyle w:val="TAC"/>
              <w:rPr>
                <w:ins w:id="3495" w:author="Nokia-user" w:date="2020-08-06T13:37:00Z"/>
                <w:rFonts w:cs="Arial"/>
              </w:rPr>
            </w:pPr>
            <w:ins w:id="3496" w:author="Nokia-user" w:date="2020-08-06T13:37: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58553E2F" w14:textId="77777777" w:rsidR="00AB3358" w:rsidRDefault="00AB3358">
            <w:pPr>
              <w:pStyle w:val="TAC"/>
              <w:rPr>
                <w:ins w:id="3497" w:author="Nokia-user" w:date="2020-08-06T13:37:00Z"/>
                <w:rFonts w:cs="v5.0.0"/>
              </w:rPr>
            </w:pPr>
            <w:ins w:id="349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93F770D" w14:textId="77777777" w:rsidR="00AB3358" w:rsidRDefault="00AB3358">
            <w:pPr>
              <w:pStyle w:val="TAC"/>
              <w:rPr>
                <w:ins w:id="3499" w:author="Nokia-user" w:date="2020-08-06T13:37:00Z"/>
                <w:rFonts w:cs="Arial"/>
              </w:rPr>
            </w:pPr>
          </w:p>
        </w:tc>
      </w:tr>
      <w:tr w:rsidR="00AB3358" w14:paraId="7A96EE4E" w14:textId="77777777" w:rsidTr="00AB3358">
        <w:trPr>
          <w:cantSplit/>
          <w:jc w:val="center"/>
          <w:ins w:id="350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9B342E3" w14:textId="77777777" w:rsidR="00AB3358" w:rsidRDefault="00AB3358">
            <w:pPr>
              <w:pStyle w:val="TAC"/>
              <w:rPr>
                <w:ins w:id="3501" w:author="Nokia-user" w:date="2020-08-06T13:37:00Z"/>
                <w:rFonts w:cs="v5.0.0"/>
                <w:lang w:eastAsia="zh-CN"/>
              </w:rPr>
            </w:pPr>
            <w:ins w:id="3502" w:author="Nokia-user" w:date="2020-08-06T13:37:00Z">
              <w:r>
                <w:rPr>
                  <w:rFonts w:cs="v5.0.0"/>
                </w:rPr>
                <w:t xml:space="preserve"> GSM850 or CDMA850</w:t>
              </w:r>
            </w:ins>
          </w:p>
        </w:tc>
        <w:tc>
          <w:tcPr>
            <w:tcW w:w="1995" w:type="dxa"/>
            <w:tcBorders>
              <w:top w:val="single" w:sz="4" w:space="0" w:color="auto"/>
              <w:left w:val="single" w:sz="4" w:space="0" w:color="auto"/>
              <w:bottom w:val="single" w:sz="4" w:space="0" w:color="auto"/>
              <w:right w:val="single" w:sz="4" w:space="0" w:color="auto"/>
            </w:tcBorders>
            <w:hideMark/>
          </w:tcPr>
          <w:p w14:paraId="4D19E318" w14:textId="77777777" w:rsidR="00AB3358" w:rsidRDefault="00AB3358">
            <w:pPr>
              <w:pStyle w:val="TAC"/>
              <w:rPr>
                <w:ins w:id="3503" w:author="Nokia-user" w:date="2020-08-06T13:37:00Z"/>
                <w:rFonts w:cs="v5.0.0"/>
              </w:rPr>
            </w:pPr>
            <w:ins w:id="3504"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529E762" w14:textId="77777777" w:rsidR="00AB3358" w:rsidRDefault="00AB3358">
            <w:pPr>
              <w:pStyle w:val="TAC"/>
              <w:rPr>
                <w:ins w:id="3505" w:author="Nokia-user" w:date="2020-08-06T13:37:00Z"/>
                <w:rFonts w:cs="v5.0.0"/>
              </w:rPr>
            </w:pPr>
            <w:ins w:id="3506" w:author="Nokia-user" w:date="2020-08-06T13:37: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639E885F" w14:textId="77777777" w:rsidR="00AB3358" w:rsidRDefault="00AB3358">
            <w:pPr>
              <w:pStyle w:val="TAC"/>
              <w:rPr>
                <w:ins w:id="3507" w:author="Nokia-user" w:date="2020-08-06T13:37:00Z"/>
                <w:rFonts w:cs="Arial"/>
              </w:rPr>
            </w:pPr>
            <w:ins w:id="350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3E28265" w14:textId="77777777" w:rsidR="00AB3358" w:rsidRDefault="00AB3358">
            <w:pPr>
              <w:pStyle w:val="TAC"/>
              <w:rPr>
                <w:ins w:id="3509" w:author="Nokia-user" w:date="2020-08-06T13:37:00Z"/>
                <w:rFonts w:cs="Arial"/>
              </w:rPr>
            </w:pPr>
            <w:ins w:id="3510" w:author="Nokia-user" w:date="2020-08-06T13:37:00Z">
              <w:r>
                <w:rPr>
                  <w:rFonts w:cs="Arial"/>
                </w:rPr>
                <w:t>-70 dBm</w:t>
              </w:r>
            </w:ins>
          </w:p>
        </w:tc>
        <w:tc>
          <w:tcPr>
            <w:tcW w:w="1414" w:type="dxa"/>
            <w:tcBorders>
              <w:top w:val="single" w:sz="4" w:space="0" w:color="auto"/>
              <w:left w:val="single" w:sz="4" w:space="0" w:color="auto"/>
              <w:bottom w:val="single" w:sz="4" w:space="0" w:color="auto"/>
              <w:right w:val="single" w:sz="4" w:space="0" w:color="auto"/>
            </w:tcBorders>
            <w:hideMark/>
          </w:tcPr>
          <w:p w14:paraId="33B14D62" w14:textId="77777777" w:rsidR="00AB3358" w:rsidRDefault="00AB3358">
            <w:pPr>
              <w:pStyle w:val="TAC"/>
              <w:rPr>
                <w:ins w:id="3511" w:author="Nokia-user" w:date="2020-08-06T13:37:00Z"/>
                <w:rFonts w:cs="v5.0.0"/>
              </w:rPr>
            </w:pPr>
            <w:ins w:id="351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3F289A2" w14:textId="77777777" w:rsidR="00AB3358" w:rsidRDefault="00AB3358">
            <w:pPr>
              <w:pStyle w:val="TAC"/>
              <w:rPr>
                <w:ins w:id="3513" w:author="Nokia-user" w:date="2020-08-06T13:37:00Z"/>
                <w:rFonts w:cs="Arial"/>
              </w:rPr>
            </w:pPr>
          </w:p>
        </w:tc>
      </w:tr>
      <w:tr w:rsidR="00AB3358" w14:paraId="1BF37BD9" w14:textId="77777777" w:rsidTr="00AB3358">
        <w:trPr>
          <w:cantSplit/>
          <w:jc w:val="center"/>
          <w:ins w:id="351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411A1B" w14:textId="77777777" w:rsidR="00AB3358" w:rsidRDefault="00AB3358">
            <w:pPr>
              <w:pStyle w:val="TAC"/>
              <w:rPr>
                <w:ins w:id="3515" w:author="Nokia-user" w:date="2020-08-06T13:37:00Z"/>
                <w:rFonts w:cs="v5.0.0"/>
                <w:lang w:val="sv-SE" w:eastAsia="zh-CN"/>
              </w:rPr>
            </w:pPr>
            <w:ins w:id="3516" w:author="Nokia-user" w:date="2020-08-06T13:37:00Z">
              <w:r>
                <w:rPr>
                  <w:rFonts w:cs="v5.0.0"/>
                  <w:lang w:val="sv-SE"/>
                </w:rPr>
                <w:t>UTRA FDD Band I or E-UTRA Band 1 or NR Band n1</w:t>
              </w:r>
            </w:ins>
          </w:p>
        </w:tc>
        <w:tc>
          <w:tcPr>
            <w:tcW w:w="1995" w:type="dxa"/>
            <w:tcBorders>
              <w:top w:val="single" w:sz="4" w:space="0" w:color="auto"/>
              <w:left w:val="single" w:sz="4" w:space="0" w:color="auto"/>
              <w:bottom w:val="single" w:sz="4" w:space="0" w:color="auto"/>
              <w:right w:val="single" w:sz="4" w:space="0" w:color="auto"/>
            </w:tcBorders>
          </w:tcPr>
          <w:p w14:paraId="5B932359" w14:textId="77777777" w:rsidR="00AB3358" w:rsidRDefault="00AB3358">
            <w:pPr>
              <w:pStyle w:val="TAC"/>
              <w:rPr>
                <w:ins w:id="3517" w:author="Nokia-user" w:date="2020-08-06T13:37:00Z"/>
                <w:rFonts w:cs="Arial"/>
                <w:lang w:eastAsia="zh-CN"/>
              </w:rPr>
            </w:pPr>
            <w:ins w:id="3518" w:author="Nokia-user" w:date="2020-08-06T13:37:00Z">
              <w:r>
                <w:rPr>
                  <w:rFonts w:cs="Arial"/>
                </w:rPr>
                <w:t>1920 – 1980 MHz</w:t>
              </w:r>
            </w:ins>
          </w:p>
          <w:p w14:paraId="36BFE73F" w14:textId="77777777" w:rsidR="00AB3358" w:rsidRDefault="00AB3358">
            <w:pPr>
              <w:pStyle w:val="TAC"/>
              <w:rPr>
                <w:ins w:id="3519"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B173486" w14:textId="77777777" w:rsidR="00AB3358" w:rsidRDefault="00AB3358">
            <w:pPr>
              <w:pStyle w:val="TAC"/>
              <w:rPr>
                <w:ins w:id="3520" w:author="Nokia-user" w:date="2020-08-06T13:37:00Z"/>
                <w:rFonts w:cs="Arial"/>
              </w:rPr>
            </w:pPr>
            <w:ins w:id="352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446F450" w14:textId="77777777" w:rsidR="00AB3358" w:rsidRDefault="00AB3358">
            <w:pPr>
              <w:pStyle w:val="TAC"/>
              <w:rPr>
                <w:ins w:id="3522" w:author="Nokia-user" w:date="2020-08-06T13:37:00Z"/>
                <w:rFonts w:cs="Arial"/>
              </w:rPr>
            </w:pPr>
            <w:ins w:id="352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1176FCF" w14:textId="77777777" w:rsidR="00AB3358" w:rsidRDefault="00AB3358">
            <w:pPr>
              <w:pStyle w:val="TAC"/>
              <w:rPr>
                <w:ins w:id="3524" w:author="Nokia-user" w:date="2020-08-06T13:37:00Z"/>
                <w:rFonts w:cs="Arial"/>
              </w:rPr>
            </w:pPr>
            <w:ins w:id="352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B2954BB" w14:textId="77777777" w:rsidR="00AB3358" w:rsidRDefault="00AB3358">
            <w:pPr>
              <w:pStyle w:val="TAC"/>
              <w:rPr>
                <w:ins w:id="3526" w:author="Nokia-user" w:date="2020-08-06T13:37:00Z"/>
                <w:rFonts w:cs="Arial"/>
              </w:rPr>
            </w:pPr>
            <w:ins w:id="352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A45F93" w14:textId="77777777" w:rsidR="00AB3358" w:rsidRDefault="00AB3358">
            <w:pPr>
              <w:pStyle w:val="TAC"/>
              <w:rPr>
                <w:ins w:id="3528" w:author="Nokia-user" w:date="2020-08-06T13:37:00Z"/>
                <w:rFonts w:cs="Arial"/>
              </w:rPr>
            </w:pPr>
          </w:p>
        </w:tc>
      </w:tr>
      <w:tr w:rsidR="00AB3358" w14:paraId="4F605014" w14:textId="77777777" w:rsidTr="00AB3358">
        <w:trPr>
          <w:cantSplit/>
          <w:jc w:val="center"/>
          <w:ins w:id="352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6E2E79B" w14:textId="77777777" w:rsidR="00AB3358" w:rsidRDefault="00AB3358">
            <w:pPr>
              <w:pStyle w:val="TAC"/>
              <w:rPr>
                <w:ins w:id="3530" w:author="Nokia-user" w:date="2020-08-06T13:37:00Z"/>
                <w:rFonts w:cs="v5.0.0"/>
                <w:lang w:eastAsia="zh-CN"/>
              </w:rPr>
            </w:pPr>
            <w:ins w:id="3531" w:author="Nokia-user" w:date="2020-08-06T13:37:00Z">
              <w:r>
                <w:rPr>
                  <w:rFonts w:cs="v5.0.0"/>
                </w:rPr>
                <w:t>UTRA FDD Band II or E-UTRA Band 2 or NR Band n2</w:t>
              </w:r>
            </w:ins>
          </w:p>
        </w:tc>
        <w:tc>
          <w:tcPr>
            <w:tcW w:w="1995" w:type="dxa"/>
            <w:tcBorders>
              <w:top w:val="single" w:sz="4" w:space="0" w:color="auto"/>
              <w:left w:val="single" w:sz="4" w:space="0" w:color="auto"/>
              <w:bottom w:val="single" w:sz="4" w:space="0" w:color="auto"/>
              <w:right w:val="single" w:sz="4" w:space="0" w:color="auto"/>
            </w:tcBorders>
          </w:tcPr>
          <w:p w14:paraId="29DC12DB" w14:textId="77777777" w:rsidR="00AB3358" w:rsidRDefault="00AB3358">
            <w:pPr>
              <w:pStyle w:val="TAC"/>
              <w:rPr>
                <w:ins w:id="3532" w:author="Nokia-user" w:date="2020-08-06T13:37:00Z"/>
                <w:rFonts w:cs="Arial"/>
                <w:lang w:eastAsia="zh-CN"/>
              </w:rPr>
            </w:pPr>
            <w:ins w:id="3533" w:author="Nokia-user" w:date="2020-08-06T13:37:00Z">
              <w:r>
                <w:rPr>
                  <w:rFonts w:cs="Arial"/>
                </w:rPr>
                <w:t>1850 – 1910 MHz</w:t>
              </w:r>
            </w:ins>
          </w:p>
          <w:p w14:paraId="7ACC2476" w14:textId="77777777" w:rsidR="00AB3358" w:rsidRDefault="00AB3358">
            <w:pPr>
              <w:pStyle w:val="TAC"/>
              <w:rPr>
                <w:ins w:id="3534"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049FB8F5" w14:textId="77777777" w:rsidR="00AB3358" w:rsidRDefault="00AB3358">
            <w:pPr>
              <w:pStyle w:val="TAC"/>
              <w:rPr>
                <w:ins w:id="3535" w:author="Nokia-user" w:date="2020-08-06T13:37:00Z"/>
                <w:rFonts w:cs="Arial"/>
              </w:rPr>
            </w:pPr>
            <w:ins w:id="353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E874CAB" w14:textId="77777777" w:rsidR="00AB3358" w:rsidRDefault="00AB3358">
            <w:pPr>
              <w:pStyle w:val="TAC"/>
              <w:rPr>
                <w:ins w:id="3537" w:author="Nokia-user" w:date="2020-08-06T13:37:00Z"/>
                <w:rFonts w:cs="Arial"/>
              </w:rPr>
            </w:pPr>
            <w:ins w:id="353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79528C5" w14:textId="77777777" w:rsidR="00AB3358" w:rsidRDefault="00AB3358">
            <w:pPr>
              <w:pStyle w:val="TAC"/>
              <w:rPr>
                <w:ins w:id="3539" w:author="Nokia-user" w:date="2020-08-06T13:37:00Z"/>
                <w:rFonts w:cs="Arial"/>
              </w:rPr>
            </w:pPr>
            <w:ins w:id="354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49CFBB" w14:textId="77777777" w:rsidR="00AB3358" w:rsidRDefault="00AB3358">
            <w:pPr>
              <w:pStyle w:val="TAC"/>
              <w:rPr>
                <w:ins w:id="3541" w:author="Nokia-user" w:date="2020-08-06T13:37:00Z"/>
                <w:rFonts w:cs="Arial"/>
              </w:rPr>
            </w:pPr>
            <w:ins w:id="354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AB2FB52" w14:textId="77777777" w:rsidR="00AB3358" w:rsidRDefault="00AB3358">
            <w:pPr>
              <w:pStyle w:val="TAC"/>
              <w:rPr>
                <w:ins w:id="3543" w:author="Nokia-user" w:date="2020-08-06T13:37:00Z"/>
                <w:rFonts w:cs="Arial"/>
              </w:rPr>
            </w:pPr>
          </w:p>
        </w:tc>
      </w:tr>
      <w:tr w:rsidR="00AB3358" w14:paraId="293AD45F" w14:textId="77777777" w:rsidTr="00AB3358">
        <w:trPr>
          <w:cantSplit/>
          <w:jc w:val="center"/>
          <w:ins w:id="354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CED008F" w14:textId="77777777" w:rsidR="00AB3358" w:rsidRDefault="00AB3358">
            <w:pPr>
              <w:pStyle w:val="TAC"/>
              <w:rPr>
                <w:ins w:id="3545" w:author="Nokia-user" w:date="2020-08-06T13:37:00Z"/>
                <w:rFonts w:cs="v5.0.0"/>
                <w:lang w:eastAsia="zh-CN"/>
              </w:rPr>
            </w:pPr>
            <w:ins w:id="3546" w:author="Nokia-user" w:date="2020-08-06T13:37:00Z">
              <w:r>
                <w:rPr>
                  <w:rFonts w:cs="v5.0.0"/>
                </w:rPr>
                <w:t>UTRA FDD Band III or E-UTRA Band 3 or NR Band n3</w:t>
              </w:r>
            </w:ins>
          </w:p>
        </w:tc>
        <w:tc>
          <w:tcPr>
            <w:tcW w:w="1995" w:type="dxa"/>
            <w:tcBorders>
              <w:top w:val="single" w:sz="4" w:space="0" w:color="auto"/>
              <w:left w:val="single" w:sz="4" w:space="0" w:color="auto"/>
              <w:bottom w:val="single" w:sz="4" w:space="0" w:color="auto"/>
              <w:right w:val="single" w:sz="4" w:space="0" w:color="auto"/>
            </w:tcBorders>
            <w:hideMark/>
          </w:tcPr>
          <w:p w14:paraId="6B3B3A00" w14:textId="77777777" w:rsidR="00AB3358" w:rsidRDefault="00AB3358">
            <w:pPr>
              <w:pStyle w:val="TAC"/>
              <w:rPr>
                <w:ins w:id="3547" w:author="Nokia-user" w:date="2020-08-06T13:37:00Z"/>
                <w:rFonts w:cs="Arial"/>
              </w:rPr>
            </w:pPr>
            <w:ins w:id="3548" w:author="Nokia-user" w:date="2020-08-06T13:37: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5A2CF9D9" w14:textId="77777777" w:rsidR="00AB3358" w:rsidRDefault="00AB3358">
            <w:pPr>
              <w:pStyle w:val="TAC"/>
              <w:rPr>
                <w:ins w:id="3549" w:author="Nokia-user" w:date="2020-08-06T13:37:00Z"/>
                <w:rFonts w:cs="Arial"/>
              </w:rPr>
            </w:pPr>
            <w:ins w:id="355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A79F0BF" w14:textId="77777777" w:rsidR="00AB3358" w:rsidRDefault="00AB3358">
            <w:pPr>
              <w:pStyle w:val="TAC"/>
              <w:rPr>
                <w:ins w:id="3551" w:author="Nokia-user" w:date="2020-08-06T13:37:00Z"/>
                <w:rFonts w:cs="Arial"/>
              </w:rPr>
            </w:pPr>
            <w:ins w:id="355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3158CFB" w14:textId="77777777" w:rsidR="00AB3358" w:rsidRDefault="00AB3358">
            <w:pPr>
              <w:pStyle w:val="TAC"/>
              <w:rPr>
                <w:ins w:id="3553" w:author="Nokia-user" w:date="2020-08-06T13:37:00Z"/>
                <w:rFonts w:cs="Arial"/>
              </w:rPr>
            </w:pPr>
            <w:ins w:id="355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CCE387F" w14:textId="77777777" w:rsidR="00AB3358" w:rsidRDefault="00AB3358">
            <w:pPr>
              <w:pStyle w:val="TAC"/>
              <w:rPr>
                <w:ins w:id="3555" w:author="Nokia-user" w:date="2020-08-06T13:37:00Z"/>
                <w:rFonts w:cs="Arial"/>
              </w:rPr>
            </w:pPr>
            <w:ins w:id="355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E5A4CA3" w14:textId="77777777" w:rsidR="00AB3358" w:rsidRDefault="00AB3358">
            <w:pPr>
              <w:pStyle w:val="TAC"/>
              <w:rPr>
                <w:ins w:id="3557" w:author="Nokia-user" w:date="2020-08-06T13:37:00Z"/>
                <w:rFonts w:cs="Arial"/>
              </w:rPr>
            </w:pPr>
          </w:p>
        </w:tc>
      </w:tr>
      <w:tr w:rsidR="00AB3358" w14:paraId="09B1C023" w14:textId="77777777" w:rsidTr="00AB3358">
        <w:trPr>
          <w:cantSplit/>
          <w:jc w:val="center"/>
          <w:ins w:id="355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0F1FB1B" w14:textId="77777777" w:rsidR="00AB3358" w:rsidRDefault="00AB3358">
            <w:pPr>
              <w:pStyle w:val="TAC"/>
              <w:rPr>
                <w:ins w:id="3559" w:author="Nokia-user" w:date="2020-08-06T13:37:00Z"/>
                <w:rFonts w:cs="v5.0.0"/>
                <w:lang w:val="sv-SE" w:eastAsia="zh-CN"/>
              </w:rPr>
            </w:pPr>
            <w:ins w:id="3560" w:author="Nokia-user" w:date="2020-08-06T13:37:00Z">
              <w:r>
                <w:rPr>
                  <w:rFonts w:cs="v5.0.0"/>
                  <w:lang w:val="sv-SE"/>
                </w:rPr>
                <w:t>UTRA FDD Band IV or E-UTRA Band 4</w:t>
              </w:r>
            </w:ins>
          </w:p>
        </w:tc>
        <w:tc>
          <w:tcPr>
            <w:tcW w:w="1995" w:type="dxa"/>
            <w:tcBorders>
              <w:top w:val="single" w:sz="4" w:space="0" w:color="auto"/>
              <w:left w:val="single" w:sz="4" w:space="0" w:color="auto"/>
              <w:bottom w:val="single" w:sz="4" w:space="0" w:color="auto"/>
              <w:right w:val="single" w:sz="4" w:space="0" w:color="auto"/>
            </w:tcBorders>
            <w:hideMark/>
          </w:tcPr>
          <w:p w14:paraId="6E3B164B" w14:textId="77777777" w:rsidR="00AB3358" w:rsidRDefault="00AB3358">
            <w:pPr>
              <w:pStyle w:val="TAC"/>
              <w:rPr>
                <w:ins w:id="3561" w:author="Nokia-user" w:date="2020-08-06T13:37:00Z"/>
                <w:rFonts w:cs="Arial"/>
              </w:rPr>
            </w:pPr>
            <w:ins w:id="3562" w:author="Nokia-user" w:date="2020-08-06T13:37:00Z">
              <w:r>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hideMark/>
          </w:tcPr>
          <w:p w14:paraId="6BD33321" w14:textId="77777777" w:rsidR="00AB3358" w:rsidRDefault="00AB3358">
            <w:pPr>
              <w:pStyle w:val="TAC"/>
              <w:rPr>
                <w:ins w:id="3563" w:author="Nokia-user" w:date="2020-08-06T13:37:00Z"/>
                <w:rFonts w:cs="Arial"/>
              </w:rPr>
            </w:pPr>
            <w:ins w:id="356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05D6ACE" w14:textId="77777777" w:rsidR="00AB3358" w:rsidRDefault="00AB3358">
            <w:pPr>
              <w:pStyle w:val="TAC"/>
              <w:rPr>
                <w:ins w:id="3565" w:author="Nokia-user" w:date="2020-08-06T13:37:00Z"/>
                <w:rFonts w:cs="Arial"/>
              </w:rPr>
            </w:pPr>
            <w:ins w:id="356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D73761" w14:textId="77777777" w:rsidR="00AB3358" w:rsidRDefault="00AB3358">
            <w:pPr>
              <w:pStyle w:val="TAC"/>
              <w:rPr>
                <w:ins w:id="3567" w:author="Nokia-user" w:date="2020-08-06T13:37:00Z"/>
                <w:rFonts w:cs="Arial"/>
              </w:rPr>
            </w:pPr>
            <w:ins w:id="356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D745635" w14:textId="77777777" w:rsidR="00AB3358" w:rsidRDefault="00AB3358">
            <w:pPr>
              <w:pStyle w:val="TAC"/>
              <w:rPr>
                <w:ins w:id="3569" w:author="Nokia-user" w:date="2020-08-06T13:37:00Z"/>
                <w:rFonts w:cs="Arial"/>
              </w:rPr>
            </w:pPr>
            <w:ins w:id="357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31C2485" w14:textId="77777777" w:rsidR="00AB3358" w:rsidRDefault="00AB3358">
            <w:pPr>
              <w:pStyle w:val="TAC"/>
              <w:rPr>
                <w:ins w:id="3571" w:author="Nokia-user" w:date="2020-08-06T13:37:00Z"/>
                <w:rFonts w:cs="Arial"/>
              </w:rPr>
            </w:pPr>
          </w:p>
        </w:tc>
      </w:tr>
      <w:tr w:rsidR="00AB3358" w14:paraId="55C04737" w14:textId="77777777" w:rsidTr="00AB3358">
        <w:trPr>
          <w:cantSplit/>
          <w:jc w:val="center"/>
          <w:ins w:id="357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24AC93" w14:textId="77777777" w:rsidR="00AB3358" w:rsidRDefault="00AB3358">
            <w:pPr>
              <w:pStyle w:val="TAC"/>
              <w:rPr>
                <w:ins w:id="3573" w:author="Nokia-user" w:date="2020-08-06T13:37:00Z"/>
                <w:rFonts w:cs="v5.0.0"/>
                <w:lang w:eastAsia="zh-CN"/>
              </w:rPr>
            </w:pPr>
            <w:ins w:id="3574" w:author="Nokia-user" w:date="2020-08-06T13:37:00Z">
              <w:r>
                <w:rPr>
                  <w:rFonts w:cs="v5.0.0"/>
                </w:rPr>
                <w:t>UTRA FDD Band V or E-UTRA Band 5 or NR Band n5</w:t>
              </w:r>
            </w:ins>
          </w:p>
        </w:tc>
        <w:tc>
          <w:tcPr>
            <w:tcW w:w="1995" w:type="dxa"/>
            <w:tcBorders>
              <w:top w:val="single" w:sz="4" w:space="0" w:color="auto"/>
              <w:left w:val="single" w:sz="4" w:space="0" w:color="auto"/>
              <w:bottom w:val="single" w:sz="4" w:space="0" w:color="auto"/>
              <w:right w:val="single" w:sz="4" w:space="0" w:color="auto"/>
            </w:tcBorders>
            <w:hideMark/>
          </w:tcPr>
          <w:p w14:paraId="30FD3D2C" w14:textId="77777777" w:rsidR="00AB3358" w:rsidRDefault="00AB3358">
            <w:pPr>
              <w:pStyle w:val="TAC"/>
              <w:rPr>
                <w:ins w:id="3575" w:author="Nokia-user" w:date="2020-08-06T13:37:00Z"/>
                <w:rFonts w:cs="Arial"/>
              </w:rPr>
            </w:pPr>
            <w:ins w:id="3576"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E209C8C" w14:textId="77777777" w:rsidR="00AB3358" w:rsidRDefault="00AB3358">
            <w:pPr>
              <w:pStyle w:val="TAC"/>
              <w:rPr>
                <w:ins w:id="3577" w:author="Nokia-user" w:date="2020-08-06T13:37:00Z"/>
                <w:rFonts w:cs="Arial"/>
              </w:rPr>
            </w:pPr>
            <w:ins w:id="357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422965A" w14:textId="77777777" w:rsidR="00AB3358" w:rsidRDefault="00AB3358">
            <w:pPr>
              <w:pStyle w:val="TAC"/>
              <w:rPr>
                <w:ins w:id="3579" w:author="Nokia-user" w:date="2020-08-06T13:37:00Z"/>
                <w:rFonts w:cs="Arial"/>
              </w:rPr>
            </w:pPr>
            <w:ins w:id="358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EEDF52" w14:textId="77777777" w:rsidR="00AB3358" w:rsidRDefault="00AB3358">
            <w:pPr>
              <w:pStyle w:val="TAC"/>
              <w:rPr>
                <w:ins w:id="3581" w:author="Nokia-user" w:date="2020-08-06T13:37:00Z"/>
                <w:rFonts w:cs="Arial"/>
              </w:rPr>
            </w:pPr>
            <w:ins w:id="358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FFA4AD1" w14:textId="77777777" w:rsidR="00AB3358" w:rsidRDefault="00AB3358">
            <w:pPr>
              <w:pStyle w:val="TAC"/>
              <w:rPr>
                <w:ins w:id="3583" w:author="Nokia-user" w:date="2020-08-06T13:37:00Z"/>
                <w:rFonts w:cs="Arial"/>
              </w:rPr>
            </w:pPr>
            <w:ins w:id="358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01521D8" w14:textId="77777777" w:rsidR="00AB3358" w:rsidRDefault="00AB3358">
            <w:pPr>
              <w:pStyle w:val="TAC"/>
              <w:rPr>
                <w:ins w:id="3585" w:author="Nokia-user" w:date="2020-08-06T13:37:00Z"/>
                <w:rFonts w:cs="Arial"/>
              </w:rPr>
            </w:pPr>
          </w:p>
        </w:tc>
      </w:tr>
      <w:tr w:rsidR="00AB3358" w14:paraId="61187CCA" w14:textId="77777777" w:rsidTr="00AB3358">
        <w:trPr>
          <w:cantSplit/>
          <w:jc w:val="center"/>
          <w:ins w:id="358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C78EA76" w14:textId="77777777" w:rsidR="00AB3358" w:rsidRDefault="00AB3358">
            <w:pPr>
              <w:pStyle w:val="TAC"/>
              <w:rPr>
                <w:ins w:id="3587" w:author="Nokia-user" w:date="2020-08-06T13:37:00Z"/>
                <w:rFonts w:cs="v5.0.0"/>
                <w:lang w:val="sv-SE" w:eastAsia="zh-CN"/>
              </w:rPr>
            </w:pPr>
            <w:ins w:id="3588" w:author="Nokia-user" w:date="2020-08-06T13:37:00Z">
              <w:r>
                <w:rPr>
                  <w:rFonts w:cs="v5.0.0"/>
                  <w:lang w:val="sv-SE"/>
                </w:rPr>
                <w:t>UTRA FDD Band VI, XIX or E-UTRA Band 6, 19</w:t>
              </w:r>
            </w:ins>
          </w:p>
        </w:tc>
        <w:tc>
          <w:tcPr>
            <w:tcW w:w="1995" w:type="dxa"/>
            <w:tcBorders>
              <w:top w:val="single" w:sz="4" w:space="0" w:color="auto"/>
              <w:left w:val="single" w:sz="4" w:space="0" w:color="auto"/>
              <w:bottom w:val="single" w:sz="4" w:space="0" w:color="auto"/>
              <w:right w:val="single" w:sz="4" w:space="0" w:color="auto"/>
            </w:tcBorders>
            <w:hideMark/>
          </w:tcPr>
          <w:p w14:paraId="55C796C5" w14:textId="77777777" w:rsidR="00AB3358" w:rsidRDefault="00AB3358">
            <w:pPr>
              <w:pStyle w:val="TAC"/>
              <w:rPr>
                <w:ins w:id="3589" w:author="Nokia-user" w:date="2020-08-06T13:37:00Z"/>
                <w:rFonts w:cs="Arial"/>
              </w:rPr>
            </w:pPr>
            <w:ins w:id="3590" w:author="Nokia-user" w:date="2020-08-06T13:37:00Z">
              <w:r>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hideMark/>
          </w:tcPr>
          <w:p w14:paraId="64EFDE9A" w14:textId="77777777" w:rsidR="00AB3358" w:rsidRDefault="00AB3358">
            <w:pPr>
              <w:pStyle w:val="TAC"/>
              <w:rPr>
                <w:ins w:id="3591" w:author="Nokia-user" w:date="2020-08-06T13:37:00Z"/>
                <w:rFonts w:cs="Arial"/>
              </w:rPr>
            </w:pPr>
            <w:ins w:id="359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13BAE62" w14:textId="77777777" w:rsidR="00AB3358" w:rsidRDefault="00AB3358">
            <w:pPr>
              <w:pStyle w:val="TAC"/>
              <w:rPr>
                <w:ins w:id="3593" w:author="Nokia-user" w:date="2020-08-06T13:37:00Z"/>
                <w:rFonts w:cs="Arial"/>
              </w:rPr>
            </w:pPr>
            <w:ins w:id="359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99DC9C8" w14:textId="77777777" w:rsidR="00AB3358" w:rsidRDefault="00AB3358">
            <w:pPr>
              <w:pStyle w:val="TAC"/>
              <w:rPr>
                <w:ins w:id="3595" w:author="Nokia-user" w:date="2020-08-06T13:37:00Z"/>
                <w:rFonts w:cs="Arial"/>
              </w:rPr>
            </w:pPr>
            <w:ins w:id="359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552D1E0" w14:textId="77777777" w:rsidR="00AB3358" w:rsidRDefault="00AB3358">
            <w:pPr>
              <w:pStyle w:val="TAC"/>
              <w:rPr>
                <w:ins w:id="3597" w:author="Nokia-user" w:date="2020-08-06T13:37:00Z"/>
                <w:rFonts w:cs="Arial"/>
              </w:rPr>
            </w:pPr>
            <w:ins w:id="359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4A5E83" w14:textId="77777777" w:rsidR="00AB3358" w:rsidRDefault="00AB3358">
            <w:pPr>
              <w:pStyle w:val="TAC"/>
              <w:rPr>
                <w:ins w:id="3599" w:author="Nokia-user" w:date="2020-08-06T13:37:00Z"/>
                <w:rFonts w:cs="Arial"/>
              </w:rPr>
            </w:pPr>
          </w:p>
        </w:tc>
      </w:tr>
      <w:tr w:rsidR="00AB3358" w14:paraId="2E882778" w14:textId="77777777" w:rsidTr="00AB3358">
        <w:trPr>
          <w:cantSplit/>
          <w:jc w:val="center"/>
          <w:ins w:id="360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7829E1" w14:textId="77777777" w:rsidR="00AB3358" w:rsidRDefault="00AB3358">
            <w:pPr>
              <w:pStyle w:val="TAC"/>
              <w:rPr>
                <w:ins w:id="3601" w:author="Nokia-user" w:date="2020-08-06T13:37:00Z"/>
                <w:rFonts w:cs="v5.0.0"/>
                <w:lang w:eastAsia="zh-CN"/>
              </w:rPr>
            </w:pPr>
            <w:ins w:id="3602" w:author="Nokia-user" w:date="2020-08-06T13:37:00Z">
              <w:r>
                <w:rPr>
                  <w:rFonts w:cs="v5.0.0"/>
                </w:rPr>
                <w:t>UTRA FDD Band VII or E-UTRA Band 7 or NR Band n7</w:t>
              </w:r>
            </w:ins>
          </w:p>
        </w:tc>
        <w:tc>
          <w:tcPr>
            <w:tcW w:w="1995" w:type="dxa"/>
            <w:tcBorders>
              <w:top w:val="single" w:sz="4" w:space="0" w:color="auto"/>
              <w:left w:val="single" w:sz="4" w:space="0" w:color="auto"/>
              <w:bottom w:val="single" w:sz="4" w:space="0" w:color="auto"/>
              <w:right w:val="single" w:sz="4" w:space="0" w:color="auto"/>
            </w:tcBorders>
            <w:hideMark/>
          </w:tcPr>
          <w:p w14:paraId="33EB3DB5" w14:textId="77777777" w:rsidR="00AB3358" w:rsidRDefault="00AB3358">
            <w:pPr>
              <w:pStyle w:val="TAC"/>
              <w:rPr>
                <w:ins w:id="3603" w:author="Nokia-user" w:date="2020-08-06T13:37:00Z"/>
                <w:rFonts w:cs="Arial"/>
              </w:rPr>
            </w:pPr>
            <w:ins w:id="3604" w:author="Nokia-user" w:date="2020-08-06T13:37:00Z">
              <w:r>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hideMark/>
          </w:tcPr>
          <w:p w14:paraId="62AB1F98" w14:textId="77777777" w:rsidR="00AB3358" w:rsidRDefault="00AB3358">
            <w:pPr>
              <w:pStyle w:val="TAC"/>
              <w:rPr>
                <w:ins w:id="3605" w:author="Nokia-user" w:date="2020-08-06T13:37:00Z"/>
                <w:rFonts w:cs="Arial"/>
              </w:rPr>
            </w:pPr>
            <w:ins w:id="360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9E7F810" w14:textId="77777777" w:rsidR="00AB3358" w:rsidRDefault="00AB3358">
            <w:pPr>
              <w:pStyle w:val="TAC"/>
              <w:rPr>
                <w:ins w:id="3607" w:author="Nokia-user" w:date="2020-08-06T13:37:00Z"/>
                <w:rFonts w:cs="Arial"/>
              </w:rPr>
            </w:pPr>
            <w:ins w:id="360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3246298" w14:textId="77777777" w:rsidR="00AB3358" w:rsidRDefault="00AB3358">
            <w:pPr>
              <w:pStyle w:val="TAC"/>
              <w:rPr>
                <w:ins w:id="3609" w:author="Nokia-user" w:date="2020-08-06T13:37:00Z"/>
                <w:rFonts w:cs="Arial"/>
              </w:rPr>
            </w:pPr>
            <w:ins w:id="361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5E72076" w14:textId="77777777" w:rsidR="00AB3358" w:rsidRDefault="00AB3358">
            <w:pPr>
              <w:pStyle w:val="TAC"/>
              <w:rPr>
                <w:ins w:id="3611" w:author="Nokia-user" w:date="2020-08-06T13:37:00Z"/>
                <w:rFonts w:cs="Arial"/>
              </w:rPr>
            </w:pPr>
            <w:ins w:id="361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ED50E08" w14:textId="77777777" w:rsidR="00AB3358" w:rsidRDefault="00AB3358">
            <w:pPr>
              <w:pStyle w:val="TAC"/>
              <w:rPr>
                <w:ins w:id="3613" w:author="Nokia-user" w:date="2020-08-06T13:37:00Z"/>
                <w:rFonts w:cs="Arial"/>
              </w:rPr>
            </w:pPr>
          </w:p>
        </w:tc>
      </w:tr>
      <w:tr w:rsidR="00AB3358" w14:paraId="62746217" w14:textId="77777777" w:rsidTr="00AB3358">
        <w:trPr>
          <w:cantSplit/>
          <w:jc w:val="center"/>
          <w:ins w:id="361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85EE2E9" w14:textId="77777777" w:rsidR="00AB3358" w:rsidRDefault="00AB3358">
            <w:pPr>
              <w:pStyle w:val="TAC"/>
              <w:rPr>
                <w:ins w:id="3615" w:author="Nokia-user" w:date="2020-08-06T13:37:00Z"/>
                <w:rFonts w:cs="v5.0.0"/>
                <w:lang w:eastAsia="zh-CN"/>
              </w:rPr>
            </w:pPr>
            <w:ins w:id="3616" w:author="Nokia-user" w:date="2020-08-06T13:37:00Z">
              <w:r>
                <w:rPr>
                  <w:rFonts w:cs="v5.0.0"/>
                </w:rPr>
                <w:t>UTRA FDD Band VIII or E-UTRA Band 8 or NR Band n8</w:t>
              </w:r>
            </w:ins>
          </w:p>
        </w:tc>
        <w:tc>
          <w:tcPr>
            <w:tcW w:w="1995" w:type="dxa"/>
            <w:tcBorders>
              <w:top w:val="single" w:sz="4" w:space="0" w:color="auto"/>
              <w:left w:val="single" w:sz="4" w:space="0" w:color="auto"/>
              <w:bottom w:val="single" w:sz="4" w:space="0" w:color="auto"/>
              <w:right w:val="single" w:sz="4" w:space="0" w:color="auto"/>
            </w:tcBorders>
            <w:hideMark/>
          </w:tcPr>
          <w:p w14:paraId="2B33E6F4" w14:textId="77777777" w:rsidR="00AB3358" w:rsidRDefault="00AB3358">
            <w:pPr>
              <w:pStyle w:val="TAC"/>
              <w:rPr>
                <w:ins w:id="3617" w:author="Nokia-user" w:date="2020-08-06T13:37:00Z"/>
                <w:rFonts w:cs="Arial"/>
              </w:rPr>
            </w:pPr>
            <w:ins w:id="3618"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012FDE1C" w14:textId="77777777" w:rsidR="00AB3358" w:rsidRDefault="00AB3358">
            <w:pPr>
              <w:pStyle w:val="TAC"/>
              <w:rPr>
                <w:ins w:id="3619" w:author="Nokia-user" w:date="2020-08-06T13:37:00Z"/>
                <w:rFonts w:cs="Arial"/>
              </w:rPr>
            </w:pPr>
            <w:ins w:id="362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46885E1" w14:textId="77777777" w:rsidR="00AB3358" w:rsidRDefault="00AB3358">
            <w:pPr>
              <w:pStyle w:val="TAC"/>
              <w:rPr>
                <w:ins w:id="3621" w:author="Nokia-user" w:date="2020-08-06T13:37:00Z"/>
                <w:rFonts w:cs="Arial"/>
              </w:rPr>
            </w:pPr>
            <w:ins w:id="362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8E4DAEF" w14:textId="77777777" w:rsidR="00AB3358" w:rsidRDefault="00AB3358">
            <w:pPr>
              <w:pStyle w:val="TAC"/>
              <w:rPr>
                <w:ins w:id="3623" w:author="Nokia-user" w:date="2020-08-06T13:37:00Z"/>
                <w:rFonts w:cs="Arial"/>
              </w:rPr>
            </w:pPr>
            <w:ins w:id="362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EAFF221" w14:textId="77777777" w:rsidR="00AB3358" w:rsidRDefault="00AB3358">
            <w:pPr>
              <w:pStyle w:val="TAC"/>
              <w:rPr>
                <w:ins w:id="3625" w:author="Nokia-user" w:date="2020-08-06T13:37:00Z"/>
                <w:rFonts w:cs="Arial"/>
              </w:rPr>
            </w:pPr>
            <w:ins w:id="362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EE8C258" w14:textId="77777777" w:rsidR="00AB3358" w:rsidRDefault="00AB3358">
            <w:pPr>
              <w:pStyle w:val="TAC"/>
              <w:rPr>
                <w:ins w:id="3627" w:author="Nokia-user" w:date="2020-08-06T13:37:00Z"/>
                <w:rFonts w:cs="Arial"/>
              </w:rPr>
            </w:pPr>
          </w:p>
        </w:tc>
      </w:tr>
      <w:tr w:rsidR="00AB3358" w14:paraId="39364075" w14:textId="77777777" w:rsidTr="00AB3358">
        <w:trPr>
          <w:cantSplit/>
          <w:jc w:val="center"/>
          <w:ins w:id="362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5E3E812" w14:textId="77777777" w:rsidR="00AB3358" w:rsidRDefault="00AB3358">
            <w:pPr>
              <w:pStyle w:val="TAC"/>
              <w:rPr>
                <w:ins w:id="3629" w:author="Nokia-user" w:date="2020-08-06T13:37:00Z"/>
                <w:rFonts w:cs="v5.0.0"/>
                <w:lang w:val="sv-SE" w:eastAsia="zh-CN"/>
              </w:rPr>
            </w:pPr>
            <w:ins w:id="3630" w:author="Nokia-user" w:date="2020-08-06T13:37:00Z">
              <w:r>
                <w:rPr>
                  <w:rFonts w:cs="v5.0.0"/>
                  <w:lang w:val="sv-SE"/>
                </w:rPr>
                <w:t>UTRA FDD Band IX or E-UTRA Band 9</w:t>
              </w:r>
            </w:ins>
          </w:p>
        </w:tc>
        <w:tc>
          <w:tcPr>
            <w:tcW w:w="1995" w:type="dxa"/>
            <w:tcBorders>
              <w:top w:val="single" w:sz="4" w:space="0" w:color="auto"/>
              <w:left w:val="single" w:sz="4" w:space="0" w:color="auto"/>
              <w:bottom w:val="single" w:sz="4" w:space="0" w:color="auto"/>
              <w:right w:val="single" w:sz="4" w:space="0" w:color="auto"/>
            </w:tcBorders>
            <w:hideMark/>
          </w:tcPr>
          <w:p w14:paraId="334ABA9B" w14:textId="77777777" w:rsidR="00AB3358" w:rsidRDefault="00AB3358">
            <w:pPr>
              <w:pStyle w:val="TAC"/>
              <w:rPr>
                <w:ins w:id="3631" w:author="Nokia-user" w:date="2020-08-06T13:37:00Z"/>
                <w:rFonts w:cs="Arial"/>
              </w:rPr>
            </w:pPr>
            <w:ins w:id="3632" w:author="Nokia-user" w:date="2020-08-06T13:37:00Z">
              <w:r>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hideMark/>
          </w:tcPr>
          <w:p w14:paraId="54E58B66" w14:textId="77777777" w:rsidR="00AB3358" w:rsidRDefault="00AB3358">
            <w:pPr>
              <w:pStyle w:val="TAC"/>
              <w:rPr>
                <w:ins w:id="3633" w:author="Nokia-user" w:date="2020-08-06T13:37:00Z"/>
                <w:rFonts w:cs="Arial"/>
              </w:rPr>
            </w:pPr>
            <w:ins w:id="363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5219FA6" w14:textId="77777777" w:rsidR="00AB3358" w:rsidRDefault="00AB3358">
            <w:pPr>
              <w:pStyle w:val="TAC"/>
              <w:rPr>
                <w:ins w:id="3635" w:author="Nokia-user" w:date="2020-08-06T13:37:00Z"/>
                <w:rFonts w:cs="Arial"/>
              </w:rPr>
            </w:pPr>
            <w:ins w:id="363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5F663BD" w14:textId="77777777" w:rsidR="00AB3358" w:rsidRDefault="00AB3358">
            <w:pPr>
              <w:pStyle w:val="TAC"/>
              <w:rPr>
                <w:ins w:id="3637" w:author="Nokia-user" w:date="2020-08-06T13:37:00Z"/>
                <w:rFonts w:cs="Arial"/>
              </w:rPr>
            </w:pPr>
            <w:ins w:id="363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85D51F5" w14:textId="77777777" w:rsidR="00AB3358" w:rsidRDefault="00AB3358">
            <w:pPr>
              <w:pStyle w:val="TAC"/>
              <w:rPr>
                <w:ins w:id="3639" w:author="Nokia-user" w:date="2020-08-06T13:37:00Z"/>
                <w:rFonts w:cs="Arial"/>
              </w:rPr>
            </w:pPr>
            <w:ins w:id="364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F1DE710" w14:textId="77777777" w:rsidR="00AB3358" w:rsidRDefault="00AB3358">
            <w:pPr>
              <w:pStyle w:val="TAC"/>
              <w:rPr>
                <w:ins w:id="3641" w:author="Nokia-user" w:date="2020-08-06T13:37:00Z"/>
                <w:rFonts w:cs="Arial"/>
              </w:rPr>
            </w:pPr>
          </w:p>
        </w:tc>
      </w:tr>
      <w:tr w:rsidR="00AB3358" w14:paraId="0464627F" w14:textId="77777777" w:rsidTr="00AB3358">
        <w:trPr>
          <w:cantSplit/>
          <w:jc w:val="center"/>
          <w:ins w:id="364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15394DA" w14:textId="77777777" w:rsidR="00AB3358" w:rsidRDefault="00AB3358">
            <w:pPr>
              <w:pStyle w:val="TAC"/>
              <w:rPr>
                <w:ins w:id="3643" w:author="Nokia-user" w:date="2020-08-06T13:37:00Z"/>
                <w:rFonts w:cs="v5.0.0"/>
                <w:lang w:val="sv-SE" w:eastAsia="zh-CN"/>
              </w:rPr>
            </w:pPr>
            <w:ins w:id="3644" w:author="Nokia-user" w:date="2020-08-06T13:37:00Z">
              <w:r>
                <w:rPr>
                  <w:rFonts w:cs="v5.0.0"/>
                  <w:lang w:val="sv-SE"/>
                </w:rPr>
                <w:t>UTRA FDD Band X or E-UTRA Band 10</w:t>
              </w:r>
            </w:ins>
          </w:p>
        </w:tc>
        <w:tc>
          <w:tcPr>
            <w:tcW w:w="1995" w:type="dxa"/>
            <w:tcBorders>
              <w:top w:val="single" w:sz="4" w:space="0" w:color="auto"/>
              <w:left w:val="single" w:sz="4" w:space="0" w:color="auto"/>
              <w:bottom w:val="single" w:sz="4" w:space="0" w:color="auto"/>
              <w:right w:val="single" w:sz="4" w:space="0" w:color="auto"/>
            </w:tcBorders>
            <w:hideMark/>
          </w:tcPr>
          <w:p w14:paraId="2E8272EC" w14:textId="77777777" w:rsidR="00AB3358" w:rsidRDefault="00AB3358">
            <w:pPr>
              <w:pStyle w:val="TAC"/>
              <w:rPr>
                <w:ins w:id="3645" w:author="Nokia-user" w:date="2020-08-06T13:37:00Z"/>
                <w:rFonts w:cs="Arial"/>
              </w:rPr>
            </w:pPr>
            <w:ins w:id="3646" w:author="Nokia-user" w:date="2020-08-06T13:37:00Z">
              <w:r>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hideMark/>
          </w:tcPr>
          <w:p w14:paraId="5D7F87CC" w14:textId="77777777" w:rsidR="00AB3358" w:rsidRDefault="00AB3358">
            <w:pPr>
              <w:pStyle w:val="TAC"/>
              <w:rPr>
                <w:ins w:id="3647" w:author="Nokia-user" w:date="2020-08-06T13:37:00Z"/>
                <w:rFonts w:cs="Arial"/>
              </w:rPr>
            </w:pPr>
            <w:ins w:id="364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0898291" w14:textId="77777777" w:rsidR="00AB3358" w:rsidRDefault="00AB3358">
            <w:pPr>
              <w:pStyle w:val="TAC"/>
              <w:rPr>
                <w:ins w:id="3649" w:author="Nokia-user" w:date="2020-08-06T13:37:00Z"/>
                <w:rFonts w:cs="Arial"/>
              </w:rPr>
            </w:pPr>
            <w:ins w:id="365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662A5E8" w14:textId="77777777" w:rsidR="00AB3358" w:rsidRDefault="00AB3358">
            <w:pPr>
              <w:pStyle w:val="TAC"/>
              <w:rPr>
                <w:ins w:id="3651" w:author="Nokia-user" w:date="2020-08-06T13:37:00Z"/>
                <w:rFonts w:cs="Arial"/>
              </w:rPr>
            </w:pPr>
            <w:ins w:id="365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18375BA" w14:textId="77777777" w:rsidR="00AB3358" w:rsidRDefault="00AB3358">
            <w:pPr>
              <w:pStyle w:val="TAC"/>
              <w:rPr>
                <w:ins w:id="3653" w:author="Nokia-user" w:date="2020-08-06T13:37:00Z"/>
                <w:rFonts w:cs="Arial"/>
              </w:rPr>
            </w:pPr>
            <w:ins w:id="365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48013E" w14:textId="77777777" w:rsidR="00AB3358" w:rsidRDefault="00AB3358">
            <w:pPr>
              <w:pStyle w:val="TAC"/>
              <w:rPr>
                <w:ins w:id="3655" w:author="Nokia-user" w:date="2020-08-06T13:37:00Z"/>
                <w:rFonts w:cs="Arial"/>
              </w:rPr>
            </w:pPr>
          </w:p>
        </w:tc>
      </w:tr>
      <w:tr w:rsidR="00AB3358" w:rsidRPr="00AB3358" w14:paraId="43CF8738" w14:textId="77777777" w:rsidTr="00AB3358">
        <w:trPr>
          <w:cantSplit/>
          <w:jc w:val="center"/>
          <w:ins w:id="365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A235F3E" w14:textId="77777777" w:rsidR="00AB3358" w:rsidRDefault="00AB3358">
            <w:pPr>
              <w:pStyle w:val="TAC"/>
              <w:rPr>
                <w:ins w:id="3657" w:author="Nokia-user" w:date="2020-08-06T13:37:00Z"/>
                <w:rFonts w:cs="v5.0.0"/>
                <w:lang w:val="sv-SE" w:eastAsia="zh-CN"/>
              </w:rPr>
            </w:pPr>
            <w:ins w:id="3658" w:author="Nokia-user" w:date="2020-08-06T13:37:00Z">
              <w:r>
                <w:rPr>
                  <w:rFonts w:cs="v5.0.0"/>
                  <w:lang w:val="sv-SE"/>
                </w:rPr>
                <w:t>UTRA FDD Band XI or E-UTRA Band 11</w:t>
              </w:r>
            </w:ins>
          </w:p>
        </w:tc>
        <w:tc>
          <w:tcPr>
            <w:tcW w:w="1995" w:type="dxa"/>
            <w:tcBorders>
              <w:top w:val="single" w:sz="4" w:space="0" w:color="auto"/>
              <w:left w:val="single" w:sz="4" w:space="0" w:color="auto"/>
              <w:bottom w:val="single" w:sz="4" w:space="0" w:color="auto"/>
              <w:right w:val="single" w:sz="4" w:space="0" w:color="auto"/>
            </w:tcBorders>
            <w:hideMark/>
          </w:tcPr>
          <w:p w14:paraId="5A099916" w14:textId="77777777" w:rsidR="00AB3358" w:rsidRDefault="00AB3358">
            <w:pPr>
              <w:pStyle w:val="TAC"/>
              <w:rPr>
                <w:ins w:id="3659" w:author="Nokia-user" w:date="2020-08-06T13:37:00Z"/>
                <w:rFonts w:cs="Arial"/>
              </w:rPr>
            </w:pPr>
            <w:ins w:id="3660" w:author="Nokia-user" w:date="2020-08-06T13:37:00Z">
              <w:r>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hideMark/>
          </w:tcPr>
          <w:p w14:paraId="3D42D518" w14:textId="77777777" w:rsidR="00AB3358" w:rsidRDefault="00AB3358">
            <w:pPr>
              <w:pStyle w:val="TAC"/>
              <w:rPr>
                <w:ins w:id="3661" w:author="Nokia-user" w:date="2020-08-06T13:37:00Z"/>
                <w:rFonts w:cs="Arial"/>
              </w:rPr>
            </w:pPr>
            <w:ins w:id="366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7F5D1AF" w14:textId="77777777" w:rsidR="00AB3358" w:rsidRDefault="00AB3358">
            <w:pPr>
              <w:pStyle w:val="TAC"/>
              <w:rPr>
                <w:ins w:id="3663" w:author="Nokia-user" w:date="2020-08-06T13:37:00Z"/>
                <w:rFonts w:cs="Arial"/>
              </w:rPr>
            </w:pPr>
            <w:ins w:id="366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C7A09DB" w14:textId="77777777" w:rsidR="00AB3358" w:rsidRDefault="00AB3358">
            <w:pPr>
              <w:pStyle w:val="TAC"/>
              <w:rPr>
                <w:ins w:id="3665" w:author="Nokia-user" w:date="2020-08-06T13:37:00Z"/>
                <w:rFonts w:cs="Arial"/>
              </w:rPr>
            </w:pPr>
            <w:ins w:id="366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0D8E3E3" w14:textId="77777777" w:rsidR="00AB3358" w:rsidRDefault="00AB3358">
            <w:pPr>
              <w:pStyle w:val="TAC"/>
              <w:rPr>
                <w:ins w:id="3667" w:author="Nokia-user" w:date="2020-08-06T13:37:00Z"/>
                <w:rFonts w:cs="Arial"/>
              </w:rPr>
            </w:pPr>
            <w:ins w:id="366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BAB4054" w14:textId="37716E49" w:rsidR="00AB3358" w:rsidRDefault="00AB3358">
            <w:pPr>
              <w:pStyle w:val="TAC"/>
              <w:rPr>
                <w:ins w:id="3669" w:author="Nokia-user" w:date="2020-08-06T13:37:00Z"/>
                <w:rFonts w:cs="Arial"/>
              </w:rPr>
            </w:pPr>
          </w:p>
        </w:tc>
      </w:tr>
      <w:tr w:rsidR="00AB3358" w14:paraId="5D4AA6D8" w14:textId="77777777" w:rsidTr="00AB3358">
        <w:trPr>
          <w:cantSplit/>
          <w:jc w:val="center"/>
          <w:ins w:id="367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834BBC" w14:textId="77777777" w:rsidR="00AB3358" w:rsidRDefault="00AB3358">
            <w:pPr>
              <w:pStyle w:val="TAC"/>
              <w:rPr>
                <w:ins w:id="3671" w:author="Nokia-user" w:date="2020-08-06T13:37:00Z"/>
                <w:rFonts w:cs="Arial"/>
                <w:lang w:val="sv-SE"/>
              </w:rPr>
            </w:pPr>
            <w:ins w:id="3672" w:author="Nokia-user" w:date="2020-08-06T13:37:00Z">
              <w:r>
                <w:rPr>
                  <w:rFonts w:cs="Arial"/>
                  <w:lang w:val="sv-SE"/>
                </w:rPr>
                <w:t>UTRA FDD Band XII or</w:t>
              </w:r>
            </w:ins>
          </w:p>
          <w:p w14:paraId="46FD1D59" w14:textId="77777777" w:rsidR="00AB3358" w:rsidRDefault="00AB3358">
            <w:pPr>
              <w:pStyle w:val="TAC"/>
              <w:rPr>
                <w:ins w:id="3673" w:author="Nokia-user" w:date="2020-08-06T13:37:00Z"/>
                <w:rFonts w:cs="v5.0.0"/>
                <w:lang w:val="sv-SE" w:eastAsia="zh-CN"/>
              </w:rPr>
            </w:pPr>
            <w:ins w:id="3674" w:author="Nokia-user" w:date="2020-08-06T13:37:00Z">
              <w:r>
                <w:rPr>
                  <w:rFonts w:cs="Arial"/>
                  <w:lang w:val="sv-SE"/>
                </w:rPr>
                <w:t>E-UTRA Band 12 or NR Band n12</w:t>
              </w:r>
            </w:ins>
          </w:p>
        </w:tc>
        <w:tc>
          <w:tcPr>
            <w:tcW w:w="1995" w:type="dxa"/>
            <w:tcBorders>
              <w:top w:val="single" w:sz="4" w:space="0" w:color="auto"/>
              <w:left w:val="single" w:sz="4" w:space="0" w:color="auto"/>
              <w:bottom w:val="single" w:sz="4" w:space="0" w:color="auto"/>
              <w:right w:val="single" w:sz="4" w:space="0" w:color="auto"/>
            </w:tcBorders>
            <w:hideMark/>
          </w:tcPr>
          <w:p w14:paraId="775BC60E" w14:textId="77777777" w:rsidR="00AB3358" w:rsidRDefault="00AB3358">
            <w:pPr>
              <w:pStyle w:val="TAC"/>
              <w:rPr>
                <w:ins w:id="3675" w:author="Nokia-user" w:date="2020-08-06T13:37:00Z"/>
                <w:rFonts w:cs="Arial"/>
              </w:rPr>
            </w:pPr>
            <w:ins w:id="3676" w:author="Nokia-user" w:date="2020-08-06T13:37:00Z">
              <w:r>
                <w:rPr>
                  <w:rFonts w:cs="Arial"/>
                </w:rPr>
                <w:t>699 – 716 MHz</w:t>
              </w:r>
            </w:ins>
          </w:p>
        </w:tc>
        <w:tc>
          <w:tcPr>
            <w:tcW w:w="879" w:type="dxa"/>
            <w:tcBorders>
              <w:top w:val="single" w:sz="4" w:space="0" w:color="auto"/>
              <w:left w:val="single" w:sz="4" w:space="0" w:color="auto"/>
              <w:bottom w:val="single" w:sz="4" w:space="0" w:color="auto"/>
              <w:right w:val="single" w:sz="4" w:space="0" w:color="auto"/>
            </w:tcBorders>
            <w:hideMark/>
          </w:tcPr>
          <w:p w14:paraId="16CA086A" w14:textId="77777777" w:rsidR="00AB3358" w:rsidRDefault="00AB3358">
            <w:pPr>
              <w:pStyle w:val="TAC"/>
              <w:rPr>
                <w:ins w:id="3677" w:author="Nokia-user" w:date="2020-08-06T13:37:00Z"/>
                <w:rFonts w:cs="Arial"/>
              </w:rPr>
            </w:pPr>
            <w:ins w:id="367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FB191C3" w14:textId="77777777" w:rsidR="00AB3358" w:rsidRDefault="00AB3358">
            <w:pPr>
              <w:pStyle w:val="TAC"/>
              <w:rPr>
                <w:ins w:id="3679" w:author="Nokia-user" w:date="2020-08-06T13:37:00Z"/>
                <w:rFonts w:cs="Arial"/>
              </w:rPr>
            </w:pPr>
            <w:ins w:id="368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31DC14" w14:textId="77777777" w:rsidR="00AB3358" w:rsidRDefault="00AB3358">
            <w:pPr>
              <w:pStyle w:val="TAC"/>
              <w:rPr>
                <w:ins w:id="3681" w:author="Nokia-user" w:date="2020-08-06T13:37:00Z"/>
                <w:rFonts w:cs="Arial"/>
              </w:rPr>
            </w:pPr>
            <w:ins w:id="368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5D4B6DF" w14:textId="77777777" w:rsidR="00AB3358" w:rsidRDefault="00AB3358">
            <w:pPr>
              <w:pStyle w:val="TAC"/>
              <w:rPr>
                <w:ins w:id="3683" w:author="Nokia-user" w:date="2020-08-06T13:37:00Z"/>
                <w:rFonts w:cs="Arial"/>
              </w:rPr>
            </w:pPr>
            <w:ins w:id="368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C78470D" w14:textId="77777777" w:rsidR="00AB3358" w:rsidRDefault="00AB3358">
            <w:pPr>
              <w:pStyle w:val="TAC"/>
              <w:rPr>
                <w:ins w:id="3685" w:author="Nokia-user" w:date="2020-08-06T13:37:00Z"/>
                <w:rFonts w:cs="Arial"/>
              </w:rPr>
            </w:pPr>
          </w:p>
        </w:tc>
      </w:tr>
      <w:tr w:rsidR="00AB3358" w14:paraId="38A1EFAD" w14:textId="77777777" w:rsidTr="00AB3358">
        <w:trPr>
          <w:cantSplit/>
          <w:jc w:val="center"/>
          <w:ins w:id="368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3EFA6AE" w14:textId="77777777" w:rsidR="00AB3358" w:rsidRDefault="00AB3358">
            <w:pPr>
              <w:pStyle w:val="TAC"/>
              <w:rPr>
                <w:ins w:id="3687" w:author="Nokia-user" w:date="2020-08-06T13:37:00Z"/>
                <w:rFonts w:cs="Arial"/>
                <w:lang w:val="sv-SE"/>
              </w:rPr>
            </w:pPr>
            <w:ins w:id="3688" w:author="Nokia-user" w:date="2020-08-06T13:37:00Z">
              <w:r>
                <w:rPr>
                  <w:rFonts w:cs="Arial"/>
                  <w:lang w:val="sv-SE"/>
                </w:rPr>
                <w:t>UTRA FDD Band XIII or</w:t>
              </w:r>
            </w:ins>
          </w:p>
          <w:p w14:paraId="6BDA1E80" w14:textId="77777777" w:rsidR="00AB3358" w:rsidRDefault="00AB3358">
            <w:pPr>
              <w:pStyle w:val="TAC"/>
              <w:rPr>
                <w:ins w:id="3689" w:author="Nokia-user" w:date="2020-08-06T13:37:00Z"/>
                <w:rFonts w:cs="v5.0.0"/>
                <w:lang w:val="sv-SE" w:eastAsia="zh-CN"/>
              </w:rPr>
            </w:pPr>
            <w:ins w:id="3690" w:author="Nokia-user" w:date="2020-08-06T13:37:00Z">
              <w:r>
                <w:rPr>
                  <w:rFonts w:cs="Arial"/>
                  <w:lang w:val="sv-SE"/>
                </w:rPr>
                <w:t>E-UTRA Band 13</w:t>
              </w:r>
            </w:ins>
          </w:p>
        </w:tc>
        <w:tc>
          <w:tcPr>
            <w:tcW w:w="1995" w:type="dxa"/>
            <w:tcBorders>
              <w:top w:val="single" w:sz="4" w:space="0" w:color="auto"/>
              <w:left w:val="single" w:sz="4" w:space="0" w:color="auto"/>
              <w:bottom w:val="single" w:sz="4" w:space="0" w:color="auto"/>
              <w:right w:val="single" w:sz="4" w:space="0" w:color="auto"/>
            </w:tcBorders>
            <w:hideMark/>
          </w:tcPr>
          <w:p w14:paraId="29D104AB" w14:textId="77777777" w:rsidR="00AB3358" w:rsidRDefault="00AB3358">
            <w:pPr>
              <w:pStyle w:val="TAC"/>
              <w:rPr>
                <w:ins w:id="3691" w:author="Nokia-user" w:date="2020-08-06T13:37:00Z"/>
                <w:rFonts w:cs="Arial"/>
              </w:rPr>
            </w:pPr>
            <w:ins w:id="3692" w:author="Nokia-user" w:date="2020-08-06T13:37:00Z">
              <w:r>
                <w:rPr>
                  <w:rFonts w:cs="Arial"/>
                </w:rPr>
                <w:t>777 – 787 MHz</w:t>
              </w:r>
            </w:ins>
          </w:p>
        </w:tc>
        <w:tc>
          <w:tcPr>
            <w:tcW w:w="879" w:type="dxa"/>
            <w:tcBorders>
              <w:top w:val="single" w:sz="4" w:space="0" w:color="auto"/>
              <w:left w:val="single" w:sz="4" w:space="0" w:color="auto"/>
              <w:bottom w:val="single" w:sz="4" w:space="0" w:color="auto"/>
              <w:right w:val="single" w:sz="4" w:space="0" w:color="auto"/>
            </w:tcBorders>
            <w:hideMark/>
          </w:tcPr>
          <w:p w14:paraId="52ACEAD0" w14:textId="77777777" w:rsidR="00AB3358" w:rsidRDefault="00AB3358">
            <w:pPr>
              <w:pStyle w:val="TAC"/>
              <w:rPr>
                <w:ins w:id="3693" w:author="Nokia-user" w:date="2020-08-06T13:37:00Z"/>
                <w:rFonts w:cs="Arial"/>
              </w:rPr>
            </w:pPr>
            <w:ins w:id="369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EB90D78" w14:textId="77777777" w:rsidR="00AB3358" w:rsidRDefault="00AB3358">
            <w:pPr>
              <w:pStyle w:val="TAC"/>
              <w:rPr>
                <w:ins w:id="3695" w:author="Nokia-user" w:date="2020-08-06T13:37:00Z"/>
                <w:rFonts w:cs="Arial"/>
              </w:rPr>
            </w:pPr>
            <w:ins w:id="369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C46A19E" w14:textId="77777777" w:rsidR="00AB3358" w:rsidRDefault="00AB3358">
            <w:pPr>
              <w:pStyle w:val="TAC"/>
              <w:rPr>
                <w:ins w:id="3697" w:author="Nokia-user" w:date="2020-08-06T13:37:00Z"/>
                <w:rFonts w:cs="Arial"/>
              </w:rPr>
            </w:pPr>
            <w:ins w:id="369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CB2E8E4" w14:textId="77777777" w:rsidR="00AB3358" w:rsidRDefault="00AB3358">
            <w:pPr>
              <w:pStyle w:val="TAC"/>
              <w:rPr>
                <w:ins w:id="3699" w:author="Nokia-user" w:date="2020-08-06T13:37:00Z"/>
                <w:rFonts w:cs="Arial"/>
              </w:rPr>
            </w:pPr>
            <w:ins w:id="370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9D3909" w14:textId="77777777" w:rsidR="00AB3358" w:rsidRDefault="00AB3358">
            <w:pPr>
              <w:pStyle w:val="TAC"/>
              <w:rPr>
                <w:ins w:id="3701" w:author="Nokia-user" w:date="2020-08-06T13:37:00Z"/>
                <w:rFonts w:cs="Arial"/>
              </w:rPr>
            </w:pPr>
          </w:p>
        </w:tc>
      </w:tr>
      <w:tr w:rsidR="00AB3358" w14:paraId="66E8F65D" w14:textId="77777777" w:rsidTr="00AB3358">
        <w:trPr>
          <w:cantSplit/>
          <w:jc w:val="center"/>
          <w:ins w:id="370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7749EC8" w14:textId="77777777" w:rsidR="00AB3358" w:rsidRDefault="00AB3358">
            <w:pPr>
              <w:pStyle w:val="TAC"/>
              <w:rPr>
                <w:ins w:id="3703" w:author="Nokia-user" w:date="2020-08-06T13:37:00Z"/>
                <w:rFonts w:cs="Arial"/>
                <w:lang w:val="sv-SE"/>
              </w:rPr>
            </w:pPr>
            <w:ins w:id="3704" w:author="Nokia-user" w:date="2020-08-06T13:37:00Z">
              <w:r>
                <w:rPr>
                  <w:rFonts w:cs="Arial"/>
                  <w:lang w:val="sv-SE"/>
                </w:rPr>
                <w:t>UTRA FDD Band XIV or</w:t>
              </w:r>
            </w:ins>
          </w:p>
          <w:p w14:paraId="0FFC3DD2" w14:textId="77777777" w:rsidR="00AB3358" w:rsidRDefault="00AB3358">
            <w:pPr>
              <w:pStyle w:val="TAC"/>
              <w:rPr>
                <w:ins w:id="3705" w:author="Nokia-user" w:date="2020-08-06T13:37:00Z"/>
                <w:rFonts w:cs="v5.0.0"/>
                <w:lang w:val="sv-SE" w:eastAsia="zh-CN"/>
              </w:rPr>
            </w:pPr>
            <w:ins w:id="3706" w:author="Nokia-user" w:date="2020-08-06T13:37:00Z">
              <w:r>
                <w:rPr>
                  <w:rFonts w:cs="Arial"/>
                  <w:lang w:val="sv-SE"/>
                </w:rPr>
                <w:t>E-UTRA Band 14 or NR Band n14</w:t>
              </w:r>
            </w:ins>
          </w:p>
        </w:tc>
        <w:tc>
          <w:tcPr>
            <w:tcW w:w="1995" w:type="dxa"/>
            <w:tcBorders>
              <w:top w:val="single" w:sz="4" w:space="0" w:color="auto"/>
              <w:left w:val="single" w:sz="4" w:space="0" w:color="auto"/>
              <w:bottom w:val="single" w:sz="4" w:space="0" w:color="auto"/>
              <w:right w:val="single" w:sz="4" w:space="0" w:color="auto"/>
            </w:tcBorders>
            <w:hideMark/>
          </w:tcPr>
          <w:p w14:paraId="5ADC48A0" w14:textId="77777777" w:rsidR="00AB3358" w:rsidRDefault="00AB3358">
            <w:pPr>
              <w:pStyle w:val="TAC"/>
              <w:rPr>
                <w:ins w:id="3707" w:author="Nokia-user" w:date="2020-08-06T13:37:00Z"/>
                <w:rFonts w:cs="Arial"/>
              </w:rPr>
            </w:pPr>
            <w:ins w:id="3708" w:author="Nokia-user" w:date="2020-08-06T13:37:00Z">
              <w:r>
                <w:rPr>
                  <w:rFonts w:cs="Arial"/>
                </w:rPr>
                <w:t>788 – 798 MHz</w:t>
              </w:r>
            </w:ins>
          </w:p>
        </w:tc>
        <w:tc>
          <w:tcPr>
            <w:tcW w:w="879" w:type="dxa"/>
            <w:tcBorders>
              <w:top w:val="single" w:sz="4" w:space="0" w:color="auto"/>
              <w:left w:val="single" w:sz="4" w:space="0" w:color="auto"/>
              <w:bottom w:val="single" w:sz="4" w:space="0" w:color="auto"/>
              <w:right w:val="single" w:sz="4" w:space="0" w:color="auto"/>
            </w:tcBorders>
            <w:hideMark/>
          </w:tcPr>
          <w:p w14:paraId="4FDB09D3" w14:textId="77777777" w:rsidR="00AB3358" w:rsidRDefault="00AB3358">
            <w:pPr>
              <w:pStyle w:val="TAC"/>
              <w:rPr>
                <w:ins w:id="3709" w:author="Nokia-user" w:date="2020-08-06T13:37:00Z"/>
                <w:rFonts w:cs="Arial"/>
              </w:rPr>
            </w:pPr>
            <w:ins w:id="371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114CC7B" w14:textId="77777777" w:rsidR="00AB3358" w:rsidRDefault="00AB3358">
            <w:pPr>
              <w:pStyle w:val="TAC"/>
              <w:rPr>
                <w:ins w:id="3711" w:author="Nokia-user" w:date="2020-08-06T13:37:00Z"/>
                <w:rFonts w:cs="Arial"/>
              </w:rPr>
            </w:pPr>
            <w:ins w:id="371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F54295" w14:textId="77777777" w:rsidR="00AB3358" w:rsidRDefault="00AB3358">
            <w:pPr>
              <w:pStyle w:val="TAC"/>
              <w:rPr>
                <w:ins w:id="3713" w:author="Nokia-user" w:date="2020-08-06T13:37:00Z"/>
                <w:rFonts w:cs="Arial"/>
              </w:rPr>
            </w:pPr>
            <w:ins w:id="371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D0814F0" w14:textId="77777777" w:rsidR="00AB3358" w:rsidRDefault="00AB3358">
            <w:pPr>
              <w:pStyle w:val="TAC"/>
              <w:rPr>
                <w:ins w:id="3715" w:author="Nokia-user" w:date="2020-08-06T13:37:00Z"/>
                <w:rFonts w:cs="Arial"/>
              </w:rPr>
            </w:pPr>
            <w:ins w:id="371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A18079D" w14:textId="77777777" w:rsidR="00AB3358" w:rsidRDefault="00AB3358">
            <w:pPr>
              <w:pStyle w:val="TAC"/>
              <w:rPr>
                <w:ins w:id="3717" w:author="Nokia-user" w:date="2020-08-06T13:37:00Z"/>
                <w:rFonts w:cs="Arial"/>
              </w:rPr>
            </w:pPr>
          </w:p>
        </w:tc>
      </w:tr>
      <w:tr w:rsidR="00AB3358" w14:paraId="213CA7DE" w14:textId="77777777" w:rsidTr="00AB3358">
        <w:trPr>
          <w:cantSplit/>
          <w:jc w:val="center"/>
          <w:ins w:id="371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2402FF2" w14:textId="77777777" w:rsidR="00AB3358" w:rsidRDefault="00AB3358">
            <w:pPr>
              <w:pStyle w:val="TAC"/>
              <w:rPr>
                <w:ins w:id="3719" w:author="Nokia-user" w:date="2020-08-06T13:37:00Z"/>
                <w:rFonts w:cs="v5.0.0"/>
                <w:lang w:eastAsia="zh-CN"/>
              </w:rPr>
            </w:pPr>
            <w:ins w:id="3720" w:author="Nokia-user" w:date="2020-08-06T13:37:00Z">
              <w:r>
                <w:rPr>
                  <w:rFonts w:cs="Arial"/>
                </w:rPr>
                <w:t>E-UTRA Band 17</w:t>
              </w:r>
            </w:ins>
          </w:p>
        </w:tc>
        <w:tc>
          <w:tcPr>
            <w:tcW w:w="1995" w:type="dxa"/>
            <w:tcBorders>
              <w:top w:val="single" w:sz="4" w:space="0" w:color="auto"/>
              <w:left w:val="single" w:sz="4" w:space="0" w:color="auto"/>
              <w:bottom w:val="single" w:sz="4" w:space="0" w:color="auto"/>
              <w:right w:val="single" w:sz="4" w:space="0" w:color="auto"/>
            </w:tcBorders>
            <w:hideMark/>
          </w:tcPr>
          <w:p w14:paraId="437C0871" w14:textId="77777777" w:rsidR="00AB3358" w:rsidRDefault="00AB3358">
            <w:pPr>
              <w:pStyle w:val="TAC"/>
              <w:rPr>
                <w:ins w:id="3721" w:author="Nokia-user" w:date="2020-08-06T13:37:00Z"/>
                <w:rFonts w:cs="Arial"/>
              </w:rPr>
            </w:pPr>
            <w:ins w:id="3722" w:author="Nokia-user" w:date="2020-08-06T13:37:00Z">
              <w:r>
                <w:rPr>
                  <w:rFonts w:cs="Arial"/>
                </w:rPr>
                <w:t>704 – 716 MHz</w:t>
              </w:r>
            </w:ins>
          </w:p>
        </w:tc>
        <w:tc>
          <w:tcPr>
            <w:tcW w:w="879" w:type="dxa"/>
            <w:tcBorders>
              <w:top w:val="single" w:sz="4" w:space="0" w:color="auto"/>
              <w:left w:val="single" w:sz="4" w:space="0" w:color="auto"/>
              <w:bottom w:val="single" w:sz="4" w:space="0" w:color="auto"/>
              <w:right w:val="single" w:sz="4" w:space="0" w:color="auto"/>
            </w:tcBorders>
            <w:hideMark/>
          </w:tcPr>
          <w:p w14:paraId="085CB35E" w14:textId="77777777" w:rsidR="00AB3358" w:rsidRDefault="00AB3358">
            <w:pPr>
              <w:pStyle w:val="TAC"/>
              <w:rPr>
                <w:ins w:id="3723" w:author="Nokia-user" w:date="2020-08-06T13:37:00Z"/>
                <w:rFonts w:cs="Arial"/>
              </w:rPr>
            </w:pPr>
            <w:ins w:id="372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759C83B" w14:textId="77777777" w:rsidR="00AB3358" w:rsidRDefault="00AB3358">
            <w:pPr>
              <w:pStyle w:val="TAC"/>
              <w:rPr>
                <w:ins w:id="3725" w:author="Nokia-user" w:date="2020-08-06T13:37:00Z"/>
                <w:rFonts w:cs="Arial"/>
              </w:rPr>
            </w:pPr>
            <w:ins w:id="372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36A47" w14:textId="77777777" w:rsidR="00AB3358" w:rsidRDefault="00AB3358">
            <w:pPr>
              <w:pStyle w:val="TAC"/>
              <w:rPr>
                <w:ins w:id="3727" w:author="Nokia-user" w:date="2020-08-06T13:37:00Z"/>
                <w:rFonts w:cs="Arial"/>
              </w:rPr>
            </w:pPr>
            <w:ins w:id="372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2F126BE" w14:textId="77777777" w:rsidR="00AB3358" w:rsidRDefault="00AB3358">
            <w:pPr>
              <w:pStyle w:val="TAC"/>
              <w:rPr>
                <w:ins w:id="3729" w:author="Nokia-user" w:date="2020-08-06T13:37:00Z"/>
                <w:rFonts w:cs="Arial"/>
              </w:rPr>
            </w:pPr>
            <w:ins w:id="373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683818" w14:textId="77777777" w:rsidR="00AB3358" w:rsidRDefault="00AB3358">
            <w:pPr>
              <w:pStyle w:val="TAC"/>
              <w:rPr>
                <w:ins w:id="3731" w:author="Nokia-user" w:date="2020-08-06T13:37:00Z"/>
                <w:rFonts w:cs="Arial"/>
              </w:rPr>
            </w:pPr>
          </w:p>
        </w:tc>
      </w:tr>
      <w:tr w:rsidR="00AB3358" w14:paraId="4CE233F6" w14:textId="77777777" w:rsidTr="00AB3358">
        <w:trPr>
          <w:cantSplit/>
          <w:jc w:val="center"/>
          <w:ins w:id="373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F00BD80" w14:textId="77777777" w:rsidR="00AB3358" w:rsidRDefault="00AB3358">
            <w:pPr>
              <w:pStyle w:val="TAC"/>
              <w:rPr>
                <w:ins w:id="3733" w:author="Nokia-user" w:date="2020-08-06T13:37:00Z"/>
                <w:rFonts w:cs="v5.0.0"/>
                <w:lang w:eastAsia="zh-CN"/>
              </w:rPr>
            </w:pPr>
            <w:ins w:id="3734" w:author="Nokia-user" w:date="2020-08-06T13:37:00Z">
              <w:r>
                <w:rPr>
                  <w:rFonts w:cs="Arial"/>
                </w:rPr>
                <w:t>E-UTRA Band 18</w:t>
              </w:r>
              <w:r>
                <w:rPr>
                  <w:rFonts w:eastAsia="MS Mincho" w:cs="Arial"/>
                  <w:lang w:val="en-US" w:eastAsia="ja-JP"/>
                </w:rPr>
                <w:t xml:space="preserve"> or NR Band n18</w:t>
              </w:r>
            </w:ins>
          </w:p>
        </w:tc>
        <w:tc>
          <w:tcPr>
            <w:tcW w:w="1995" w:type="dxa"/>
            <w:tcBorders>
              <w:top w:val="single" w:sz="4" w:space="0" w:color="auto"/>
              <w:left w:val="single" w:sz="4" w:space="0" w:color="auto"/>
              <w:bottom w:val="single" w:sz="4" w:space="0" w:color="auto"/>
              <w:right w:val="single" w:sz="4" w:space="0" w:color="auto"/>
            </w:tcBorders>
            <w:hideMark/>
          </w:tcPr>
          <w:p w14:paraId="4A72A6C6" w14:textId="77777777" w:rsidR="00AB3358" w:rsidRDefault="00AB3358">
            <w:pPr>
              <w:pStyle w:val="TAC"/>
              <w:rPr>
                <w:ins w:id="3735" w:author="Nokia-user" w:date="2020-08-06T13:37:00Z"/>
                <w:rFonts w:cs="Arial"/>
              </w:rPr>
            </w:pPr>
            <w:ins w:id="3736" w:author="Nokia-user" w:date="2020-08-06T13:37:00Z">
              <w:r>
                <w:rPr>
                  <w:rFonts w:cs="Arial"/>
                </w:rPr>
                <w:t>815 – 830 MHz</w:t>
              </w:r>
            </w:ins>
          </w:p>
        </w:tc>
        <w:tc>
          <w:tcPr>
            <w:tcW w:w="879" w:type="dxa"/>
            <w:tcBorders>
              <w:top w:val="single" w:sz="4" w:space="0" w:color="auto"/>
              <w:left w:val="single" w:sz="4" w:space="0" w:color="auto"/>
              <w:bottom w:val="single" w:sz="4" w:space="0" w:color="auto"/>
              <w:right w:val="single" w:sz="4" w:space="0" w:color="auto"/>
            </w:tcBorders>
            <w:hideMark/>
          </w:tcPr>
          <w:p w14:paraId="2B74DA84" w14:textId="77777777" w:rsidR="00AB3358" w:rsidRDefault="00AB3358">
            <w:pPr>
              <w:pStyle w:val="TAC"/>
              <w:rPr>
                <w:ins w:id="3737" w:author="Nokia-user" w:date="2020-08-06T13:37:00Z"/>
                <w:rFonts w:cs="Arial"/>
              </w:rPr>
            </w:pPr>
            <w:ins w:id="373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CEFB299" w14:textId="77777777" w:rsidR="00AB3358" w:rsidRDefault="00AB3358">
            <w:pPr>
              <w:pStyle w:val="TAC"/>
              <w:rPr>
                <w:ins w:id="3739" w:author="Nokia-user" w:date="2020-08-06T13:37:00Z"/>
                <w:rFonts w:cs="Arial"/>
              </w:rPr>
            </w:pPr>
            <w:ins w:id="374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2A37DB5" w14:textId="77777777" w:rsidR="00AB3358" w:rsidRDefault="00AB3358">
            <w:pPr>
              <w:pStyle w:val="TAC"/>
              <w:rPr>
                <w:ins w:id="3741" w:author="Nokia-user" w:date="2020-08-06T13:37:00Z"/>
                <w:rFonts w:cs="Arial"/>
              </w:rPr>
            </w:pPr>
            <w:ins w:id="374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A78B2" w14:textId="77777777" w:rsidR="00AB3358" w:rsidRDefault="00AB3358">
            <w:pPr>
              <w:pStyle w:val="TAC"/>
              <w:rPr>
                <w:ins w:id="3743" w:author="Nokia-user" w:date="2020-08-06T13:37:00Z"/>
                <w:rFonts w:cs="Arial"/>
              </w:rPr>
            </w:pPr>
            <w:ins w:id="374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3952CBD" w14:textId="77777777" w:rsidR="00AB3358" w:rsidRDefault="00AB3358">
            <w:pPr>
              <w:pStyle w:val="TAC"/>
              <w:rPr>
                <w:ins w:id="3745" w:author="Nokia-user" w:date="2020-08-06T13:37:00Z"/>
                <w:rFonts w:cs="Arial"/>
              </w:rPr>
            </w:pPr>
          </w:p>
        </w:tc>
      </w:tr>
      <w:tr w:rsidR="00AB3358" w14:paraId="3E7D53BC" w14:textId="77777777" w:rsidTr="00AB3358">
        <w:trPr>
          <w:cantSplit/>
          <w:jc w:val="center"/>
          <w:ins w:id="374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CF05463" w14:textId="77777777" w:rsidR="00AB3358" w:rsidRDefault="00AB3358">
            <w:pPr>
              <w:pStyle w:val="TAC"/>
              <w:rPr>
                <w:ins w:id="3747" w:author="Nokia-user" w:date="2020-08-06T13:37:00Z"/>
                <w:rFonts w:cs="v5.0.0"/>
                <w:lang w:eastAsia="zh-CN"/>
              </w:rPr>
            </w:pPr>
            <w:ins w:id="3748" w:author="Nokia-user" w:date="2020-08-06T13:37:00Z">
              <w:r>
                <w:rPr>
                  <w:rFonts w:cs="Arial"/>
                </w:rPr>
                <w:t>UTRA FDD Band XX or E-UTRA Band 20 or NR Band n20</w:t>
              </w:r>
            </w:ins>
          </w:p>
        </w:tc>
        <w:tc>
          <w:tcPr>
            <w:tcW w:w="1995" w:type="dxa"/>
            <w:tcBorders>
              <w:top w:val="single" w:sz="4" w:space="0" w:color="auto"/>
              <w:left w:val="single" w:sz="4" w:space="0" w:color="auto"/>
              <w:bottom w:val="single" w:sz="4" w:space="0" w:color="auto"/>
              <w:right w:val="single" w:sz="4" w:space="0" w:color="auto"/>
            </w:tcBorders>
            <w:hideMark/>
          </w:tcPr>
          <w:p w14:paraId="4AE222A5" w14:textId="77777777" w:rsidR="00AB3358" w:rsidRDefault="00AB3358">
            <w:pPr>
              <w:pStyle w:val="TAC"/>
              <w:rPr>
                <w:ins w:id="3749" w:author="Nokia-user" w:date="2020-08-06T13:37:00Z"/>
                <w:rFonts w:cs="Arial"/>
              </w:rPr>
            </w:pPr>
            <w:ins w:id="3750"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6057F51F" w14:textId="77777777" w:rsidR="00AB3358" w:rsidRDefault="00AB3358">
            <w:pPr>
              <w:pStyle w:val="TAC"/>
              <w:rPr>
                <w:ins w:id="3751" w:author="Nokia-user" w:date="2020-08-06T13:37:00Z"/>
                <w:rFonts w:cs="Arial"/>
              </w:rPr>
            </w:pPr>
            <w:ins w:id="375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96396A8" w14:textId="77777777" w:rsidR="00AB3358" w:rsidRDefault="00AB3358">
            <w:pPr>
              <w:pStyle w:val="TAC"/>
              <w:rPr>
                <w:ins w:id="3753" w:author="Nokia-user" w:date="2020-08-06T13:37:00Z"/>
                <w:rFonts w:cs="Arial"/>
              </w:rPr>
            </w:pPr>
            <w:ins w:id="375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C977030" w14:textId="77777777" w:rsidR="00AB3358" w:rsidRDefault="00AB3358">
            <w:pPr>
              <w:pStyle w:val="TAC"/>
              <w:rPr>
                <w:ins w:id="3755" w:author="Nokia-user" w:date="2020-08-06T13:37:00Z"/>
                <w:rFonts w:cs="Arial"/>
              </w:rPr>
            </w:pPr>
            <w:ins w:id="375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8B7D462" w14:textId="77777777" w:rsidR="00AB3358" w:rsidRDefault="00AB3358">
            <w:pPr>
              <w:pStyle w:val="TAC"/>
              <w:rPr>
                <w:ins w:id="3757" w:author="Nokia-user" w:date="2020-08-06T13:37:00Z"/>
                <w:rFonts w:cs="Arial"/>
              </w:rPr>
            </w:pPr>
            <w:ins w:id="375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F5B594B" w14:textId="77777777" w:rsidR="00AB3358" w:rsidRDefault="00AB3358">
            <w:pPr>
              <w:pStyle w:val="TAC"/>
              <w:rPr>
                <w:ins w:id="3759" w:author="Nokia-user" w:date="2020-08-06T13:37:00Z"/>
                <w:rFonts w:cs="Arial"/>
              </w:rPr>
            </w:pPr>
          </w:p>
        </w:tc>
      </w:tr>
      <w:tr w:rsidR="00AB3358" w:rsidRPr="00AB3358" w14:paraId="6472F21C" w14:textId="77777777" w:rsidTr="00AB3358">
        <w:trPr>
          <w:cantSplit/>
          <w:jc w:val="center"/>
          <w:ins w:id="376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90223B1" w14:textId="77777777" w:rsidR="00AB3358" w:rsidRDefault="00AB3358">
            <w:pPr>
              <w:pStyle w:val="TAC"/>
              <w:rPr>
                <w:ins w:id="3761" w:author="Nokia-user" w:date="2020-08-06T13:37:00Z"/>
                <w:rFonts w:cs="v5.0.0"/>
                <w:lang w:val="sv-SE" w:eastAsia="zh-CN"/>
              </w:rPr>
            </w:pPr>
            <w:ins w:id="3762" w:author="Nokia-user" w:date="2020-08-06T13:37:00Z">
              <w:r>
                <w:rPr>
                  <w:rFonts w:cs="Arial"/>
                  <w:lang w:val="sv-SE"/>
                </w:rPr>
                <w:t>UTRA FDD Band XXI or E-UTRA Band 21</w:t>
              </w:r>
            </w:ins>
          </w:p>
        </w:tc>
        <w:tc>
          <w:tcPr>
            <w:tcW w:w="1995" w:type="dxa"/>
            <w:tcBorders>
              <w:top w:val="single" w:sz="4" w:space="0" w:color="auto"/>
              <w:left w:val="single" w:sz="4" w:space="0" w:color="auto"/>
              <w:bottom w:val="single" w:sz="4" w:space="0" w:color="auto"/>
              <w:right w:val="single" w:sz="4" w:space="0" w:color="auto"/>
            </w:tcBorders>
            <w:hideMark/>
          </w:tcPr>
          <w:p w14:paraId="122039AF" w14:textId="77777777" w:rsidR="00AB3358" w:rsidRDefault="00AB3358">
            <w:pPr>
              <w:pStyle w:val="TAC"/>
              <w:rPr>
                <w:ins w:id="3763" w:author="Nokia-user" w:date="2020-08-06T13:37:00Z"/>
                <w:rFonts w:cs="Arial"/>
              </w:rPr>
            </w:pPr>
            <w:ins w:id="3764" w:author="Nokia-user" w:date="2020-08-06T13:37:00Z">
              <w:r>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hideMark/>
          </w:tcPr>
          <w:p w14:paraId="7951B621" w14:textId="77777777" w:rsidR="00AB3358" w:rsidRDefault="00AB3358">
            <w:pPr>
              <w:pStyle w:val="TAC"/>
              <w:rPr>
                <w:ins w:id="3765" w:author="Nokia-user" w:date="2020-08-06T13:37:00Z"/>
                <w:rFonts w:cs="Arial"/>
              </w:rPr>
            </w:pPr>
            <w:ins w:id="376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EC4FBBC" w14:textId="77777777" w:rsidR="00AB3358" w:rsidRDefault="00AB3358">
            <w:pPr>
              <w:pStyle w:val="TAC"/>
              <w:rPr>
                <w:ins w:id="3767" w:author="Nokia-user" w:date="2020-08-06T13:37:00Z"/>
                <w:rFonts w:cs="Arial"/>
              </w:rPr>
            </w:pPr>
            <w:ins w:id="376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5FA3CED" w14:textId="77777777" w:rsidR="00AB3358" w:rsidRDefault="00AB3358">
            <w:pPr>
              <w:pStyle w:val="TAC"/>
              <w:rPr>
                <w:ins w:id="3769" w:author="Nokia-user" w:date="2020-08-06T13:37:00Z"/>
                <w:rFonts w:cs="Arial"/>
              </w:rPr>
            </w:pPr>
            <w:ins w:id="377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C0043F0" w14:textId="77777777" w:rsidR="00AB3358" w:rsidRDefault="00AB3358">
            <w:pPr>
              <w:pStyle w:val="TAC"/>
              <w:rPr>
                <w:ins w:id="3771" w:author="Nokia-user" w:date="2020-08-06T13:37:00Z"/>
                <w:rFonts w:cs="Arial"/>
              </w:rPr>
            </w:pPr>
            <w:ins w:id="377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13B2122" w14:textId="7A7D0B11" w:rsidR="00AB3358" w:rsidRDefault="00AB3358">
            <w:pPr>
              <w:pStyle w:val="TAC"/>
              <w:rPr>
                <w:ins w:id="3773" w:author="Nokia-user" w:date="2020-08-06T13:37:00Z"/>
                <w:rFonts w:cs="Arial"/>
              </w:rPr>
            </w:pPr>
          </w:p>
        </w:tc>
      </w:tr>
      <w:tr w:rsidR="00AB3358" w:rsidRPr="00AB3358" w14:paraId="4F9AF63F" w14:textId="77777777" w:rsidTr="00AB3358">
        <w:trPr>
          <w:cantSplit/>
          <w:jc w:val="center"/>
          <w:ins w:id="377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8BF176E" w14:textId="77777777" w:rsidR="00AB3358" w:rsidRDefault="00AB3358">
            <w:pPr>
              <w:pStyle w:val="TAC"/>
              <w:rPr>
                <w:ins w:id="3775" w:author="Nokia-user" w:date="2020-08-06T13:37:00Z"/>
                <w:rFonts w:cs="v5.0.0"/>
                <w:lang w:val="sv-SE" w:eastAsia="zh-CN"/>
              </w:rPr>
            </w:pPr>
            <w:ins w:id="3776" w:author="Nokia-user" w:date="2020-08-06T13:37:00Z">
              <w:r>
                <w:rPr>
                  <w:rFonts w:cs="Arial"/>
                  <w:lang w:val="sv-SE"/>
                </w:rPr>
                <w:t>UTRA FDD Band XXII or E-UTRA Band 22</w:t>
              </w:r>
            </w:ins>
          </w:p>
        </w:tc>
        <w:tc>
          <w:tcPr>
            <w:tcW w:w="1995" w:type="dxa"/>
            <w:tcBorders>
              <w:top w:val="single" w:sz="4" w:space="0" w:color="auto"/>
              <w:left w:val="single" w:sz="4" w:space="0" w:color="auto"/>
              <w:bottom w:val="single" w:sz="4" w:space="0" w:color="auto"/>
              <w:right w:val="single" w:sz="4" w:space="0" w:color="auto"/>
            </w:tcBorders>
            <w:hideMark/>
          </w:tcPr>
          <w:p w14:paraId="45F2A915" w14:textId="77777777" w:rsidR="00AB3358" w:rsidRDefault="00AB3358">
            <w:pPr>
              <w:pStyle w:val="TAC"/>
              <w:rPr>
                <w:ins w:id="3777" w:author="Nokia-user" w:date="2020-08-06T13:37:00Z"/>
                <w:rFonts w:cs="Arial"/>
              </w:rPr>
            </w:pPr>
            <w:ins w:id="3778" w:author="Nokia-user" w:date="2020-08-06T13:37:00Z">
              <w:r>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hideMark/>
          </w:tcPr>
          <w:p w14:paraId="094D6778" w14:textId="77777777" w:rsidR="00AB3358" w:rsidRDefault="00AB3358">
            <w:pPr>
              <w:pStyle w:val="TAC"/>
              <w:rPr>
                <w:ins w:id="3779" w:author="Nokia-user" w:date="2020-08-06T13:37:00Z"/>
                <w:rFonts w:cs="Arial"/>
              </w:rPr>
            </w:pPr>
            <w:ins w:id="378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9871C17" w14:textId="77777777" w:rsidR="00AB3358" w:rsidRDefault="00AB3358">
            <w:pPr>
              <w:pStyle w:val="TAC"/>
              <w:rPr>
                <w:ins w:id="3781" w:author="Nokia-user" w:date="2020-08-06T13:37:00Z"/>
                <w:rFonts w:cs="Arial"/>
              </w:rPr>
            </w:pPr>
            <w:ins w:id="378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F4D92B8" w14:textId="77777777" w:rsidR="00AB3358" w:rsidRDefault="00AB3358">
            <w:pPr>
              <w:pStyle w:val="TAC"/>
              <w:rPr>
                <w:ins w:id="3783" w:author="Nokia-user" w:date="2020-08-06T13:37:00Z"/>
                <w:rFonts w:cs="Arial"/>
              </w:rPr>
            </w:pPr>
            <w:ins w:id="378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E027A21" w14:textId="77777777" w:rsidR="00AB3358" w:rsidRDefault="00AB3358">
            <w:pPr>
              <w:pStyle w:val="TAC"/>
              <w:rPr>
                <w:ins w:id="3785" w:author="Nokia-user" w:date="2020-08-06T13:37:00Z"/>
                <w:rFonts w:cs="Arial"/>
              </w:rPr>
            </w:pPr>
            <w:ins w:id="378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014234B" w14:textId="6C961C5E" w:rsidR="00AB3358" w:rsidRDefault="00AB3358">
            <w:pPr>
              <w:pStyle w:val="TAC"/>
              <w:rPr>
                <w:ins w:id="3787" w:author="Nokia-user" w:date="2020-08-06T13:37:00Z"/>
                <w:rFonts w:cs="Arial"/>
              </w:rPr>
            </w:pPr>
            <w:ins w:id="3788" w:author="Nokia-user" w:date="2020-08-06T13:37:00Z">
              <w:r>
                <w:rPr>
                  <w:rFonts w:cs="Arial"/>
                </w:rPr>
                <w:t xml:space="preserve">This is not applicable to </w:t>
              </w:r>
            </w:ins>
            <w:ins w:id="3789" w:author="Nokia-user" w:date="2020-08-06T19:10:00Z">
              <w:r w:rsidR="002E2711">
                <w:rPr>
                  <w:rFonts w:cs="Arial"/>
                </w:rPr>
                <w:t>IAB-DU and IAB-MT</w:t>
              </w:r>
            </w:ins>
            <w:ins w:id="3790" w:author="Nokia-user" w:date="2020-08-06T13:37:00Z">
              <w:r>
                <w:rPr>
                  <w:rFonts w:cs="Arial"/>
                </w:rPr>
                <w:t xml:space="preserve"> operating in Band n77 or n78</w:t>
              </w:r>
            </w:ins>
          </w:p>
        </w:tc>
      </w:tr>
      <w:tr w:rsidR="00AB3358" w14:paraId="397FC0D2" w14:textId="77777777" w:rsidTr="00AB3358">
        <w:trPr>
          <w:cantSplit/>
          <w:jc w:val="center"/>
          <w:ins w:id="379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6E5AE6D" w14:textId="77777777" w:rsidR="00AB3358" w:rsidRDefault="00AB3358">
            <w:pPr>
              <w:pStyle w:val="TAC"/>
              <w:rPr>
                <w:ins w:id="3792" w:author="Nokia-user" w:date="2020-08-06T13:37:00Z"/>
                <w:rFonts w:cs="v5.0.0"/>
                <w:lang w:eastAsia="zh-CN"/>
              </w:rPr>
            </w:pPr>
            <w:ins w:id="3793" w:author="Nokia-user" w:date="2020-08-06T13:37:00Z">
              <w:r>
                <w:rPr>
                  <w:rFonts w:cs="v5.0.0"/>
                </w:rPr>
                <w:t>E-UTRA Band 23</w:t>
              </w:r>
            </w:ins>
          </w:p>
        </w:tc>
        <w:tc>
          <w:tcPr>
            <w:tcW w:w="1995" w:type="dxa"/>
            <w:tcBorders>
              <w:top w:val="single" w:sz="4" w:space="0" w:color="auto"/>
              <w:left w:val="single" w:sz="4" w:space="0" w:color="auto"/>
              <w:bottom w:val="single" w:sz="4" w:space="0" w:color="auto"/>
              <w:right w:val="single" w:sz="4" w:space="0" w:color="auto"/>
            </w:tcBorders>
            <w:hideMark/>
          </w:tcPr>
          <w:p w14:paraId="34612F6A" w14:textId="77777777" w:rsidR="00AB3358" w:rsidRDefault="00AB3358">
            <w:pPr>
              <w:pStyle w:val="TAC"/>
              <w:rPr>
                <w:ins w:id="3794" w:author="Nokia-user" w:date="2020-08-06T13:37:00Z"/>
                <w:rFonts w:cs="Arial"/>
              </w:rPr>
            </w:pPr>
            <w:ins w:id="3795" w:author="Nokia-user" w:date="2020-08-06T13:37:00Z">
              <w:r>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hideMark/>
          </w:tcPr>
          <w:p w14:paraId="0F64C89B" w14:textId="77777777" w:rsidR="00AB3358" w:rsidRDefault="00AB3358">
            <w:pPr>
              <w:pStyle w:val="TAC"/>
              <w:rPr>
                <w:ins w:id="3796" w:author="Nokia-user" w:date="2020-08-06T13:37:00Z"/>
                <w:rFonts w:cs="Arial"/>
              </w:rPr>
            </w:pPr>
            <w:ins w:id="379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70A6A5" w14:textId="77777777" w:rsidR="00AB3358" w:rsidRDefault="00AB3358">
            <w:pPr>
              <w:pStyle w:val="TAC"/>
              <w:rPr>
                <w:ins w:id="3798" w:author="Nokia-user" w:date="2020-08-06T13:37:00Z"/>
                <w:rFonts w:cs="Arial"/>
              </w:rPr>
            </w:pPr>
            <w:ins w:id="379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4B5D499" w14:textId="77777777" w:rsidR="00AB3358" w:rsidRDefault="00AB3358">
            <w:pPr>
              <w:pStyle w:val="TAC"/>
              <w:rPr>
                <w:ins w:id="3800" w:author="Nokia-user" w:date="2020-08-06T13:37:00Z"/>
                <w:rFonts w:cs="Arial"/>
              </w:rPr>
            </w:pPr>
            <w:ins w:id="380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EA99E17" w14:textId="77777777" w:rsidR="00AB3358" w:rsidRDefault="00AB3358">
            <w:pPr>
              <w:pStyle w:val="TAC"/>
              <w:rPr>
                <w:ins w:id="3802" w:author="Nokia-user" w:date="2020-08-06T13:37:00Z"/>
                <w:rFonts w:cs="Arial"/>
              </w:rPr>
            </w:pPr>
            <w:ins w:id="380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C22AE26" w14:textId="77777777" w:rsidR="00AB3358" w:rsidRDefault="00AB3358">
            <w:pPr>
              <w:pStyle w:val="TAC"/>
              <w:rPr>
                <w:ins w:id="3804" w:author="Nokia-user" w:date="2020-08-06T13:37:00Z"/>
                <w:rFonts w:cs="Arial"/>
              </w:rPr>
            </w:pPr>
          </w:p>
        </w:tc>
      </w:tr>
      <w:tr w:rsidR="00AB3358" w14:paraId="3B8B0BA3" w14:textId="77777777" w:rsidTr="00AB3358">
        <w:trPr>
          <w:cantSplit/>
          <w:jc w:val="center"/>
          <w:ins w:id="380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5150A08" w14:textId="77777777" w:rsidR="00AB3358" w:rsidRDefault="00AB3358">
            <w:pPr>
              <w:pStyle w:val="TAC"/>
              <w:rPr>
                <w:ins w:id="3806" w:author="Nokia-user" w:date="2020-08-06T13:37:00Z"/>
                <w:rFonts w:cs="v5.0.0"/>
                <w:lang w:eastAsia="zh-CN"/>
              </w:rPr>
            </w:pPr>
            <w:ins w:id="3807" w:author="Nokia-user" w:date="2020-08-06T13:37:00Z">
              <w:r>
                <w:rPr>
                  <w:rFonts w:cs="Arial"/>
                </w:rPr>
                <w:t>E-UTRA Band 24</w:t>
              </w:r>
            </w:ins>
          </w:p>
        </w:tc>
        <w:tc>
          <w:tcPr>
            <w:tcW w:w="1995" w:type="dxa"/>
            <w:tcBorders>
              <w:top w:val="single" w:sz="4" w:space="0" w:color="auto"/>
              <w:left w:val="single" w:sz="4" w:space="0" w:color="auto"/>
              <w:bottom w:val="single" w:sz="4" w:space="0" w:color="auto"/>
              <w:right w:val="single" w:sz="4" w:space="0" w:color="auto"/>
            </w:tcBorders>
            <w:hideMark/>
          </w:tcPr>
          <w:p w14:paraId="432EDBA1" w14:textId="77777777" w:rsidR="00AB3358" w:rsidRDefault="00AB3358">
            <w:pPr>
              <w:pStyle w:val="TAC"/>
              <w:rPr>
                <w:ins w:id="3808" w:author="Nokia-user" w:date="2020-08-06T13:37:00Z"/>
                <w:rFonts w:cs="Arial"/>
              </w:rPr>
            </w:pPr>
            <w:ins w:id="3809" w:author="Nokia-user" w:date="2020-08-06T13:37: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hideMark/>
          </w:tcPr>
          <w:p w14:paraId="77AC79BD" w14:textId="77777777" w:rsidR="00AB3358" w:rsidRDefault="00AB3358">
            <w:pPr>
              <w:pStyle w:val="TAC"/>
              <w:rPr>
                <w:ins w:id="3810" w:author="Nokia-user" w:date="2020-08-06T13:37:00Z"/>
                <w:rFonts w:cs="Arial"/>
              </w:rPr>
            </w:pPr>
            <w:ins w:id="381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EC74817" w14:textId="77777777" w:rsidR="00AB3358" w:rsidRDefault="00AB3358">
            <w:pPr>
              <w:pStyle w:val="TAC"/>
              <w:rPr>
                <w:ins w:id="3812" w:author="Nokia-user" w:date="2020-08-06T13:37:00Z"/>
                <w:rFonts w:cs="Arial"/>
              </w:rPr>
            </w:pPr>
            <w:ins w:id="381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E255AB8" w14:textId="77777777" w:rsidR="00AB3358" w:rsidRDefault="00AB3358">
            <w:pPr>
              <w:pStyle w:val="TAC"/>
              <w:rPr>
                <w:ins w:id="3814" w:author="Nokia-user" w:date="2020-08-06T13:37:00Z"/>
                <w:rFonts w:cs="Arial"/>
              </w:rPr>
            </w:pPr>
            <w:ins w:id="381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A161FCE" w14:textId="77777777" w:rsidR="00AB3358" w:rsidRDefault="00AB3358">
            <w:pPr>
              <w:pStyle w:val="TAC"/>
              <w:rPr>
                <w:ins w:id="3816" w:author="Nokia-user" w:date="2020-08-06T13:37:00Z"/>
                <w:rFonts w:cs="Arial"/>
              </w:rPr>
            </w:pPr>
            <w:ins w:id="381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DCF0F4E" w14:textId="77777777" w:rsidR="00AB3358" w:rsidRDefault="00AB3358">
            <w:pPr>
              <w:pStyle w:val="TAC"/>
              <w:rPr>
                <w:ins w:id="3818" w:author="Nokia-user" w:date="2020-08-06T13:37:00Z"/>
                <w:rFonts w:cs="Arial"/>
              </w:rPr>
            </w:pPr>
          </w:p>
        </w:tc>
      </w:tr>
      <w:tr w:rsidR="00AB3358" w14:paraId="17B2D368" w14:textId="77777777" w:rsidTr="00AB3358">
        <w:trPr>
          <w:cantSplit/>
          <w:jc w:val="center"/>
          <w:ins w:id="381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04A400F" w14:textId="77777777" w:rsidR="00AB3358" w:rsidRDefault="00AB3358">
            <w:pPr>
              <w:pStyle w:val="TAC"/>
              <w:rPr>
                <w:ins w:id="3820" w:author="Nokia-user" w:date="2020-08-06T13:37:00Z"/>
                <w:rFonts w:cs="Arial"/>
                <w:lang w:val="sv-SE"/>
              </w:rPr>
            </w:pPr>
            <w:ins w:id="3821" w:author="Nokia-user" w:date="2020-08-06T13:37:00Z">
              <w:r>
                <w:rPr>
                  <w:rFonts w:cs="Arial"/>
                  <w:lang w:val="sv-SE"/>
                </w:rPr>
                <w:t>UTRA FDD Band XXV or</w:t>
              </w:r>
            </w:ins>
          </w:p>
          <w:p w14:paraId="1B88631B" w14:textId="77777777" w:rsidR="00AB3358" w:rsidRDefault="00AB3358">
            <w:pPr>
              <w:pStyle w:val="TAC"/>
              <w:rPr>
                <w:ins w:id="3822" w:author="Nokia-user" w:date="2020-08-06T13:37:00Z"/>
                <w:rFonts w:cs="v5.0.0"/>
                <w:lang w:val="sv-SE" w:eastAsia="zh-CN"/>
              </w:rPr>
            </w:pPr>
            <w:ins w:id="3823" w:author="Nokia-user" w:date="2020-08-06T13:37:00Z">
              <w:r>
                <w:rPr>
                  <w:rFonts w:cs="Arial"/>
                  <w:lang w:val="sv-SE"/>
                </w:rPr>
                <w:t>E-UTRA Band 25 or NR Band n25</w:t>
              </w:r>
            </w:ins>
          </w:p>
        </w:tc>
        <w:tc>
          <w:tcPr>
            <w:tcW w:w="1995" w:type="dxa"/>
            <w:tcBorders>
              <w:top w:val="single" w:sz="4" w:space="0" w:color="auto"/>
              <w:left w:val="single" w:sz="4" w:space="0" w:color="auto"/>
              <w:bottom w:val="single" w:sz="4" w:space="0" w:color="auto"/>
              <w:right w:val="single" w:sz="4" w:space="0" w:color="auto"/>
            </w:tcBorders>
            <w:hideMark/>
          </w:tcPr>
          <w:p w14:paraId="5A4ECC9D" w14:textId="77777777" w:rsidR="00AB3358" w:rsidRDefault="00AB3358">
            <w:pPr>
              <w:pStyle w:val="TAC"/>
              <w:rPr>
                <w:ins w:id="3824" w:author="Nokia-user" w:date="2020-08-06T13:37:00Z"/>
                <w:rFonts w:cs="Arial"/>
              </w:rPr>
            </w:pPr>
            <w:ins w:id="3825" w:author="Nokia-user" w:date="2020-08-06T13:37:00Z">
              <w:r>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hideMark/>
          </w:tcPr>
          <w:p w14:paraId="1C0C79A8" w14:textId="77777777" w:rsidR="00AB3358" w:rsidRDefault="00AB3358">
            <w:pPr>
              <w:pStyle w:val="TAC"/>
              <w:rPr>
                <w:ins w:id="3826" w:author="Nokia-user" w:date="2020-08-06T13:37:00Z"/>
                <w:rFonts w:cs="Arial"/>
              </w:rPr>
            </w:pPr>
            <w:ins w:id="382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5A3D49C" w14:textId="77777777" w:rsidR="00AB3358" w:rsidRDefault="00AB3358">
            <w:pPr>
              <w:pStyle w:val="TAC"/>
              <w:rPr>
                <w:ins w:id="3828" w:author="Nokia-user" w:date="2020-08-06T13:37:00Z"/>
                <w:rFonts w:cs="Arial"/>
              </w:rPr>
            </w:pPr>
            <w:ins w:id="382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9202F74" w14:textId="77777777" w:rsidR="00AB3358" w:rsidRDefault="00AB3358">
            <w:pPr>
              <w:pStyle w:val="TAC"/>
              <w:rPr>
                <w:ins w:id="3830" w:author="Nokia-user" w:date="2020-08-06T13:37:00Z"/>
                <w:rFonts w:cs="Arial"/>
              </w:rPr>
            </w:pPr>
            <w:ins w:id="383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2C93343" w14:textId="77777777" w:rsidR="00AB3358" w:rsidRDefault="00AB3358">
            <w:pPr>
              <w:pStyle w:val="TAC"/>
              <w:rPr>
                <w:ins w:id="3832" w:author="Nokia-user" w:date="2020-08-06T13:37:00Z"/>
                <w:rFonts w:cs="Arial"/>
              </w:rPr>
            </w:pPr>
            <w:ins w:id="383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BC034B4" w14:textId="77777777" w:rsidR="00AB3358" w:rsidRDefault="00AB3358">
            <w:pPr>
              <w:pStyle w:val="TAC"/>
              <w:rPr>
                <w:ins w:id="3834" w:author="Nokia-user" w:date="2020-08-06T13:37:00Z"/>
                <w:rFonts w:cs="Arial"/>
              </w:rPr>
            </w:pPr>
          </w:p>
        </w:tc>
      </w:tr>
      <w:tr w:rsidR="00AB3358" w14:paraId="2E349B0B" w14:textId="77777777" w:rsidTr="00AB3358">
        <w:trPr>
          <w:cantSplit/>
          <w:jc w:val="center"/>
          <w:ins w:id="383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2650A7B" w14:textId="77777777" w:rsidR="00AB3358" w:rsidRDefault="00AB3358">
            <w:pPr>
              <w:pStyle w:val="TAC"/>
              <w:rPr>
                <w:ins w:id="3836" w:author="Nokia-user" w:date="2020-08-06T13:37:00Z"/>
                <w:rFonts w:cs="Arial"/>
                <w:lang w:val="sv-SE"/>
              </w:rPr>
            </w:pPr>
            <w:ins w:id="3837" w:author="Nokia-user" w:date="2020-08-06T13:37:00Z">
              <w:r>
                <w:rPr>
                  <w:rFonts w:cs="Arial"/>
                  <w:lang w:val="sv-SE"/>
                </w:rPr>
                <w:t>UTRA FDD Band XXVI or</w:t>
              </w:r>
            </w:ins>
          </w:p>
          <w:p w14:paraId="394FF863" w14:textId="77777777" w:rsidR="00AB3358" w:rsidRDefault="00AB3358">
            <w:pPr>
              <w:pStyle w:val="TAC"/>
              <w:rPr>
                <w:ins w:id="3838" w:author="Nokia-user" w:date="2020-08-06T13:37:00Z"/>
                <w:rFonts w:cs="v5.0.0"/>
                <w:lang w:val="sv-SE" w:eastAsia="zh-CN"/>
              </w:rPr>
            </w:pPr>
            <w:ins w:id="3839" w:author="Nokia-user" w:date="2020-08-06T13:37:00Z">
              <w:r>
                <w:rPr>
                  <w:rFonts w:cs="Arial"/>
                  <w:lang w:val="sv-SE"/>
                </w:rPr>
                <w:t>E-UTRA Band 26 or NR Band n26</w:t>
              </w:r>
            </w:ins>
          </w:p>
        </w:tc>
        <w:tc>
          <w:tcPr>
            <w:tcW w:w="1995" w:type="dxa"/>
            <w:tcBorders>
              <w:top w:val="single" w:sz="4" w:space="0" w:color="auto"/>
              <w:left w:val="single" w:sz="4" w:space="0" w:color="auto"/>
              <w:bottom w:val="single" w:sz="4" w:space="0" w:color="auto"/>
              <w:right w:val="single" w:sz="4" w:space="0" w:color="auto"/>
            </w:tcBorders>
            <w:hideMark/>
          </w:tcPr>
          <w:p w14:paraId="4BF8B06D" w14:textId="77777777" w:rsidR="00AB3358" w:rsidRDefault="00AB3358">
            <w:pPr>
              <w:pStyle w:val="TAC"/>
              <w:rPr>
                <w:ins w:id="3840" w:author="Nokia-user" w:date="2020-08-06T13:37:00Z"/>
                <w:rFonts w:cs="Arial"/>
              </w:rPr>
            </w:pPr>
            <w:ins w:id="3841" w:author="Nokia-user" w:date="2020-08-06T13:37:00Z">
              <w:r>
                <w:rPr>
                  <w:rFonts w:cs="Arial"/>
                </w:rPr>
                <w:t>814 – 849 MHz</w:t>
              </w:r>
            </w:ins>
          </w:p>
        </w:tc>
        <w:tc>
          <w:tcPr>
            <w:tcW w:w="879" w:type="dxa"/>
            <w:tcBorders>
              <w:top w:val="single" w:sz="4" w:space="0" w:color="auto"/>
              <w:left w:val="single" w:sz="4" w:space="0" w:color="auto"/>
              <w:bottom w:val="single" w:sz="4" w:space="0" w:color="auto"/>
              <w:right w:val="single" w:sz="4" w:space="0" w:color="auto"/>
            </w:tcBorders>
            <w:hideMark/>
          </w:tcPr>
          <w:p w14:paraId="1E9523DC" w14:textId="77777777" w:rsidR="00AB3358" w:rsidRDefault="00AB3358">
            <w:pPr>
              <w:pStyle w:val="TAC"/>
              <w:rPr>
                <w:ins w:id="3842" w:author="Nokia-user" w:date="2020-08-06T13:37:00Z"/>
                <w:rFonts w:cs="Arial"/>
              </w:rPr>
            </w:pPr>
            <w:ins w:id="3843"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A8D75BA" w14:textId="77777777" w:rsidR="00AB3358" w:rsidRDefault="00AB3358">
            <w:pPr>
              <w:pStyle w:val="TAC"/>
              <w:rPr>
                <w:ins w:id="3844" w:author="Nokia-user" w:date="2020-08-06T13:37:00Z"/>
                <w:rFonts w:cs="Arial"/>
              </w:rPr>
            </w:pPr>
            <w:ins w:id="384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FEA535B" w14:textId="77777777" w:rsidR="00AB3358" w:rsidRDefault="00AB3358">
            <w:pPr>
              <w:pStyle w:val="TAC"/>
              <w:rPr>
                <w:ins w:id="3846" w:author="Nokia-user" w:date="2020-08-06T13:37:00Z"/>
                <w:rFonts w:cs="Arial"/>
              </w:rPr>
            </w:pPr>
            <w:ins w:id="384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B8CD4C0" w14:textId="77777777" w:rsidR="00AB3358" w:rsidRDefault="00AB3358">
            <w:pPr>
              <w:pStyle w:val="TAC"/>
              <w:rPr>
                <w:ins w:id="3848" w:author="Nokia-user" w:date="2020-08-06T13:37:00Z"/>
                <w:rFonts w:cs="Arial"/>
              </w:rPr>
            </w:pPr>
            <w:ins w:id="3849"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4CAABFB" w14:textId="77777777" w:rsidR="00AB3358" w:rsidRDefault="00AB3358">
            <w:pPr>
              <w:pStyle w:val="TAC"/>
              <w:rPr>
                <w:ins w:id="3850" w:author="Nokia-user" w:date="2020-08-06T13:37:00Z"/>
                <w:rFonts w:cs="Arial"/>
              </w:rPr>
            </w:pPr>
          </w:p>
        </w:tc>
      </w:tr>
      <w:tr w:rsidR="00AB3358" w14:paraId="1E1852A8" w14:textId="77777777" w:rsidTr="00AB3358">
        <w:trPr>
          <w:cantSplit/>
          <w:jc w:val="center"/>
          <w:ins w:id="385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32CCD30" w14:textId="77777777" w:rsidR="00AB3358" w:rsidRDefault="00AB3358">
            <w:pPr>
              <w:pStyle w:val="TAC"/>
              <w:rPr>
                <w:ins w:id="3852" w:author="Nokia-user" w:date="2020-08-06T13:37:00Z"/>
                <w:rFonts w:cs="v5.0.0"/>
                <w:lang w:eastAsia="zh-CN"/>
              </w:rPr>
            </w:pPr>
            <w:ins w:id="3853" w:author="Nokia-user" w:date="2020-08-06T13:37:00Z">
              <w:r>
                <w:rPr>
                  <w:rFonts w:cs="v5.0.0"/>
                </w:rPr>
                <w:t>E-UTRA Band 27</w:t>
              </w:r>
            </w:ins>
          </w:p>
        </w:tc>
        <w:tc>
          <w:tcPr>
            <w:tcW w:w="1995" w:type="dxa"/>
            <w:tcBorders>
              <w:top w:val="single" w:sz="4" w:space="0" w:color="auto"/>
              <w:left w:val="single" w:sz="4" w:space="0" w:color="auto"/>
              <w:bottom w:val="single" w:sz="4" w:space="0" w:color="auto"/>
              <w:right w:val="single" w:sz="4" w:space="0" w:color="auto"/>
            </w:tcBorders>
            <w:hideMark/>
          </w:tcPr>
          <w:p w14:paraId="58C87C42" w14:textId="77777777" w:rsidR="00AB3358" w:rsidRDefault="00AB3358">
            <w:pPr>
              <w:pStyle w:val="TAC"/>
              <w:rPr>
                <w:ins w:id="3854" w:author="Nokia-user" w:date="2020-08-06T13:37:00Z"/>
                <w:rFonts w:cs="Arial"/>
              </w:rPr>
            </w:pPr>
            <w:ins w:id="3855" w:author="Nokia-user" w:date="2020-08-06T13:37:00Z">
              <w:r>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hideMark/>
          </w:tcPr>
          <w:p w14:paraId="1E53D74E" w14:textId="77777777" w:rsidR="00AB3358" w:rsidRDefault="00AB3358">
            <w:pPr>
              <w:pStyle w:val="TAC"/>
              <w:rPr>
                <w:ins w:id="3856" w:author="Nokia-user" w:date="2020-08-06T13:37:00Z"/>
                <w:rFonts w:cs="Arial"/>
              </w:rPr>
            </w:pPr>
            <w:ins w:id="3857"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779152" w14:textId="77777777" w:rsidR="00AB3358" w:rsidRDefault="00AB3358">
            <w:pPr>
              <w:pStyle w:val="TAC"/>
              <w:rPr>
                <w:ins w:id="3858" w:author="Nokia-user" w:date="2020-08-06T13:37:00Z"/>
                <w:rFonts w:cs="Arial"/>
              </w:rPr>
            </w:pPr>
            <w:ins w:id="385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30EC34B" w14:textId="77777777" w:rsidR="00AB3358" w:rsidRDefault="00AB3358">
            <w:pPr>
              <w:pStyle w:val="TAC"/>
              <w:rPr>
                <w:ins w:id="3860" w:author="Nokia-user" w:date="2020-08-06T13:37:00Z"/>
                <w:rFonts w:cs="Arial"/>
              </w:rPr>
            </w:pPr>
            <w:ins w:id="386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866D92E" w14:textId="77777777" w:rsidR="00AB3358" w:rsidRDefault="00AB3358">
            <w:pPr>
              <w:pStyle w:val="TAC"/>
              <w:rPr>
                <w:ins w:id="3862" w:author="Nokia-user" w:date="2020-08-06T13:37:00Z"/>
                <w:rFonts w:cs="Arial"/>
              </w:rPr>
            </w:pPr>
            <w:ins w:id="3863"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A697BE" w14:textId="77777777" w:rsidR="00AB3358" w:rsidRDefault="00AB3358">
            <w:pPr>
              <w:pStyle w:val="TAC"/>
              <w:rPr>
                <w:ins w:id="3864" w:author="Nokia-user" w:date="2020-08-06T13:37:00Z"/>
                <w:rFonts w:cs="Arial"/>
              </w:rPr>
            </w:pPr>
          </w:p>
        </w:tc>
      </w:tr>
      <w:tr w:rsidR="00AB3358" w14:paraId="47132CFE" w14:textId="77777777" w:rsidTr="00AB3358">
        <w:trPr>
          <w:cantSplit/>
          <w:jc w:val="center"/>
          <w:ins w:id="386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627A99C" w14:textId="77777777" w:rsidR="00AB3358" w:rsidRDefault="00AB3358">
            <w:pPr>
              <w:pStyle w:val="TAC"/>
              <w:rPr>
                <w:ins w:id="3866" w:author="Nokia-user" w:date="2020-08-06T13:37:00Z"/>
                <w:rFonts w:cs="v5.0.0"/>
                <w:lang w:eastAsia="zh-CN"/>
              </w:rPr>
            </w:pPr>
            <w:ins w:id="3867" w:author="Nokia-user" w:date="2020-08-06T13:37:00Z">
              <w:r>
                <w:rPr>
                  <w:rFonts w:cs="Arial"/>
                </w:rPr>
                <w:lastRenderedPageBreak/>
                <w:t>E-UTRA Band 28 or NR Band n28</w:t>
              </w:r>
            </w:ins>
          </w:p>
        </w:tc>
        <w:tc>
          <w:tcPr>
            <w:tcW w:w="1995" w:type="dxa"/>
            <w:tcBorders>
              <w:top w:val="single" w:sz="4" w:space="0" w:color="auto"/>
              <w:left w:val="single" w:sz="4" w:space="0" w:color="auto"/>
              <w:bottom w:val="single" w:sz="4" w:space="0" w:color="auto"/>
              <w:right w:val="single" w:sz="4" w:space="0" w:color="auto"/>
            </w:tcBorders>
            <w:hideMark/>
          </w:tcPr>
          <w:p w14:paraId="5AA29073" w14:textId="77777777" w:rsidR="00AB3358" w:rsidRDefault="00AB3358">
            <w:pPr>
              <w:pStyle w:val="TAC"/>
              <w:rPr>
                <w:ins w:id="3868" w:author="Nokia-user" w:date="2020-08-06T13:37:00Z"/>
                <w:rFonts w:cs="Arial"/>
              </w:rPr>
            </w:pPr>
            <w:ins w:id="3869" w:author="Nokia-user" w:date="2020-08-06T13:37:00Z">
              <w:r>
                <w:rPr>
                  <w:rFonts w:cs="Arial"/>
                </w:rP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298C7042" w14:textId="77777777" w:rsidR="00AB3358" w:rsidRDefault="00AB3358">
            <w:pPr>
              <w:pStyle w:val="TAC"/>
              <w:rPr>
                <w:ins w:id="3870" w:author="Nokia-user" w:date="2020-08-06T13:37:00Z"/>
                <w:rFonts w:cs="Arial"/>
              </w:rPr>
            </w:pPr>
            <w:ins w:id="387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BB5DB6" w14:textId="77777777" w:rsidR="00AB3358" w:rsidRDefault="00AB3358">
            <w:pPr>
              <w:pStyle w:val="TAC"/>
              <w:rPr>
                <w:ins w:id="3872" w:author="Nokia-user" w:date="2020-08-06T13:37:00Z"/>
                <w:rFonts w:cs="Arial"/>
              </w:rPr>
            </w:pPr>
            <w:ins w:id="387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E06B867" w14:textId="77777777" w:rsidR="00AB3358" w:rsidRDefault="00AB3358">
            <w:pPr>
              <w:pStyle w:val="TAC"/>
              <w:rPr>
                <w:ins w:id="3874" w:author="Nokia-user" w:date="2020-08-06T13:37:00Z"/>
                <w:rFonts w:cs="Arial"/>
              </w:rPr>
            </w:pPr>
            <w:ins w:id="387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2DD247A" w14:textId="77777777" w:rsidR="00AB3358" w:rsidRDefault="00AB3358">
            <w:pPr>
              <w:pStyle w:val="TAC"/>
              <w:rPr>
                <w:ins w:id="3876" w:author="Nokia-user" w:date="2020-08-06T13:37:00Z"/>
                <w:rFonts w:cs="Arial"/>
              </w:rPr>
            </w:pPr>
            <w:ins w:id="387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CD4D17" w14:textId="77777777" w:rsidR="00AB3358" w:rsidRDefault="00AB3358">
            <w:pPr>
              <w:pStyle w:val="TAC"/>
              <w:rPr>
                <w:ins w:id="3878" w:author="Nokia-user" w:date="2020-08-06T13:37:00Z"/>
                <w:rFonts w:cs="Arial"/>
              </w:rPr>
            </w:pPr>
          </w:p>
        </w:tc>
      </w:tr>
      <w:tr w:rsidR="00AB3358" w14:paraId="30FDF210" w14:textId="77777777" w:rsidTr="00AB3358">
        <w:trPr>
          <w:cantSplit/>
          <w:jc w:val="center"/>
          <w:ins w:id="387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5B1EA9C" w14:textId="77777777" w:rsidR="00AB3358" w:rsidRDefault="00AB3358">
            <w:pPr>
              <w:pStyle w:val="TAC"/>
              <w:rPr>
                <w:ins w:id="3880" w:author="Nokia-user" w:date="2020-08-06T13:37:00Z"/>
                <w:rFonts w:cs="v5.0.0"/>
                <w:lang w:eastAsia="zh-CN"/>
              </w:rPr>
            </w:pPr>
            <w:ins w:id="3881" w:author="Nokia-user" w:date="2020-08-06T13:37:00Z">
              <w:r>
                <w:rPr>
                  <w:rFonts w:cs="v5.0.0"/>
                </w:rPr>
                <w:t>E-UTRA Band 30 or NR Band n30</w:t>
              </w:r>
            </w:ins>
          </w:p>
        </w:tc>
        <w:tc>
          <w:tcPr>
            <w:tcW w:w="1995" w:type="dxa"/>
            <w:tcBorders>
              <w:top w:val="single" w:sz="4" w:space="0" w:color="auto"/>
              <w:left w:val="single" w:sz="4" w:space="0" w:color="auto"/>
              <w:bottom w:val="single" w:sz="4" w:space="0" w:color="auto"/>
              <w:right w:val="single" w:sz="4" w:space="0" w:color="auto"/>
            </w:tcBorders>
            <w:hideMark/>
          </w:tcPr>
          <w:p w14:paraId="55823072" w14:textId="77777777" w:rsidR="00AB3358" w:rsidRDefault="00AB3358">
            <w:pPr>
              <w:pStyle w:val="TAC"/>
              <w:rPr>
                <w:ins w:id="3882" w:author="Nokia-user" w:date="2020-08-06T13:37:00Z"/>
                <w:rFonts w:cs="Arial"/>
              </w:rPr>
            </w:pPr>
            <w:ins w:id="3883" w:author="Nokia-user" w:date="2020-08-06T13:37:00Z">
              <w:r>
                <w:t xml:space="preserve">2305 – 2315 MHz </w:t>
              </w:r>
            </w:ins>
          </w:p>
        </w:tc>
        <w:tc>
          <w:tcPr>
            <w:tcW w:w="879" w:type="dxa"/>
            <w:tcBorders>
              <w:top w:val="single" w:sz="4" w:space="0" w:color="auto"/>
              <w:left w:val="single" w:sz="4" w:space="0" w:color="auto"/>
              <w:bottom w:val="single" w:sz="4" w:space="0" w:color="auto"/>
              <w:right w:val="single" w:sz="4" w:space="0" w:color="auto"/>
            </w:tcBorders>
            <w:hideMark/>
          </w:tcPr>
          <w:p w14:paraId="7E897414" w14:textId="77777777" w:rsidR="00AB3358" w:rsidRDefault="00AB3358">
            <w:pPr>
              <w:pStyle w:val="TAC"/>
              <w:rPr>
                <w:ins w:id="3884" w:author="Nokia-user" w:date="2020-08-06T13:37:00Z"/>
                <w:rFonts w:cs="Arial"/>
              </w:rPr>
            </w:pPr>
            <w:ins w:id="3885"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A372E54" w14:textId="77777777" w:rsidR="00AB3358" w:rsidRDefault="00AB3358">
            <w:pPr>
              <w:pStyle w:val="TAC"/>
              <w:rPr>
                <w:ins w:id="3886" w:author="Nokia-user" w:date="2020-08-06T13:37:00Z"/>
              </w:rPr>
            </w:pPr>
            <w:ins w:id="388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1F95184" w14:textId="77777777" w:rsidR="00AB3358" w:rsidRDefault="00AB3358">
            <w:pPr>
              <w:pStyle w:val="TAC"/>
              <w:rPr>
                <w:ins w:id="3888" w:author="Nokia-user" w:date="2020-08-06T13:37:00Z"/>
              </w:rPr>
            </w:pPr>
            <w:ins w:id="388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4B8F850" w14:textId="77777777" w:rsidR="00AB3358" w:rsidRDefault="00AB3358">
            <w:pPr>
              <w:pStyle w:val="TAC"/>
              <w:rPr>
                <w:ins w:id="3890" w:author="Nokia-user" w:date="2020-08-06T13:37:00Z"/>
                <w:rFonts w:cs="Arial"/>
              </w:rPr>
            </w:pPr>
            <w:ins w:id="3891"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071AFA38" w14:textId="77777777" w:rsidR="00AB3358" w:rsidRDefault="00AB3358">
            <w:pPr>
              <w:pStyle w:val="TAC"/>
              <w:rPr>
                <w:ins w:id="3892" w:author="Nokia-user" w:date="2020-08-06T13:37:00Z"/>
                <w:rFonts w:cs="Arial"/>
              </w:rPr>
            </w:pPr>
          </w:p>
        </w:tc>
      </w:tr>
      <w:tr w:rsidR="00AB3358" w14:paraId="2AF0BF68" w14:textId="77777777" w:rsidTr="00AB3358">
        <w:trPr>
          <w:cantSplit/>
          <w:jc w:val="center"/>
          <w:ins w:id="389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93C20BD" w14:textId="77777777" w:rsidR="00AB3358" w:rsidRDefault="00AB3358">
            <w:pPr>
              <w:pStyle w:val="TAC"/>
              <w:rPr>
                <w:ins w:id="3894" w:author="Nokia-user" w:date="2020-08-06T13:37:00Z"/>
                <w:rFonts w:cs="v5.0.0"/>
                <w:lang w:eastAsia="zh-CN"/>
              </w:rPr>
            </w:pPr>
            <w:ins w:id="3895" w:author="Nokia-user" w:date="2020-08-06T13:37:00Z">
              <w:r>
                <w:rPr>
                  <w:rFonts w:cs="Arial"/>
                </w:rPr>
                <w:t xml:space="preserve">E-UTRA Band </w:t>
              </w:r>
              <w:r>
                <w:rPr>
                  <w:rFonts w:cs="Arial"/>
                  <w:lang w:eastAsia="zh-CN"/>
                </w:rPr>
                <w:t>31</w:t>
              </w:r>
            </w:ins>
          </w:p>
        </w:tc>
        <w:tc>
          <w:tcPr>
            <w:tcW w:w="1995" w:type="dxa"/>
            <w:tcBorders>
              <w:top w:val="single" w:sz="4" w:space="0" w:color="auto"/>
              <w:left w:val="single" w:sz="4" w:space="0" w:color="auto"/>
              <w:bottom w:val="single" w:sz="4" w:space="0" w:color="auto"/>
              <w:right w:val="single" w:sz="4" w:space="0" w:color="auto"/>
            </w:tcBorders>
            <w:hideMark/>
          </w:tcPr>
          <w:p w14:paraId="32C0ACBB" w14:textId="77777777" w:rsidR="00AB3358" w:rsidRDefault="00AB3358">
            <w:pPr>
              <w:pStyle w:val="TAC"/>
              <w:rPr>
                <w:ins w:id="3896" w:author="Nokia-user" w:date="2020-08-06T13:37:00Z"/>
                <w:rFonts w:cs="Arial"/>
              </w:rPr>
            </w:pPr>
            <w:ins w:id="3897" w:author="Nokia-user" w:date="2020-08-06T13:37:00Z">
              <w:r>
                <w:rPr>
                  <w:rFonts w:cs="Arial"/>
                  <w:lang w:eastAsia="zh-CN"/>
                </w:rPr>
                <w:t xml:space="preserve">452.5 </w:t>
              </w:r>
              <w:r>
                <w:t>–</w:t>
              </w:r>
              <w:r>
                <w:rPr>
                  <w:rFonts w:cs="Arial"/>
                  <w:lang w:eastAsia="zh-CN"/>
                </w:rPr>
                <w:t xml:space="preserve"> 457.5 MHz</w:t>
              </w:r>
            </w:ins>
          </w:p>
        </w:tc>
        <w:tc>
          <w:tcPr>
            <w:tcW w:w="879" w:type="dxa"/>
            <w:tcBorders>
              <w:top w:val="single" w:sz="4" w:space="0" w:color="auto"/>
              <w:left w:val="single" w:sz="4" w:space="0" w:color="auto"/>
              <w:bottom w:val="single" w:sz="4" w:space="0" w:color="auto"/>
              <w:right w:val="single" w:sz="4" w:space="0" w:color="auto"/>
            </w:tcBorders>
            <w:hideMark/>
          </w:tcPr>
          <w:p w14:paraId="24AF5302" w14:textId="77777777" w:rsidR="00AB3358" w:rsidRDefault="00AB3358">
            <w:pPr>
              <w:pStyle w:val="TAC"/>
              <w:rPr>
                <w:ins w:id="3898" w:author="Nokia-user" w:date="2020-08-06T13:37:00Z"/>
                <w:rFonts w:cs="Arial"/>
              </w:rPr>
            </w:pPr>
            <w:ins w:id="389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5103BBB" w14:textId="77777777" w:rsidR="00AB3358" w:rsidRDefault="00AB3358">
            <w:pPr>
              <w:pStyle w:val="TAC"/>
              <w:rPr>
                <w:ins w:id="3900" w:author="Nokia-user" w:date="2020-08-06T13:37:00Z"/>
                <w:rFonts w:cs="Arial"/>
              </w:rPr>
            </w:pPr>
            <w:ins w:id="390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AD06421" w14:textId="77777777" w:rsidR="00AB3358" w:rsidRDefault="00AB3358">
            <w:pPr>
              <w:pStyle w:val="TAC"/>
              <w:rPr>
                <w:ins w:id="3902" w:author="Nokia-user" w:date="2020-08-06T13:37:00Z"/>
                <w:rFonts w:cs="Arial"/>
              </w:rPr>
            </w:pPr>
            <w:ins w:id="390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9E0EBE" w14:textId="77777777" w:rsidR="00AB3358" w:rsidRDefault="00AB3358">
            <w:pPr>
              <w:pStyle w:val="TAC"/>
              <w:rPr>
                <w:ins w:id="3904" w:author="Nokia-user" w:date="2020-08-06T13:37:00Z"/>
                <w:rFonts w:cs="Arial"/>
              </w:rPr>
            </w:pPr>
            <w:ins w:id="390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A8772D" w14:textId="77777777" w:rsidR="00AB3358" w:rsidRDefault="00AB3358">
            <w:pPr>
              <w:pStyle w:val="TAC"/>
              <w:rPr>
                <w:ins w:id="3906" w:author="Nokia-user" w:date="2020-08-06T13:37:00Z"/>
                <w:rFonts w:cs="Arial"/>
              </w:rPr>
            </w:pPr>
          </w:p>
        </w:tc>
      </w:tr>
      <w:tr w:rsidR="00AB3358" w14:paraId="2720A98B" w14:textId="77777777" w:rsidTr="00AB3358">
        <w:trPr>
          <w:cantSplit/>
          <w:jc w:val="center"/>
          <w:ins w:id="390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0EBCC40" w14:textId="77777777" w:rsidR="00AB3358" w:rsidRDefault="00AB3358">
            <w:pPr>
              <w:pStyle w:val="TAC"/>
              <w:rPr>
                <w:ins w:id="3908" w:author="Nokia-user" w:date="2020-08-06T13:37:00Z"/>
                <w:rFonts w:cs="v5.0.0"/>
                <w:lang w:eastAsia="zh-CN"/>
              </w:rPr>
            </w:pPr>
            <w:ins w:id="3909" w:author="Nokia-user" w:date="2020-08-06T13:37:00Z">
              <w:r>
                <w:rPr>
                  <w:rFonts w:cs="v5.0.0"/>
                </w:rPr>
                <w:t>UTRA TDD Band a) or E-UTRA Band 33</w:t>
              </w:r>
            </w:ins>
          </w:p>
        </w:tc>
        <w:tc>
          <w:tcPr>
            <w:tcW w:w="1995" w:type="dxa"/>
            <w:tcBorders>
              <w:top w:val="single" w:sz="4" w:space="0" w:color="auto"/>
              <w:left w:val="single" w:sz="4" w:space="0" w:color="auto"/>
              <w:bottom w:val="single" w:sz="4" w:space="0" w:color="auto"/>
              <w:right w:val="single" w:sz="4" w:space="0" w:color="auto"/>
            </w:tcBorders>
          </w:tcPr>
          <w:p w14:paraId="21079A6E" w14:textId="77777777" w:rsidR="00AB3358" w:rsidRDefault="00AB3358">
            <w:pPr>
              <w:pStyle w:val="TAC"/>
              <w:rPr>
                <w:ins w:id="3910" w:author="Nokia-user" w:date="2020-08-06T13:37:00Z"/>
                <w:rFonts w:cs="Arial"/>
                <w:lang w:eastAsia="zh-CN"/>
              </w:rPr>
            </w:pPr>
            <w:ins w:id="3911" w:author="Nokia-user" w:date="2020-08-06T13:37:00Z">
              <w:r>
                <w:rPr>
                  <w:rFonts w:cs="Arial"/>
                </w:rPr>
                <w:t>1900 – 1920 MHz</w:t>
              </w:r>
            </w:ins>
          </w:p>
          <w:p w14:paraId="3BBC2615" w14:textId="77777777" w:rsidR="00AB3358" w:rsidRDefault="00AB3358">
            <w:pPr>
              <w:pStyle w:val="TAC"/>
              <w:rPr>
                <w:ins w:id="3912"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C0DCF57" w14:textId="77777777" w:rsidR="00AB3358" w:rsidRDefault="00AB3358">
            <w:pPr>
              <w:pStyle w:val="TAC"/>
              <w:rPr>
                <w:ins w:id="3913" w:author="Nokia-user" w:date="2020-08-06T13:37:00Z"/>
                <w:rFonts w:cs="Arial"/>
              </w:rPr>
            </w:pPr>
            <w:ins w:id="3914"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8D82308" w14:textId="77777777" w:rsidR="00AB3358" w:rsidRDefault="00AB3358">
            <w:pPr>
              <w:pStyle w:val="TAC"/>
              <w:rPr>
                <w:ins w:id="3915" w:author="Nokia-user" w:date="2020-08-06T13:37:00Z"/>
                <w:rFonts w:cs="Arial"/>
              </w:rPr>
            </w:pPr>
            <w:ins w:id="391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6C4CF5D" w14:textId="77777777" w:rsidR="00AB3358" w:rsidRDefault="00AB3358">
            <w:pPr>
              <w:pStyle w:val="TAC"/>
              <w:rPr>
                <w:ins w:id="3917" w:author="Nokia-user" w:date="2020-08-06T13:37:00Z"/>
                <w:rFonts w:cs="Arial"/>
              </w:rPr>
            </w:pPr>
            <w:ins w:id="391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53D42A" w14:textId="77777777" w:rsidR="00AB3358" w:rsidRDefault="00AB3358">
            <w:pPr>
              <w:pStyle w:val="TAC"/>
              <w:rPr>
                <w:ins w:id="3919" w:author="Nokia-user" w:date="2020-08-06T13:37:00Z"/>
                <w:rFonts w:cs="Arial"/>
              </w:rPr>
            </w:pPr>
            <w:ins w:id="392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FF1DA3" w14:textId="77777777" w:rsidR="00AB3358" w:rsidRDefault="00AB3358">
            <w:pPr>
              <w:pStyle w:val="TAC"/>
              <w:rPr>
                <w:ins w:id="3921" w:author="Nokia-user" w:date="2020-08-06T13:37:00Z"/>
                <w:rFonts w:cs="Arial"/>
              </w:rPr>
            </w:pPr>
          </w:p>
        </w:tc>
      </w:tr>
      <w:tr w:rsidR="00AB3358" w:rsidRPr="00AB3358" w14:paraId="55920925"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22"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23" w:author="Nokia-user" w:date="2020-08-06T13:37:00Z"/>
          <w:trPrChange w:id="3924"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925"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2B14FD3C" w14:textId="77777777" w:rsidR="00AB3358" w:rsidRDefault="00AB3358">
            <w:pPr>
              <w:pStyle w:val="TAC"/>
              <w:rPr>
                <w:ins w:id="3926" w:author="Nokia-user" w:date="2020-08-06T13:37:00Z"/>
                <w:rFonts w:cs="v5.0.0"/>
                <w:lang w:eastAsia="zh-CN"/>
              </w:rPr>
            </w:pPr>
            <w:ins w:id="3927" w:author="Nokia-user" w:date="2020-08-06T13:37:00Z">
              <w:r>
                <w:rPr>
                  <w:rFonts w:cs="v5.0.0"/>
                </w:rPr>
                <w:t>UTRA TDD Band a) or E-UTRA Band 34</w:t>
              </w:r>
              <w:r>
                <w:rPr>
                  <w:rFonts w:cs="v5.0.0"/>
                  <w:lang w:val="en-US" w:eastAsia="zh-CN"/>
                </w:rPr>
                <w:t xml:space="preserve"> or NR band n34</w:t>
              </w:r>
            </w:ins>
          </w:p>
        </w:tc>
        <w:tc>
          <w:tcPr>
            <w:tcW w:w="1995" w:type="dxa"/>
            <w:tcBorders>
              <w:top w:val="single" w:sz="4" w:space="0" w:color="auto"/>
              <w:left w:val="single" w:sz="4" w:space="0" w:color="auto"/>
              <w:bottom w:val="single" w:sz="4" w:space="0" w:color="auto"/>
              <w:right w:val="single" w:sz="4" w:space="0" w:color="auto"/>
            </w:tcBorders>
            <w:hideMark/>
            <w:tcPrChange w:id="3928"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5F43A210" w14:textId="77777777" w:rsidR="00AB3358" w:rsidRDefault="00AB3358">
            <w:pPr>
              <w:pStyle w:val="TAC"/>
              <w:rPr>
                <w:ins w:id="3929" w:author="Nokia-user" w:date="2020-08-06T13:37:00Z"/>
                <w:rFonts w:cs="Arial"/>
              </w:rPr>
            </w:pPr>
            <w:ins w:id="3930" w:author="Nokia-user" w:date="2020-08-06T13:37: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Change w:id="3931"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0AD33A7" w14:textId="77777777" w:rsidR="00AB3358" w:rsidRDefault="00AB3358">
            <w:pPr>
              <w:pStyle w:val="TAC"/>
              <w:rPr>
                <w:ins w:id="3932" w:author="Nokia-user" w:date="2020-08-06T13:37:00Z"/>
                <w:rFonts w:cs="Arial"/>
              </w:rPr>
            </w:pPr>
            <w:ins w:id="3933"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3934"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FA36077" w14:textId="77777777" w:rsidR="00AB3358" w:rsidRDefault="00AB3358">
            <w:pPr>
              <w:pStyle w:val="TAC"/>
              <w:rPr>
                <w:ins w:id="3935" w:author="Nokia-user" w:date="2020-08-06T13:37:00Z"/>
                <w:rFonts w:cs="Arial"/>
              </w:rPr>
            </w:pPr>
            <w:ins w:id="3936"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3937"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9B8840E" w14:textId="77777777" w:rsidR="00AB3358" w:rsidRDefault="00AB3358">
            <w:pPr>
              <w:pStyle w:val="TAC"/>
              <w:rPr>
                <w:ins w:id="3938" w:author="Nokia-user" w:date="2020-08-06T13:37:00Z"/>
                <w:rFonts w:cs="Arial"/>
              </w:rPr>
            </w:pPr>
            <w:ins w:id="393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3940"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46AEEA39" w14:textId="77777777" w:rsidR="00AB3358" w:rsidRDefault="00AB3358">
            <w:pPr>
              <w:pStyle w:val="TAC"/>
              <w:rPr>
                <w:ins w:id="3941" w:author="Nokia-user" w:date="2020-08-06T13:37:00Z"/>
                <w:rFonts w:cs="Arial"/>
              </w:rPr>
            </w:pPr>
            <w:ins w:id="394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3943"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F5C5E14" w14:textId="69BB7483" w:rsidR="00AB3358" w:rsidRDefault="00AB3358">
            <w:pPr>
              <w:pStyle w:val="TAC"/>
              <w:rPr>
                <w:ins w:id="3944" w:author="Nokia-user" w:date="2020-08-06T13:37:00Z"/>
                <w:rFonts w:cs="Arial"/>
              </w:rPr>
            </w:pPr>
          </w:p>
        </w:tc>
      </w:tr>
      <w:tr w:rsidR="00AB3358" w14:paraId="269C5E75" w14:textId="77777777" w:rsidTr="00AB3358">
        <w:trPr>
          <w:cantSplit/>
          <w:jc w:val="center"/>
          <w:ins w:id="394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E75AF26" w14:textId="77777777" w:rsidR="00AB3358" w:rsidRDefault="00AB3358">
            <w:pPr>
              <w:pStyle w:val="TAC"/>
              <w:rPr>
                <w:ins w:id="3946" w:author="Nokia-user" w:date="2020-08-06T13:37:00Z"/>
                <w:rFonts w:cs="v5.0.0"/>
                <w:lang w:val="sv-SE" w:eastAsia="zh-CN"/>
              </w:rPr>
            </w:pPr>
            <w:ins w:id="3947" w:author="Nokia-user" w:date="2020-08-06T13:37:00Z">
              <w:r>
                <w:rPr>
                  <w:rFonts w:cs="v5.0.0"/>
                  <w:lang w:val="sv-SE"/>
                </w:rPr>
                <w:t>UTRA TDD Band b) or E-UTRA Band 35</w:t>
              </w:r>
            </w:ins>
          </w:p>
        </w:tc>
        <w:tc>
          <w:tcPr>
            <w:tcW w:w="1995" w:type="dxa"/>
            <w:tcBorders>
              <w:top w:val="single" w:sz="4" w:space="0" w:color="auto"/>
              <w:left w:val="single" w:sz="4" w:space="0" w:color="auto"/>
              <w:bottom w:val="single" w:sz="4" w:space="0" w:color="auto"/>
              <w:right w:val="single" w:sz="4" w:space="0" w:color="auto"/>
            </w:tcBorders>
          </w:tcPr>
          <w:p w14:paraId="63CD356C" w14:textId="77777777" w:rsidR="00AB3358" w:rsidRDefault="00AB3358">
            <w:pPr>
              <w:pStyle w:val="TAC"/>
              <w:rPr>
                <w:ins w:id="3948" w:author="Nokia-user" w:date="2020-08-06T13:37:00Z"/>
                <w:rFonts w:cs="Arial"/>
                <w:lang w:eastAsia="zh-CN"/>
              </w:rPr>
            </w:pPr>
            <w:ins w:id="3949" w:author="Nokia-user" w:date="2020-08-06T13:37:00Z">
              <w:r>
                <w:rPr>
                  <w:rFonts w:cs="Arial"/>
                </w:rPr>
                <w:t>1850 – 1910 MHz</w:t>
              </w:r>
            </w:ins>
          </w:p>
          <w:p w14:paraId="52874A4C" w14:textId="77777777" w:rsidR="00AB3358" w:rsidRDefault="00AB3358">
            <w:pPr>
              <w:pStyle w:val="TAC"/>
              <w:rPr>
                <w:ins w:id="3950" w:author="Nokia-user" w:date="2020-08-06T13:37: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B3A2C30" w14:textId="77777777" w:rsidR="00AB3358" w:rsidRDefault="00AB3358">
            <w:pPr>
              <w:pStyle w:val="TAC"/>
              <w:rPr>
                <w:ins w:id="3951" w:author="Nokia-user" w:date="2020-08-06T13:37:00Z"/>
                <w:rFonts w:cs="Arial"/>
              </w:rPr>
            </w:pPr>
            <w:ins w:id="3952"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1BDFA76" w14:textId="77777777" w:rsidR="00AB3358" w:rsidRDefault="00AB3358">
            <w:pPr>
              <w:pStyle w:val="TAC"/>
              <w:rPr>
                <w:ins w:id="3953" w:author="Nokia-user" w:date="2020-08-06T13:37:00Z"/>
                <w:rFonts w:cs="Arial"/>
              </w:rPr>
            </w:pPr>
            <w:ins w:id="395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03E7695" w14:textId="77777777" w:rsidR="00AB3358" w:rsidRDefault="00AB3358">
            <w:pPr>
              <w:pStyle w:val="TAC"/>
              <w:rPr>
                <w:ins w:id="3955" w:author="Nokia-user" w:date="2020-08-06T13:37:00Z"/>
                <w:rFonts w:cs="Arial"/>
              </w:rPr>
            </w:pPr>
            <w:ins w:id="395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57F365" w14:textId="77777777" w:rsidR="00AB3358" w:rsidRDefault="00AB3358">
            <w:pPr>
              <w:pStyle w:val="TAC"/>
              <w:rPr>
                <w:ins w:id="3957" w:author="Nokia-user" w:date="2020-08-06T13:37:00Z"/>
                <w:rFonts w:cs="Arial"/>
              </w:rPr>
            </w:pPr>
            <w:ins w:id="395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212530" w14:textId="77777777" w:rsidR="00AB3358" w:rsidRDefault="00AB3358">
            <w:pPr>
              <w:pStyle w:val="TAC"/>
              <w:rPr>
                <w:ins w:id="3959" w:author="Nokia-user" w:date="2020-08-06T13:37:00Z"/>
                <w:rFonts w:cs="Arial"/>
              </w:rPr>
            </w:pPr>
          </w:p>
        </w:tc>
      </w:tr>
      <w:tr w:rsidR="00AB3358" w:rsidRPr="00AB3358" w14:paraId="2FDEE1BF"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60"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61" w:author="Nokia-user" w:date="2020-08-06T13:37:00Z"/>
          <w:trPrChange w:id="3962"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3963"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57E074EF" w14:textId="77777777" w:rsidR="00AB3358" w:rsidRDefault="00AB3358">
            <w:pPr>
              <w:pStyle w:val="TAC"/>
              <w:rPr>
                <w:ins w:id="3964" w:author="Nokia-user" w:date="2020-08-06T13:37:00Z"/>
                <w:rFonts w:cs="v5.0.0"/>
                <w:lang w:val="sv-SE" w:eastAsia="zh-CN"/>
              </w:rPr>
            </w:pPr>
            <w:ins w:id="3965" w:author="Nokia-user" w:date="2020-08-06T13:37:00Z">
              <w:r>
                <w:rPr>
                  <w:rFonts w:cs="v5.0.0"/>
                  <w:lang w:val="sv-SE"/>
                </w:rPr>
                <w:t>UTRA TDD Band b) or E-UTRA Band 36</w:t>
              </w:r>
            </w:ins>
          </w:p>
        </w:tc>
        <w:tc>
          <w:tcPr>
            <w:tcW w:w="1995" w:type="dxa"/>
            <w:tcBorders>
              <w:top w:val="single" w:sz="4" w:space="0" w:color="auto"/>
              <w:left w:val="single" w:sz="4" w:space="0" w:color="auto"/>
              <w:bottom w:val="single" w:sz="4" w:space="0" w:color="auto"/>
              <w:right w:val="single" w:sz="4" w:space="0" w:color="auto"/>
            </w:tcBorders>
            <w:hideMark/>
            <w:tcPrChange w:id="3966"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58F2EB23" w14:textId="77777777" w:rsidR="00AB3358" w:rsidRDefault="00AB3358">
            <w:pPr>
              <w:pStyle w:val="TAC"/>
              <w:rPr>
                <w:ins w:id="3967" w:author="Nokia-user" w:date="2020-08-06T13:37:00Z"/>
                <w:rFonts w:cs="Arial"/>
              </w:rPr>
            </w:pPr>
            <w:ins w:id="3968" w:author="Nokia-user" w:date="2020-08-06T13:37:00Z">
              <w:r>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hideMark/>
            <w:tcPrChange w:id="3969"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A337048" w14:textId="77777777" w:rsidR="00AB3358" w:rsidRDefault="00AB3358">
            <w:pPr>
              <w:pStyle w:val="TAC"/>
              <w:rPr>
                <w:ins w:id="3970" w:author="Nokia-user" w:date="2020-08-06T13:37:00Z"/>
                <w:rFonts w:cs="Arial"/>
              </w:rPr>
            </w:pPr>
            <w:ins w:id="3971"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3972"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226780CE" w14:textId="77777777" w:rsidR="00AB3358" w:rsidRDefault="00AB3358">
            <w:pPr>
              <w:pStyle w:val="TAC"/>
              <w:rPr>
                <w:ins w:id="3973" w:author="Nokia-user" w:date="2020-08-06T13:37:00Z"/>
                <w:rFonts w:cs="Arial"/>
              </w:rPr>
            </w:pPr>
            <w:ins w:id="397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3975"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77C5220B" w14:textId="77777777" w:rsidR="00AB3358" w:rsidRDefault="00AB3358">
            <w:pPr>
              <w:pStyle w:val="TAC"/>
              <w:rPr>
                <w:ins w:id="3976" w:author="Nokia-user" w:date="2020-08-06T13:37:00Z"/>
                <w:rFonts w:cs="Arial"/>
              </w:rPr>
            </w:pPr>
            <w:ins w:id="397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3978"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60B7FD93" w14:textId="77777777" w:rsidR="00AB3358" w:rsidRDefault="00AB3358">
            <w:pPr>
              <w:pStyle w:val="TAC"/>
              <w:rPr>
                <w:ins w:id="3979" w:author="Nokia-user" w:date="2020-08-06T13:37:00Z"/>
                <w:rFonts w:cs="Arial"/>
              </w:rPr>
            </w:pPr>
            <w:ins w:id="398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3981"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0D87DABB" w14:textId="41875C63" w:rsidR="00AB3358" w:rsidRDefault="00AB3358">
            <w:pPr>
              <w:pStyle w:val="TAC"/>
              <w:rPr>
                <w:ins w:id="3982" w:author="Nokia-user" w:date="2020-08-06T13:37:00Z"/>
                <w:rFonts w:cs="Arial"/>
              </w:rPr>
            </w:pPr>
          </w:p>
        </w:tc>
      </w:tr>
      <w:tr w:rsidR="00AB3358" w14:paraId="678E9D9D" w14:textId="77777777" w:rsidTr="00AB3358">
        <w:trPr>
          <w:cantSplit/>
          <w:jc w:val="center"/>
          <w:ins w:id="398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4871D81" w14:textId="77777777" w:rsidR="00AB3358" w:rsidRDefault="00AB3358">
            <w:pPr>
              <w:pStyle w:val="TAC"/>
              <w:rPr>
                <w:ins w:id="3984" w:author="Nokia-user" w:date="2020-08-06T13:37:00Z"/>
                <w:rFonts w:cs="v5.0.0"/>
                <w:lang w:val="sv-SE" w:eastAsia="zh-CN"/>
              </w:rPr>
            </w:pPr>
            <w:ins w:id="3985" w:author="Nokia-user" w:date="2020-08-06T13:37:00Z">
              <w:r>
                <w:rPr>
                  <w:rFonts w:cs="v5.0.0"/>
                  <w:lang w:val="sv-SE"/>
                </w:rPr>
                <w:t>UTRA TDD Band c) or E-UTRA Band 37</w:t>
              </w:r>
            </w:ins>
          </w:p>
        </w:tc>
        <w:tc>
          <w:tcPr>
            <w:tcW w:w="1995" w:type="dxa"/>
            <w:tcBorders>
              <w:top w:val="single" w:sz="4" w:space="0" w:color="auto"/>
              <w:left w:val="single" w:sz="4" w:space="0" w:color="auto"/>
              <w:bottom w:val="single" w:sz="4" w:space="0" w:color="auto"/>
              <w:right w:val="single" w:sz="4" w:space="0" w:color="auto"/>
            </w:tcBorders>
            <w:hideMark/>
          </w:tcPr>
          <w:p w14:paraId="1E838B6C" w14:textId="77777777" w:rsidR="00AB3358" w:rsidRDefault="00AB3358">
            <w:pPr>
              <w:pStyle w:val="TAC"/>
              <w:rPr>
                <w:ins w:id="3986" w:author="Nokia-user" w:date="2020-08-06T13:37:00Z"/>
                <w:rFonts w:cs="Arial"/>
              </w:rPr>
            </w:pPr>
            <w:ins w:id="3987" w:author="Nokia-user" w:date="2020-08-06T13:37:00Z">
              <w:r>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hideMark/>
          </w:tcPr>
          <w:p w14:paraId="3788727F" w14:textId="77777777" w:rsidR="00AB3358" w:rsidRDefault="00AB3358">
            <w:pPr>
              <w:pStyle w:val="TAC"/>
              <w:rPr>
                <w:ins w:id="3988" w:author="Nokia-user" w:date="2020-08-06T13:37:00Z"/>
                <w:rFonts w:cs="Arial"/>
              </w:rPr>
            </w:pPr>
            <w:ins w:id="398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89D37D3" w14:textId="77777777" w:rsidR="00AB3358" w:rsidRDefault="00AB3358">
            <w:pPr>
              <w:pStyle w:val="TAC"/>
              <w:rPr>
                <w:ins w:id="3990" w:author="Nokia-user" w:date="2020-08-06T13:37:00Z"/>
                <w:rFonts w:cs="Arial"/>
              </w:rPr>
            </w:pPr>
            <w:ins w:id="399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2734A49" w14:textId="77777777" w:rsidR="00AB3358" w:rsidRDefault="00AB3358">
            <w:pPr>
              <w:pStyle w:val="TAC"/>
              <w:rPr>
                <w:ins w:id="3992" w:author="Nokia-user" w:date="2020-08-06T13:37:00Z"/>
                <w:rFonts w:cs="Arial"/>
              </w:rPr>
            </w:pPr>
            <w:ins w:id="399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BF58192" w14:textId="77777777" w:rsidR="00AB3358" w:rsidRDefault="00AB3358">
            <w:pPr>
              <w:pStyle w:val="TAC"/>
              <w:rPr>
                <w:ins w:id="3994" w:author="Nokia-user" w:date="2020-08-06T13:37:00Z"/>
                <w:rFonts w:cs="Arial"/>
              </w:rPr>
            </w:pPr>
            <w:ins w:id="399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478C0F0" w14:textId="77777777" w:rsidR="00AB3358" w:rsidRDefault="00AB3358">
            <w:pPr>
              <w:pStyle w:val="TAC"/>
              <w:rPr>
                <w:ins w:id="3996" w:author="Nokia-user" w:date="2020-08-06T13:37:00Z"/>
                <w:rFonts w:cs="Arial"/>
              </w:rPr>
            </w:pPr>
          </w:p>
        </w:tc>
      </w:tr>
      <w:tr w:rsidR="00AB3358" w:rsidRPr="00AB3358" w14:paraId="1A77AFDD"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997"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3998" w:author="Nokia-user" w:date="2020-08-06T13:37:00Z"/>
          <w:trPrChange w:id="3999"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000"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6541757C" w14:textId="77777777" w:rsidR="00AB3358" w:rsidRDefault="00AB3358">
            <w:pPr>
              <w:pStyle w:val="TAC"/>
              <w:rPr>
                <w:ins w:id="4001" w:author="Nokia-user" w:date="2020-08-06T13:37:00Z"/>
                <w:rFonts w:cs="v5.0.0"/>
                <w:lang w:eastAsia="zh-CN"/>
              </w:rPr>
            </w:pPr>
            <w:ins w:id="4002" w:author="Nokia-user" w:date="2020-08-06T13:37:00Z">
              <w:r>
                <w:rPr>
                  <w:rFonts w:cs="v5.0.0"/>
                </w:rPr>
                <w:t>UTRA TDD Band d) or E-UTRA Band 38 or NR Band n38</w:t>
              </w:r>
            </w:ins>
          </w:p>
        </w:tc>
        <w:tc>
          <w:tcPr>
            <w:tcW w:w="1995" w:type="dxa"/>
            <w:tcBorders>
              <w:top w:val="single" w:sz="4" w:space="0" w:color="auto"/>
              <w:left w:val="single" w:sz="4" w:space="0" w:color="auto"/>
              <w:bottom w:val="single" w:sz="4" w:space="0" w:color="auto"/>
              <w:right w:val="single" w:sz="4" w:space="0" w:color="auto"/>
            </w:tcBorders>
            <w:hideMark/>
            <w:tcPrChange w:id="4003"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1B451401" w14:textId="77777777" w:rsidR="00AB3358" w:rsidRDefault="00AB3358">
            <w:pPr>
              <w:pStyle w:val="TAC"/>
              <w:rPr>
                <w:ins w:id="4004" w:author="Nokia-user" w:date="2020-08-06T13:37:00Z"/>
                <w:rFonts w:cs="Arial"/>
              </w:rPr>
            </w:pPr>
            <w:ins w:id="4005" w:author="Nokia-user" w:date="2020-08-06T13:37:00Z">
              <w:r>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hideMark/>
            <w:tcPrChange w:id="4006"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441D2ACD" w14:textId="77777777" w:rsidR="00AB3358" w:rsidRDefault="00AB3358">
            <w:pPr>
              <w:pStyle w:val="TAC"/>
              <w:rPr>
                <w:ins w:id="4007" w:author="Nokia-user" w:date="2020-08-06T13:37:00Z"/>
                <w:rFonts w:cs="Arial"/>
              </w:rPr>
            </w:pPr>
            <w:ins w:id="400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Change w:id="4009"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2DFFDC68" w14:textId="77777777" w:rsidR="00AB3358" w:rsidRDefault="00AB3358">
            <w:pPr>
              <w:pStyle w:val="TAC"/>
              <w:rPr>
                <w:ins w:id="4010" w:author="Nokia-user" w:date="2020-08-06T13:37:00Z"/>
                <w:rFonts w:cs="Arial"/>
              </w:rPr>
            </w:pPr>
            <w:ins w:id="401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12"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BB744C4" w14:textId="77777777" w:rsidR="00AB3358" w:rsidRDefault="00AB3358">
            <w:pPr>
              <w:pStyle w:val="TAC"/>
              <w:rPr>
                <w:ins w:id="4013" w:author="Nokia-user" w:date="2020-08-06T13:37:00Z"/>
                <w:rFonts w:cs="Arial"/>
              </w:rPr>
            </w:pPr>
            <w:ins w:id="401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15"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50D5FBE1" w14:textId="77777777" w:rsidR="00AB3358" w:rsidRDefault="00AB3358">
            <w:pPr>
              <w:pStyle w:val="TAC"/>
              <w:rPr>
                <w:ins w:id="4016" w:author="Nokia-user" w:date="2020-08-06T13:37:00Z"/>
                <w:rFonts w:cs="Arial"/>
              </w:rPr>
            </w:pPr>
            <w:ins w:id="4017"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Change w:id="4018"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C2CB710" w14:textId="00F00C13" w:rsidR="00AB3358" w:rsidRDefault="00AB3358">
            <w:pPr>
              <w:pStyle w:val="TAC"/>
              <w:rPr>
                <w:ins w:id="4019" w:author="Nokia-user" w:date="2020-08-06T13:37:00Z"/>
                <w:rFonts w:cs="Arial"/>
              </w:rPr>
            </w:pPr>
          </w:p>
        </w:tc>
      </w:tr>
      <w:tr w:rsidR="00AB3358" w:rsidRPr="00AB3358" w14:paraId="29B3C56F"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20"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021" w:author="Nokia-user" w:date="2020-08-06T13:37:00Z"/>
          <w:trPrChange w:id="4022"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023"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7CA27CF6" w14:textId="77777777" w:rsidR="00AB3358" w:rsidRDefault="00AB3358">
            <w:pPr>
              <w:pStyle w:val="TAC"/>
              <w:rPr>
                <w:ins w:id="4024" w:author="Nokia-user" w:date="2020-08-06T13:37:00Z"/>
                <w:rFonts w:cs="v5.0.0"/>
                <w:lang w:val="sv-SE" w:eastAsia="zh-CN"/>
              </w:rPr>
            </w:pPr>
            <w:ins w:id="4025" w:author="Nokia-user" w:date="2020-08-06T13:37:00Z">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ins>
          </w:p>
        </w:tc>
        <w:tc>
          <w:tcPr>
            <w:tcW w:w="1995" w:type="dxa"/>
            <w:tcBorders>
              <w:top w:val="single" w:sz="4" w:space="0" w:color="auto"/>
              <w:left w:val="single" w:sz="4" w:space="0" w:color="auto"/>
              <w:bottom w:val="single" w:sz="4" w:space="0" w:color="auto"/>
              <w:right w:val="single" w:sz="4" w:space="0" w:color="auto"/>
            </w:tcBorders>
            <w:hideMark/>
            <w:tcPrChange w:id="4026"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00A0D4BE" w14:textId="77777777" w:rsidR="00AB3358" w:rsidRDefault="00AB3358">
            <w:pPr>
              <w:pStyle w:val="TAC"/>
              <w:rPr>
                <w:ins w:id="4027" w:author="Nokia-user" w:date="2020-08-06T13:37:00Z"/>
                <w:rFonts w:cs="Arial"/>
              </w:rPr>
            </w:pPr>
            <w:ins w:id="4028" w:author="Nokia-user" w:date="2020-08-06T13:37:00Z">
              <w:r>
                <w:rPr>
                  <w:rFonts w:cs="Arial"/>
                  <w:lang w:eastAsia="zh-CN"/>
                </w:rPr>
                <w:t>1880</w:t>
              </w:r>
              <w:r>
                <w:rPr>
                  <w:rFonts w:cs="Arial"/>
                </w:rPr>
                <w:t xml:space="preserve"> –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hideMark/>
            <w:tcPrChange w:id="4029"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350E3BBD" w14:textId="77777777" w:rsidR="00AB3358" w:rsidRDefault="00AB3358">
            <w:pPr>
              <w:pStyle w:val="TAC"/>
              <w:rPr>
                <w:ins w:id="4030" w:author="Nokia-user" w:date="2020-08-06T13:37:00Z"/>
                <w:rFonts w:cs="Arial"/>
              </w:rPr>
            </w:pPr>
            <w:ins w:id="4031"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Change w:id="4032"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E169CC5" w14:textId="77777777" w:rsidR="00AB3358" w:rsidRDefault="00AB3358">
            <w:pPr>
              <w:pStyle w:val="TAC"/>
              <w:rPr>
                <w:ins w:id="4033" w:author="Nokia-user" w:date="2020-08-06T13:37:00Z"/>
                <w:rFonts w:cs="Arial"/>
              </w:rPr>
            </w:pPr>
            <w:ins w:id="403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35"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4489387A" w14:textId="77777777" w:rsidR="00AB3358" w:rsidRDefault="00AB3358">
            <w:pPr>
              <w:pStyle w:val="TAC"/>
              <w:rPr>
                <w:ins w:id="4036" w:author="Nokia-user" w:date="2020-08-06T13:37:00Z"/>
                <w:rFonts w:cs="Arial"/>
              </w:rPr>
            </w:pPr>
            <w:ins w:id="403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38"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5F4868C6" w14:textId="77777777" w:rsidR="00AB3358" w:rsidRDefault="00AB3358">
            <w:pPr>
              <w:pStyle w:val="TAC"/>
              <w:rPr>
                <w:ins w:id="4039" w:author="Nokia-user" w:date="2020-08-06T13:37:00Z"/>
                <w:rFonts w:cs="Arial"/>
              </w:rPr>
            </w:pPr>
            <w:ins w:id="4040" w:author="Nokia-user" w:date="2020-08-06T13:37: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4041"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77E86691" w14:textId="25D09A94" w:rsidR="00AB3358" w:rsidRDefault="00AB3358">
            <w:pPr>
              <w:pStyle w:val="TAC"/>
              <w:rPr>
                <w:ins w:id="4042" w:author="Nokia-user" w:date="2020-08-06T13:37:00Z"/>
                <w:rFonts w:cs="Arial"/>
              </w:rPr>
            </w:pPr>
          </w:p>
        </w:tc>
      </w:tr>
      <w:tr w:rsidR="00AB3358" w:rsidRPr="00AB3358" w14:paraId="4777BE0B"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043" w:author="Nokia-user" w:date="2020-08-06T19:10: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044" w:author="Nokia-user" w:date="2020-08-06T13:37:00Z"/>
          <w:trPrChange w:id="4045" w:author="Nokia-user" w:date="2020-08-06T19:10: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046" w:author="Nokia-user" w:date="2020-08-06T19:10:00Z">
              <w:tcPr>
                <w:tcW w:w="2290" w:type="dxa"/>
                <w:tcBorders>
                  <w:top w:val="single" w:sz="4" w:space="0" w:color="auto"/>
                  <w:left w:val="single" w:sz="4" w:space="0" w:color="auto"/>
                  <w:bottom w:val="single" w:sz="4" w:space="0" w:color="auto"/>
                  <w:right w:val="single" w:sz="4" w:space="0" w:color="auto"/>
                </w:tcBorders>
                <w:hideMark/>
              </w:tcPr>
            </w:tcPrChange>
          </w:tcPr>
          <w:p w14:paraId="70A9F76E" w14:textId="77777777" w:rsidR="00AB3358" w:rsidRDefault="00AB3358">
            <w:pPr>
              <w:pStyle w:val="TAC"/>
              <w:rPr>
                <w:ins w:id="4047" w:author="Nokia-user" w:date="2020-08-06T13:37:00Z"/>
                <w:rFonts w:cs="v5.0.0"/>
                <w:lang w:val="sv-SE" w:eastAsia="zh-CN"/>
              </w:rPr>
            </w:pPr>
            <w:ins w:id="4048" w:author="Nokia-user" w:date="2020-08-06T13:37:00Z">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ins>
          </w:p>
        </w:tc>
        <w:tc>
          <w:tcPr>
            <w:tcW w:w="1995" w:type="dxa"/>
            <w:tcBorders>
              <w:top w:val="single" w:sz="4" w:space="0" w:color="auto"/>
              <w:left w:val="single" w:sz="4" w:space="0" w:color="auto"/>
              <w:bottom w:val="single" w:sz="4" w:space="0" w:color="auto"/>
              <w:right w:val="single" w:sz="4" w:space="0" w:color="auto"/>
            </w:tcBorders>
            <w:hideMark/>
            <w:tcPrChange w:id="4049" w:author="Nokia-user" w:date="2020-08-06T19:10:00Z">
              <w:tcPr>
                <w:tcW w:w="1995" w:type="dxa"/>
                <w:tcBorders>
                  <w:top w:val="single" w:sz="4" w:space="0" w:color="auto"/>
                  <w:left w:val="single" w:sz="4" w:space="0" w:color="auto"/>
                  <w:bottom w:val="single" w:sz="4" w:space="0" w:color="auto"/>
                  <w:right w:val="single" w:sz="4" w:space="0" w:color="auto"/>
                </w:tcBorders>
                <w:hideMark/>
              </w:tcPr>
            </w:tcPrChange>
          </w:tcPr>
          <w:p w14:paraId="43863B6F" w14:textId="77777777" w:rsidR="00AB3358" w:rsidRDefault="00AB3358">
            <w:pPr>
              <w:pStyle w:val="TAC"/>
              <w:rPr>
                <w:ins w:id="4050" w:author="Nokia-user" w:date="2020-08-06T13:37:00Z"/>
                <w:rFonts w:cs="Arial"/>
              </w:rPr>
            </w:pPr>
            <w:ins w:id="4051" w:author="Nokia-user" w:date="2020-08-06T13:37:00Z">
              <w:r>
                <w:rPr>
                  <w:rFonts w:cs="Arial"/>
                  <w:lang w:eastAsia="zh-CN"/>
                </w:rPr>
                <w:t>2300</w:t>
              </w:r>
              <w:r>
                <w:rPr>
                  <w:rFonts w:cs="Arial"/>
                </w:rPr>
                <w:t xml:space="preserve"> –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hideMark/>
            <w:tcPrChange w:id="4052"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0FA2F090" w14:textId="77777777" w:rsidR="00AB3358" w:rsidRDefault="00AB3358">
            <w:pPr>
              <w:pStyle w:val="TAC"/>
              <w:rPr>
                <w:ins w:id="4053" w:author="Nokia-user" w:date="2020-08-06T13:37:00Z"/>
                <w:rFonts w:cs="Arial"/>
              </w:rPr>
            </w:pPr>
            <w:ins w:id="4054"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Change w:id="4055" w:author="Nokia-user" w:date="2020-08-06T19:10:00Z">
              <w:tcPr>
                <w:tcW w:w="879" w:type="dxa"/>
                <w:tcBorders>
                  <w:top w:val="single" w:sz="4" w:space="0" w:color="auto"/>
                  <w:left w:val="single" w:sz="4" w:space="0" w:color="auto"/>
                  <w:bottom w:val="single" w:sz="4" w:space="0" w:color="auto"/>
                  <w:right w:val="single" w:sz="4" w:space="0" w:color="auto"/>
                </w:tcBorders>
                <w:hideMark/>
              </w:tcPr>
            </w:tcPrChange>
          </w:tcPr>
          <w:p w14:paraId="78F3729D" w14:textId="77777777" w:rsidR="00AB3358" w:rsidRDefault="00AB3358">
            <w:pPr>
              <w:pStyle w:val="TAC"/>
              <w:rPr>
                <w:ins w:id="4056" w:author="Nokia-user" w:date="2020-08-06T13:37:00Z"/>
                <w:rFonts w:cs="Arial"/>
              </w:rPr>
            </w:pPr>
            <w:ins w:id="405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058" w:author="Nokia-user" w:date="2020-08-06T19:10:00Z">
              <w:tcPr>
                <w:tcW w:w="880" w:type="dxa"/>
                <w:tcBorders>
                  <w:top w:val="single" w:sz="4" w:space="0" w:color="auto"/>
                  <w:left w:val="single" w:sz="4" w:space="0" w:color="auto"/>
                  <w:bottom w:val="single" w:sz="4" w:space="0" w:color="auto"/>
                  <w:right w:val="single" w:sz="4" w:space="0" w:color="auto"/>
                </w:tcBorders>
                <w:hideMark/>
              </w:tcPr>
            </w:tcPrChange>
          </w:tcPr>
          <w:p w14:paraId="2E80FAFB" w14:textId="77777777" w:rsidR="00AB3358" w:rsidRDefault="00AB3358">
            <w:pPr>
              <w:pStyle w:val="TAC"/>
              <w:rPr>
                <w:ins w:id="4059" w:author="Nokia-user" w:date="2020-08-06T13:37:00Z"/>
                <w:rFonts w:cs="Arial"/>
              </w:rPr>
            </w:pPr>
            <w:ins w:id="406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061" w:author="Nokia-user" w:date="2020-08-06T19:10:00Z">
              <w:tcPr>
                <w:tcW w:w="1414" w:type="dxa"/>
                <w:tcBorders>
                  <w:top w:val="single" w:sz="4" w:space="0" w:color="auto"/>
                  <w:left w:val="single" w:sz="4" w:space="0" w:color="auto"/>
                  <w:bottom w:val="single" w:sz="4" w:space="0" w:color="auto"/>
                  <w:right w:val="single" w:sz="4" w:space="0" w:color="auto"/>
                </w:tcBorders>
                <w:hideMark/>
              </w:tcPr>
            </w:tcPrChange>
          </w:tcPr>
          <w:p w14:paraId="25293219" w14:textId="77777777" w:rsidR="00AB3358" w:rsidRDefault="00AB3358">
            <w:pPr>
              <w:pStyle w:val="TAC"/>
              <w:rPr>
                <w:ins w:id="4062" w:author="Nokia-user" w:date="2020-08-06T13:37:00Z"/>
                <w:rFonts w:cs="Arial"/>
              </w:rPr>
            </w:pPr>
            <w:ins w:id="4063"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Change w:id="4064" w:author="Nokia-user" w:date="2020-08-06T19:10:00Z">
              <w:tcPr>
                <w:tcW w:w="1606" w:type="dxa"/>
                <w:tcBorders>
                  <w:top w:val="single" w:sz="4" w:space="0" w:color="auto"/>
                  <w:left w:val="single" w:sz="4" w:space="0" w:color="auto"/>
                  <w:bottom w:val="single" w:sz="4" w:space="0" w:color="auto"/>
                  <w:right w:val="single" w:sz="4" w:space="0" w:color="auto"/>
                </w:tcBorders>
              </w:tcPr>
            </w:tcPrChange>
          </w:tcPr>
          <w:p w14:paraId="3873A46D" w14:textId="4EC6F78B" w:rsidR="00AB3358" w:rsidRDefault="00AB3358">
            <w:pPr>
              <w:pStyle w:val="TAC"/>
              <w:rPr>
                <w:ins w:id="4065" w:author="Nokia-user" w:date="2020-08-06T13:37:00Z"/>
                <w:rFonts w:cs="Arial"/>
              </w:rPr>
            </w:pPr>
          </w:p>
        </w:tc>
      </w:tr>
      <w:tr w:rsidR="00AB3358" w:rsidRPr="00AB3358" w14:paraId="719F6032" w14:textId="77777777" w:rsidTr="00AB3358">
        <w:trPr>
          <w:cantSplit/>
          <w:jc w:val="center"/>
          <w:ins w:id="406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7C27AAB" w14:textId="77777777" w:rsidR="00AB3358" w:rsidRDefault="00AB3358">
            <w:pPr>
              <w:pStyle w:val="TAC"/>
              <w:rPr>
                <w:ins w:id="4067" w:author="Nokia-user" w:date="2020-08-06T13:37:00Z"/>
                <w:rFonts w:cs="Arial"/>
                <w:lang w:eastAsia="zh-CN"/>
              </w:rPr>
            </w:pPr>
            <w:ins w:id="4068" w:author="Nokia-user" w:date="2020-08-06T13:37:00Z">
              <w:r>
                <w:rPr>
                  <w:rFonts w:eastAsia="Malgun Gothic" w:cs="Arial"/>
                </w:rPr>
                <w:t xml:space="preserve">E-UTRA Band </w:t>
              </w:r>
              <w:r>
                <w:rPr>
                  <w:rFonts w:eastAsia="Malgun Gothic" w:cs="Arial"/>
                  <w:lang w:eastAsia="zh-CN"/>
                </w:rPr>
                <w:t>41 or NR Band n41, n90</w:t>
              </w:r>
            </w:ins>
          </w:p>
        </w:tc>
        <w:tc>
          <w:tcPr>
            <w:tcW w:w="1995" w:type="dxa"/>
            <w:tcBorders>
              <w:top w:val="single" w:sz="4" w:space="0" w:color="auto"/>
              <w:left w:val="single" w:sz="4" w:space="0" w:color="auto"/>
              <w:bottom w:val="single" w:sz="4" w:space="0" w:color="auto"/>
              <w:right w:val="single" w:sz="4" w:space="0" w:color="auto"/>
            </w:tcBorders>
            <w:hideMark/>
          </w:tcPr>
          <w:p w14:paraId="5AE8E7AF" w14:textId="77777777" w:rsidR="00AB3358" w:rsidRDefault="00AB3358">
            <w:pPr>
              <w:pStyle w:val="TAC"/>
              <w:rPr>
                <w:ins w:id="4069" w:author="Nokia-user" w:date="2020-08-06T13:37:00Z"/>
                <w:rFonts w:cs="Arial"/>
                <w:lang w:eastAsia="zh-CN"/>
              </w:rPr>
            </w:pPr>
            <w:ins w:id="4070" w:author="Nokia-user" w:date="2020-08-06T13:37:00Z">
              <w:r>
                <w:rPr>
                  <w:rFonts w:cs="Arial"/>
                  <w:lang w:eastAsia="zh-CN"/>
                </w:rPr>
                <w:t xml:space="preserve">2496 </w:t>
              </w:r>
              <w:r>
                <w:rPr>
                  <w:rFonts w:cs="Arial"/>
                </w:rPr>
                <w:t xml:space="preserve">– </w:t>
              </w:r>
              <w:r>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hideMark/>
          </w:tcPr>
          <w:p w14:paraId="340CFE31" w14:textId="77777777" w:rsidR="00AB3358" w:rsidRDefault="00AB3358">
            <w:pPr>
              <w:pStyle w:val="TAC"/>
              <w:rPr>
                <w:ins w:id="4071" w:author="Nokia-user" w:date="2020-08-06T13:37:00Z"/>
                <w:rFonts w:cs="Arial"/>
              </w:rPr>
            </w:pPr>
            <w:ins w:id="4072" w:author="Nokia-user" w:date="2020-08-06T13:37: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71805A91" w14:textId="77777777" w:rsidR="00AB3358" w:rsidRDefault="00AB3358">
            <w:pPr>
              <w:pStyle w:val="TAC"/>
              <w:rPr>
                <w:ins w:id="4073" w:author="Nokia-user" w:date="2020-08-06T13:37:00Z"/>
                <w:rFonts w:cs="Arial"/>
              </w:rPr>
            </w:pPr>
            <w:ins w:id="4074"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41F526D" w14:textId="77777777" w:rsidR="00AB3358" w:rsidRDefault="00AB3358">
            <w:pPr>
              <w:pStyle w:val="TAC"/>
              <w:rPr>
                <w:ins w:id="4075" w:author="Nokia-user" w:date="2020-08-06T13:37:00Z"/>
                <w:rFonts w:cs="Arial"/>
              </w:rPr>
            </w:pPr>
            <w:ins w:id="407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AA1337" w14:textId="77777777" w:rsidR="00AB3358" w:rsidRDefault="00AB3358">
            <w:pPr>
              <w:pStyle w:val="TAC"/>
              <w:rPr>
                <w:ins w:id="4077" w:author="Nokia-user" w:date="2020-08-06T13:37:00Z"/>
                <w:rFonts w:cs="Arial"/>
              </w:rPr>
            </w:pPr>
            <w:ins w:id="4078"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37AFE2DF" w14:textId="7CC2DD81" w:rsidR="00AB3358" w:rsidRDefault="00AB3358">
            <w:pPr>
              <w:pStyle w:val="TAC"/>
              <w:rPr>
                <w:ins w:id="4079" w:author="Nokia-user" w:date="2020-08-06T13:37:00Z"/>
                <w:rFonts w:cs="Arial"/>
              </w:rPr>
            </w:pPr>
            <w:ins w:id="4080" w:author="Nokia-user" w:date="2020-08-06T13:37:00Z">
              <w:r>
                <w:rPr>
                  <w:rFonts w:cs="Arial"/>
                </w:rPr>
                <w:t xml:space="preserve">This is not applicable to </w:t>
              </w:r>
            </w:ins>
            <w:ins w:id="4081" w:author="Nokia-user" w:date="2020-08-06T19:10:00Z">
              <w:r w:rsidR="002E2711">
                <w:rPr>
                  <w:rFonts w:cs="Arial"/>
                </w:rPr>
                <w:t>IAB-DU and IAB-MT</w:t>
              </w:r>
            </w:ins>
            <w:ins w:id="4082" w:author="Nokia-user" w:date="2020-08-06T13:37:00Z">
              <w:r>
                <w:rPr>
                  <w:rFonts w:cs="Arial"/>
                </w:rPr>
                <w:t xml:space="preserve"> operating in Band n</w:t>
              </w:r>
              <w:r>
                <w:rPr>
                  <w:rFonts w:cs="Arial"/>
                  <w:lang w:eastAsia="zh-CN"/>
                </w:rPr>
                <w:t>41</w:t>
              </w:r>
            </w:ins>
          </w:p>
        </w:tc>
      </w:tr>
      <w:tr w:rsidR="00AB3358" w:rsidRPr="00AB3358" w14:paraId="7EE13E16" w14:textId="77777777" w:rsidTr="00AB3358">
        <w:trPr>
          <w:cantSplit/>
          <w:jc w:val="center"/>
          <w:ins w:id="408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A3A608B" w14:textId="77777777" w:rsidR="00AB3358" w:rsidRDefault="00AB3358">
            <w:pPr>
              <w:pStyle w:val="TAC"/>
              <w:rPr>
                <w:ins w:id="4084" w:author="Nokia-user" w:date="2020-08-06T13:37:00Z"/>
                <w:rFonts w:cs="Arial"/>
                <w:lang w:eastAsia="zh-CN"/>
              </w:rPr>
            </w:pPr>
            <w:ins w:id="4085" w:author="Nokia-user" w:date="2020-08-06T13:37:00Z">
              <w:r>
                <w:rPr>
                  <w:rFonts w:cs="v5.0.0"/>
                </w:rPr>
                <w:t>E-UTRA Band 42</w:t>
              </w:r>
            </w:ins>
          </w:p>
        </w:tc>
        <w:tc>
          <w:tcPr>
            <w:tcW w:w="1995" w:type="dxa"/>
            <w:tcBorders>
              <w:top w:val="single" w:sz="4" w:space="0" w:color="auto"/>
              <w:left w:val="single" w:sz="4" w:space="0" w:color="auto"/>
              <w:bottom w:val="single" w:sz="4" w:space="0" w:color="auto"/>
              <w:right w:val="single" w:sz="4" w:space="0" w:color="auto"/>
            </w:tcBorders>
            <w:hideMark/>
          </w:tcPr>
          <w:p w14:paraId="7C966A11" w14:textId="77777777" w:rsidR="00AB3358" w:rsidRDefault="00AB3358">
            <w:pPr>
              <w:pStyle w:val="TAC"/>
              <w:rPr>
                <w:ins w:id="4086" w:author="Nokia-user" w:date="2020-08-06T13:37:00Z"/>
                <w:rFonts w:cs="Arial"/>
                <w:lang w:eastAsia="zh-CN"/>
              </w:rPr>
            </w:pPr>
            <w:ins w:id="4087" w:author="Nokia-user" w:date="2020-08-06T13:37:00Z">
              <w:r>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hideMark/>
          </w:tcPr>
          <w:p w14:paraId="31700982" w14:textId="77777777" w:rsidR="00AB3358" w:rsidRDefault="00AB3358">
            <w:pPr>
              <w:pStyle w:val="TAC"/>
              <w:rPr>
                <w:ins w:id="4088" w:author="Nokia-user" w:date="2020-08-06T13:37:00Z"/>
                <w:rFonts w:cs="Arial"/>
              </w:rPr>
            </w:pPr>
            <w:ins w:id="408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2299978" w14:textId="77777777" w:rsidR="00AB3358" w:rsidRDefault="00AB3358">
            <w:pPr>
              <w:pStyle w:val="TAC"/>
              <w:rPr>
                <w:ins w:id="4090" w:author="Nokia-user" w:date="2020-08-06T13:37:00Z"/>
                <w:rFonts w:cs="Arial"/>
              </w:rPr>
            </w:pPr>
            <w:ins w:id="409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0F150E3" w14:textId="77777777" w:rsidR="00AB3358" w:rsidRDefault="00AB3358">
            <w:pPr>
              <w:pStyle w:val="TAC"/>
              <w:rPr>
                <w:ins w:id="4092" w:author="Nokia-user" w:date="2020-08-06T13:37:00Z"/>
                <w:rFonts w:cs="Arial"/>
              </w:rPr>
            </w:pPr>
            <w:ins w:id="409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4B8C219" w14:textId="77777777" w:rsidR="00AB3358" w:rsidRDefault="00AB3358">
            <w:pPr>
              <w:pStyle w:val="TAC"/>
              <w:rPr>
                <w:ins w:id="4094" w:author="Nokia-user" w:date="2020-08-06T13:37:00Z"/>
                <w:rFonts w:cs="Arial"/>
              </w:rPr>
            </w:pPr>
            <w:ins w:id="409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EFB044F" w14:textId="613A523D" w:rsidR="00AB3358" w:rsidRDefault="00AB3358">
            <w:pPr>
              <w:pStyle w:val="TAC"/>
              <w:rPr>
                <w:ins w:id="4096" w:author="Nokia-user" w:date="2020-08-06T13:37:00Z"/>
                <w:rFonts w:cs="Arial"/>
              </w:rPr>
            </w:pPr>
            <w:ins w:id="4097" w:author="Nokia-user" w:date="2020-08-06T13:37:00Z">
              <w:r>
                <w:rPr>
                  <w:rFonts w:cs="Arial"/>
                </w:rPr>
                <w:t xml:space="preserve">This is not applicable to </w:t>
              </w:r>
            </w:ins>
            <w:ins w:id="4098" w:author="Nokia-user" w:date="2020-08-06T19:11:00Z">
              <w:r w:rsidR="002E2711">
                <w:rPr>
                  <w:rFonts w:cs="Arial"/>
                </w:rPr>
                <w:t xml:space="preserve">IAB-DU and IAB-MT </w:t>
              </w:r>
            </w:ins>
            <w:ins w:id="4099" w:author="Nokia-user" w:date="2020-08-06T13:37:00Z">
              <w:r>
                <w:rPr>
                  <w:rFonts w:cs="Arial"/>
                </w:rPr>
                <w:t>operating in Band n77 or n78</w:t>
              </w:r>
            </w:ins>
          </w:p>
        </w:tc>
      </w:tr>
      <w:tr w:rsidR="00AB3358" w:rsidRPr="00AB3358" w14:paraId="0946E84D" w14:textId="77777777" w:rsidTr="00AB3358">
        <w:trPr>
          <w:cantSplit/>
          <w:jc w:val="center"/>
          <w:ins w:id="410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217C7B5" w14:textId="77777777" w:rsidR="00AB3358" w:rsidRDefault="00AB3358">
            <w:pPr>
              <w:pStyle w:val="TAC"/>
              <w:rPr>
                <w:ins w:id="4101" w:author="Nokia-user" w:date="2020-08-06T13:37:00Z"/>
                <w:rFonts w:cs="Arial"/>
                <w:lang w:eastAsia="zh-CN"/>
              </w:rPr>
            </w:pPr>
            <w:ins w:id="4102" w:author="Nokia-user" w:date="2020-08-06T13:37:00Z">
              <w:r>
                <w:rPr>
                  <w:rFonts w:cs="v5.0.0"/>
                </w:rPr>
                <w:t>E-UTRA Band 43</w:t>
              </w:r>
            </w:ins>
          </w:p>
        </w:tc>
        <w:tc>
          <w:tcPr>
            <w:tcW w:w="1995" w:type="dxa"/>
            <w:tcBorders>
              <w:top w:val="single" w:sz="4" w:space="0" w:color="auto"/>
              <w:left w:val="single" w:sz="4" w:space="0" w:color="auto"/>
              <w:bottom w:val="single" w:sz="4" w:space="0" w:color="auto"/>
              <w:right w:val="single" w:sz="4" w:space="0" w:color="auto"/>
            </w:tcBorders>
            <w:hideMark/>
          </w:tcPr>
          <w:p w14:paraId="05552C05" w14:textId="77777777" w:rsidR="00AB3358" w:rsidRDefault="00AB3358">
            <w:pPr>
              <w:pStyle w:val="TAC"/>
              <w:rPr>
                <w:ins w:id="4103" w:author="Nokia-user" w:date="2020-08-06T13:37:00Z"/>
                <w:rFonts w:cs="Arial"/>
                <w:lang w:eastAsia="zh-CN"/>
              </w:rPr>
            </w:pPr>
            <w:ins w:id="4104" w:author="Nokia-user" w:date="2020-08-06T13:37:00Z">
              <w:r>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hideMark/>
          </w:tcPr>
          <w:p w14:paraId="2F867750" w14:textId="77777777" w:rsidR="00AB3358" w:rsidRDefault="00AB3358">
            <w:pPr>
              <w:pStyle w:val="TAC"/>
              <w:rPr>
                <w:ins w:id="4105" w:author="Nokia-user" w:date="2020-08-06T13:37:00Z"/>
                <w:rFonts w:cs="Arial"/>
              </w:rPr>
            </w:pPr>
            <w:ins w:id="410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49BF414" w14:textId="77777777" w:rsidR="00AB3358" w:rsidRDefault="00AB3358">
            <w:pPr>
              <w:pStyle w:val="TAC"/>
              <w:rPr>
                <w:ins w:id="4107" w:author="Nokia-user" w:date="2020-08-06T13:37:00Z"/>
                <w:rFonts w:cs="Arial"/>
              </w:rPr>
            </w:pPr>
            <w:ins w:id="410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EF900F" w14:textId="77777777" w:rsidR="00AB3358" w:rsidRDefault="00AB3358">
            <w:pPr>
              <w:pStyle w:val="TAC"/>
              <w:rPr>
                <w:ins w:id="4109" w:author="Nokia-user" w:date="2020-08-06T13:37:00Z"/>
                <w:rFonts w:cs="Arial"/>
              </w:rPr>
            </w:pPr>
            <w:ins w:id="411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A7685C2" w14:textId="77777777" w:rsidR="00AB3358" w:rsidRDefault="00AB3358">
            <w:pPr>
              <w:pStyle w:val="TAC"/>
              <w:rPr>
                <w:ins w:id="4111" w:author="Nokia-user" w:date="2020-08-06T13:37:00Z"/>
                <w:rFonts w:cs="Arial"/>
              </w:rPr>
            </w:pPr>
            <w:ins w:id="411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FF65C7C" w14:textId="62CCA31A" w:rsidR="00AB3358" w:rsidRDefault="00AB3358">
            <w:pPr>
              <w:pStyle w:val="TAC"/>
              <w:rPr>
                <w:ins w:id="4113" w:author="Nokia-user" w:date="2020-08-06T13:37:00Z"/>
                <w:rFonts w:cs="Arial"/>
              </w:rPr>
            </w:pPr>
            <w:ins w:id="4114" w:author="Nokia-user" w:date="2020-08-06T13:37:00Z">
              <w:r>
                <w:rPr>
                  <w:rFonts w:cs="Arial"/>
                </w:rPr>
                <w:t xml:space="preserve">This is not applicable to </w:t>
              </w:r>
            </w:ins>
            <w:ins w:id="4115" w:author="Nokia-user" w:date="2020-08-06T19:11:00Z">
              <w:r w:rsidR="002E2711">
                <w:rPr>
                  <w:rFonts w:cs="Arial"/>
                </w:rPr>
                <w:t>IAB-DU and IAB-MT</w:t>
              </w:r>
            </w:ins>
            <w:ins w:id="4116" w:author="Nokia-user" w:date="2020-08-06T13:37:00Z">
              <w:r>
                <w:rPr>
                  <w:rFonts w:cs="Arial"/>
                </w:rPr>
                <w:t xml:space="preserve"> operating in Band n77 or n78</w:t>
              </w:r>
            </w:ins>
          </w:p>
        </w:tc>
      </w:tr>
      <w:tr w:rsidR="00AB3358" w:rsidRPr="00AB3358" w14:paraId="121193BD" w14:textId="77777777" w:rsidTr="00AB3358">
        <w:trPr>
          <w:cantSplit/>
          <w:jc w:val="center"/>
          <w:ins w:id="411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04A90FE" w14:textId="77777777" w:rsidR="00AB3358" w:rsidRDefault="00AB3358">
            <w:pPr>
              <w:pStyle w:val="TAC"/>
              <w:rPr>
                <w:ins w:id="4118" w:author="Nokia-user" w:date="2020-08-06T13:37:00Z"/>
                <w:rFonts w:cs="Arial"/>
                <w:lang w:eastAsia="zh-CN"/>
              </w:rPr>
            </w:pPr>
            <w:ins w:id="4119" w:author="Nokia-user" w:date="2020-08-06T13:37:00Z">
              <w:r>
                <w:rPr>
                  <w:rFonts w:cs="v5.0.0"/>
                </w:rPr>
                <w:t>E-UTRA Band 44</w:t>
              </w:r>
            </w:ins>
          </w:p>
        </w:tc>
        <w:tc>
          <w:tcPr>
            <w:tcW w:w="1995" w:type="dxa"/>
            <w:tcBorders>
              <w:top w:val="single" w:sz="4" w:space="0" w:color="auto"/>
              <w:left w:val="single" w:sz="4" w:space="0" w:color="auto"/>
              <w:bottom w:val="single" w:sz="4" w:space="0" w:color="auto"/>
              <w:right w:val="single" w:sz="4" w:space="0" w:color="auto"/>
            </w:tcBorders>
            <w:hideMark/>
          </w:tcPr>
          <w:p w14:paraId="47A90A88" w14:textId="77777777" w:rsidR="00AB3358" w:rsidRDefault="00AB3358">
            <w:pPr>
              <w:pStyle w:val="TAC"/>
              <w:rPr>
                <w:ins w:id="4120" w:author="Nokia-user" w:date="2020-08-06T13:37:00Z"/>
                <w:rFonts w:cs="Arial"/>
                <w:lang w:eastAsia="zh-CN"/>
              </w:rPr>
            </w:pPr>
            <w:ins w:id="4121" w:author="Nokia-user" w:date="2020-08-06T13:37:00Z">
              <w:r>
                <w:rPr>
                  <w:rFonts w:cs="Arial"/>
                </w:rPr>
                <w:t>703 – 803 MHz</w:t>
              </w:r>
            </w:ins>
          </w:p>
        </w:tc>
        <w:tc>
          <w:tcPr>
            <w:tcW w:w="879" w:type="dxa"/>
            <w:tcBorders>
              <w:top w:val="single" w:sz="4" w:space="0" w:color="auto"/>
              <w:left w:val="single" w:sz="4" w:space="0" w:color="auto"/>
              <w:bottom w:val="single" w:sz="4" w:space="0" w:color="auto"/>
              <w:right w:val="single" w:sz="4" w:space="0" w:color="auto"/>
            </w:tcBorders>
            <w:hideMark/>
          </w:tcPr>
          <w:p w14:paraId="3B05EE55" w14:textId="77777777" w:rsidR="00AB3358" w:rsidRDefault="00AB3358">
            <w:pPr>
              <w:pStyle w:val="TAC"/>
              <w:rPr>
                <w:ins w:id="4122" w:author="Nokia-user" w:date="2020-08-06T13:37:00Z"/>
                <w:rFonts w:cs="Arial"/>
              </w:rPr>
            </w:pPr>
            <w:ins w:id="4123"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D94FC75" w14:textId="77777777" w:rsidR="00AB3358" w:rsidRDefault="00AB3358">
            <w:pPr>
              <w:pStyle w:val="TAC"/>
              <w:rPr>
                <w:ins w:id="4124" w:author="Nokia-user" w:date="2020-08-06T13:37:00Z"/>
                <w:rFonts w:cs="Arial"/>
              </w:rPr>
            </w:pPr>
            <w:ins w:id="412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7A5FC95" w14:textId="77777777" w:rsidR="00AB3358" w:rsidRDefault="00AB3358">
            <w:pPr>
              <w:pStyle w:val="TAC"/>
              <w:rPr>
                <w:ins w:id="4126" w:author="Nokia-user" w:date="2020-08-06T13:37:00Z"/>
                <w:rFonts w:cs="Arial"/>
              </w:rPr>
            </w:pPr>
            <w:ins w:id="412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5D79F26" w14:textId="77777777" w:rsidR="00AB3358" w:rsidRDefault="00AB3358">
            <w:pPr>
              <w:pStyle w:val="TAC"/>
              <w:rPr>
                <w:ins w:id="4128" w:author="Nokia-user" w:date="2020-08-06T13:37:00Z"/>
                <w:rFonts w:cs="Arial"/>
              </w:rPr>
            </w:pPr>
            <w:ins w:id="4129"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3C011F11" w14:textId="6AB91904" w:rsidR="00AB3358" w:rsidRDefault="00AB3358">
            <w:pPr>
              <w:pStyle w:val="TAC"/>
              <w:rPr>
                <w:ins w:id="4130" w:author="Nokia-user" w:date="2020-08-06T13:37:00Z"/>
                <w:rFonts w:cs="Arial"/>
              </w:rPr>
            </w:pPr>
          </w:p>
        </w:tc>
      </w:tr>
      <w:tr w:rsidR="00AB3358" w14:paraId="6916815B" w14:textId="77777777" w:rsidTr="00AB3358">
        <w:trPr>
          <w:cantSplit/>
          <w:jc w:val="center"/>
          <w:ins w:id="413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75D74DA" w14:textId="77777777" w:rsidR="00AB3358" w:rsidRDefault="00AB3358">
            <w:pPr>
              <w:pStyle w:val="TAC"/>
              <w:rPr>
                <w:ins w:id="4132" w:author="Nokia-user" w:date="2020-08-06T13:37:00Z"/>
                <w:rFonts w:cs="Arial"/>
                <w:lang w:eastAsia="zh-CN"/>
              </w:rPr>
            </w:pPr>
            <w:ins w:id="4133" w:author="Nokia-user" w:date="2020-08-06T13:37:00Z">
              <w:r>
                <w:rPr>
                  <w:lang w:eastAsia="ja-JP"/>
                </w:rPr>
                <w:t>E-UTRA Band 4</w:t>
              </w:r>
              <w:r>
                <w:rPr>
                  <w:lang w:eastAsia="zh-CN"/>
                </w:rPr>
                <w:t>5</w:t>
              </w:r>
            </w:ins>
          </w:p>
        </w:tc>
        <w:tc>
          <w:tcPr>
            <w:tcW w:w="1995" w:type="dxa"/>
            <w:tcBorders>
              <w:top w:val="single" w:sz="4" w:space="0" w:color="auto"/>
              <w:left w:val="single" w:sz="4" w:space="0" w:color="auto"/>
              <w:bottom w:val="single" w:sz="4" w:space="0" w:color="auto"/>
              <w:right w:val="single" w:sz="4" w:space="0" w:color="auto"/>
            </w:tcBorders>
            <w:hideMark/>
          </w:tcPr>
          <w:p w14:paraId="6758BC10" w14:textId="77777777" w:rsidR="00AB3358" w:rsidRDefault="00AB3358">
            <w:pPr>
              <w:pStyle w:val="TAC"/>
              <w:rPr>
                <w:ins w:id="4134" w:author="Nokia-user" w:date="2020-08-06T13:37:00Z"/>
                <w:rFonts w:cs="Arial"/>
                <w:lang w:eastAsia="zh-CN"/>
              </w:rPr>
            </w:pPr>
            <w:ins w:id="4135" w:author="Nokia-user" w:date="2020-08-06T13:37:00Z">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5233AF18" w14:textId="77777777" w:rsidR="00AB3358" w:rsidRDefault="00AB3358">
            <w:pPr>
              <w:pStyle w:val="TAC"/>
              <w:rPr>
                <w:ins w:id="4136" w:author="Nokia-user" w:date="2020-08-06T13:37:00Z"/>
                <w:rFonts w:cs="Arial"/>
              </w:rPr>
            </w:pPr>
            <w:ins w:id="4137" w:author="Nokia-user" w:date="2020-08-06T13:37: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23D0FA2C" w14:textId="77777777" w:rsidR="00AB3358" w:rsidRDefault="00AB3358">
            <w:pPr>
              <w:pStyle w:val="TAC"/>
              <w:rPr>
                <w:ins w:id="4138" w:author="Nokia-user" w:date="2020-08-06T13:37:00Z"/>
                <w:rFonts w:cs="Arial"/>
                <w:lang w:eastAsia="ja-JP"/>
              </w:rPr>
            </w:pPr>
            <w:ins w:id="4139"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1A2448" w14:textId="77777777" w:rsidR="00AB3358" w:rsidRDefault="00AB3358">
            <w:pPr>
              <w:pStyle w:val="TAC"/>
              <w:rPr>
                <w:ins w:id="4140" w:author="Nokia-user" w:date="2020-08-06T13:37:00Z"/>
                <w:rFonts w:cs="Arial"/>
                <w:lang w:eastAsia="ja-JP"/>
              </w:rPr>
            </w:pPr>
            <w:ins w:id="4141"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CEE9DC5" w14:textId="77777777" w:rsidR="00AB3358" w:rsidRDefault="00AB3358">
            <w:pPr>
              <w:pStyle w:val="TAC"/>
              <w:rPr>
                <w:ins w:id="4142" w:author="Nokia-user" w:date="2020-08-06T13:37:00Z"/>
                <w:rFonts w:cs="Arial"/>
              </w:rPr>
            </w:pPr>
            <w:ins w:id="4143"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9277093" w14:textId="77777777" w:rsidR="00AB3358" w:rsidRDefault="00AB3358">
            <w:pPr>
              <w:pStyle w:val="TAC"/>
              <w:rPr>
                <w:ins w:id="4144" w:author="Nokia-user" w:date="2020-08-06T13:37:00Z"/>
                <w:rFonts w:cs="Arial"/>
              </w:rPr>
            </w:pPr>
          </w:p>
        </w:tc>
      </w:tr>
      <w:tr w:rsidR="00AB3358" w14:paraId="63681F46" w14:textId="77777777" w:rsidTr="00AB3358">
        <w:trPr>
          <w:cantSplit/>
          <w:jc w:val="center"/>
          <w:ins w:id="414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1F6D649D" w14:textId="77777777" w:rsidR="00AB3358" w:rsidRDefault="00AB3358">
            <w:pPr>
              <w:pStyle w:val="TAC"/>
              <w:rPr>
                <w:ins w:id="4146" w:author="Nokia-user" w:date="2020-08-06T13:37:00Z"/>
                <w:lang w:eastAsia="ja-JP"/>
              </w:rPr>
            </w:pPr>
            <w:ins w:id="4147" w:author="Nokia-user" w:date="2020-08-06T13:37:00Z">
              <w:r>
                <w:rPr>
                  <w:rFonts w:cs="v5.0.0"/>
                  <w:szCs w:val="18"/>
                  <w:lang w:eastAsia="ko-KR"/>
                </w:rPr>
                <w:t>E-UTRA Band 4</w:t>
              </w:r>
              <w:r>
                <w:rPr>
                  <w:rFonts w:cs="v5.0.0"/>
                  <w:szCs w:val="18"/>
                  <w:lang w:eastAsia="zh-CN"/>
                </w:rPr>
                <w:t>6</w:t>
              </w:r>
            </w:ins>
          </w:p>
        </w:tc>
        <w:tc>
          <w:tcPr>
            <w:tcW w:w="1995" w:type="dxa"/>
            <w:tcBorders>
              <w:top w:val="single" w:sz="4" w:space="0" w:color="auto"/>
              <w:left w:val="single" w:sz="4" w:space="0" w:color="auto"/>
              <w:bottom w:val="single" w:sz="4" w:space="0" w:color="auto"/>
              <w:right w:val="single" w:sz="4" w:space="0" w:color="auto"/>
            </w:tcBorders>
            <w:hideMark/>
          </w:tcPr>
          <w:p w14:paraId="42B9ABBC" w14:textId="77777777" w:rsidR="00AB3358" w:rsidRDefault="00AB3358">
            <w:pPr>
              <w:pStyle w:val="TAC"/>
              <w:rPr>
                <w:ins w:id="4148" w:author="Nokia-user" w:date="2020-08-06T13:37:00Z"/>
                <w:rFonts w:cs="Arial"/>
                <w:lang w:eastAsia="zh-CN"/>
              </w:rPr>
            </w:pPr>
            <w:ins w:id="4149" w:author="Nokia-user" w:date="2020-08-06T13:37:00Z">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67FE16D3" w14:textId="77777777" w:rsidR="00AB3358" w:rsidRDefault="00AB3358">
            <w:pPr>
              <w:pStyle w:val="TAC"/>
              <w:rPr>
                <w:ins w:id="4150" w:author="Nokia-user" w:date="2020-08-06T13:37:00Z"/>
                <w:rFonts w:cs="Arial"/>
                <w:lang w:eastAsia="ja-JP"/>
              </w:rPr>
            </w:pPr>
            <w:ins w:id="4151"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19BE7A17" w14:textId="77777777" w:rsidR="00AB3358" w:rsidRDefault="00AB3358">
            <w:pPr>
              <w:pStyle w:val="TAC"/>
              <w:rPr>
                <w:ins w:id="4152" w:author="Nokia-user" w:date="2020-08-06T13:37:00Z"/>
                <w:rFonts w:cs="Arial"/>
                <w:lang w:eastAsia="ja-JP"/>
              </w:rPr>
            </w:pPr>
            <w:ins w:id="4153"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B5E8B3D" w14:textId="77777777" w:rsidR="00AB3358" w:rsidRDefault="00AB3358">
            <w:pPr>
              <w:pStyle w:val="TAC"/>
              <w:rPr>
                <w:ins w:id="4154" w:author="Nokia-user" w:date="2020-08-06T13:37:00Z"/>
                <w:rFonts w:cs="Arial"/>
                <w:lang w:eastAsia="ja-JP"/>
              </w:rPr>
            </w:pPr>
            <w:ins w:id="4155"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510768E" w14:textId="77777777" w:rsidR="00AB3358" w:rsidRDefault="00AB3358">
            <w:pPr>
              <w:pStyle w:val="TAC"/>
              <w:rPr>
                <w:ins w:id="4156" w:author="Nokia-user" w:date="2020-08-06T13:37:00Z"/>
                <w:rFonts w:cs="Arial"/>
                <w:lang w:eastAsia="ja-JP"/>
              </w:rPr>
            </w:pPr>
            <w:ins w:id="4157"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3A105CB" w14:textId="77777777" w:rsidR="00AB3358" w:rsidRDefault="00AB3358">
            <w:pPr>
              <w:pStyle w:val="TAC"/>
              <w:rPr>
                <w:ins w:id="4158" w:author="Nokia-user" w:date="2020-08-06T13:37:00Z"/>
                <w:rFonts w:cs="Arial"/>
              </w:rPr>
            </w:pPr>
          </w:p>
        </w:tc>
      </w:tr>
      <w:tr w:rsidR="00AB3358" w:rsidRPr="00AB3358" w14:paraId="53CDA94F" w14:textId="77777777" w:rsidTr="00AB3358">
        <w:trPr>
          <w:cantSplit/>
          <w:jc w:val="center"/>
          <w:ins w:id="415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C84BB2A" w14:textId="77777777" w:rsidR="00AB3358" w:rsidRDefault="00AB3358">
            <w:pPr>
              <w:pStyle w:val="TAC"/>
              <w:rPr>
                <w:ins w:id="4160" w:author="Nokia-user" w:date="2020-08-06T13:37:00Z"/>
                <w:rFonts w:cs="Arial"/>
                <w:lang w:eastAsia="zh-CN"/>
              </w:rPr>
            </w:pPr>
            <w:ins w:id="4161" w:author="Nokia-user" w:date="2020-08-06T13:37:00Z">
              <w:r>
                <w:rPr>
                  <w:lang w:eastAsia="ja-JP"/>
                </w:rPr>
                <w:t>E-UTRA Band 48 or NR Band n48</w:t>
              </w:r>
            </w:ins>
          </w:p>
        </w:tc>
        <w:tc>
          <w:tcPr>
            <w:tcW w:w="1995" w:type="dxa"/>
            <w:tcBorders>
              <w:top w:val="single" w:sz="4" w:space="0" w:color="auto"/>
              <w:left w:val="single" w:sz="4" w:space="0" w:color="auto"/>
              <w:bottom w:val="single" w:sz="4" w:space="0" w:color="auto"/>
              <w:right w:val="single" w:sz="4" w:space="0" w:color="auto"/>
            </w:tcBorders>
            <w:hideMark/>
          </w:tcPr>
          <w:p w14:paraId="7B0D01F6" w14:textId="77777777" w:rsidR="00AB3358" w:rsidRDefault="00AB3358">
            <w:pPr>
              <w:pStyle w:val="TAC"/>
              <w:rPr>
                <w:ins w:id="4162" w:author="Nokia-user" w:date="2020-08-06T13:37:00Z"/>
                <w:rFonts w:cs="Arial"/>
                <w:lang w:eastAsia="zh-CN"/>
              </w:rPr>
            </w:pPr>
            <w:ins w:id="4163" w:author="Nokia-user" w:date="2020-08-06T13:37:00Z">
              <w:r>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hideMark/>
          </w:tcPr>
          <w:p w14:paraId="3D11340D" w14:textId="77777777" w:rsidR="00AB3358" w:rsidRDefault="00AB3358">
            <w:pPr>
              <w:pStyle w:val="TAC"/>
              <w:rPr>
                <w:ins w:id="4164" w:author="Nokia-user" w:date="2020-08-06T13:37:00Z"/>
                <w:rFonts w:cs="Arial"/>
              </w:rPr>
            </w:pPr>
            <w:ins w:id="4165" w:author="Nokia-user" w:date="2020-08-06T13:37:00Z">
              <w:r>
                <w:rPr>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5806AFF6" w14:textId="77777777" w:rsidR="00AB3358" w:rsidRDefault="00AB3358">
            <w:pPr>
              <w:pStyle w:val="TAC"/>
              <w:rPr>
                <w:ins w:id="4166" w:author="Nokia-user" w:date="2020-08-06T13:37:00Z"/>
                <w:lang w:eastAsia="ja-JP"/>
              </w:rPr>
            </w:pPr>
            <w:ins w:id="416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3995706" w14:textId="77777777" w:rsidR="00AB3358" w:rsidRDefault="00AB3358">
            <w:pPr>
              <w:pStyle w:val="TAC"/>
              <w:rPr>
                <w:ins w:id="4168" w:author="Nokia-user" w:date="2020-08-06T13:37:00Z"/>
                <w:lang w:eastAsia="ja-JP"/>
              </w:rPr>
            </w:pPr>
            <w:ins w:id="416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CAC2ECF" w14:textId="77777777" w:rsidR="00AB3358" w:rsidRDefault="00AB3358">
            <w:pPr>
              <w:pStyle w:val="TAC"/>
              <w:rPr>
                <w:ins w:id="4170" w:author="Nokia-user" w:date="2020-08-06T13:37:00Z"/>
                <w:rFonts w:cs="Arial"/>
              </w:rPr>
            </w:pPr>
            <w:ins w:id="4171" w:author="Nokia-user" w:date="2020-08-06T13:37:00Z">
              <w:r>
                <w:rPr>
                  <w:lang w:eastAsia="ja-JP"/>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748CACCA" w14:textId="2C2C3E59" w:rsidR="00AB3358" w:rsidRDefault="00AB3358">
            <w:pPr>
              <w:pStyle w:val="TAC"/>
              <w:rPr>
                <w:ins w:id="4172" w:author="Nokia-user" w:date="2020-08-06T13:37:00Z"/>
                <w:rFonts w:cs="Arial"/>
              </w:rPr>
            </w:pPr>
            <w:ins w:id="4173" w:author="Nokia-user" w:date="2020-08-06T13:37:00Z">
              <w:r>
                <w:rPr>
                  <w:rFonts w:cs="Arial"/>
                </w:rPr>
                <w:t xml:space="preserve">This is not applicable to </w:t>
              </w:r>
            </w:ins>
            <w:ins w:id="4174" w:author="Nokia-user" w:date="2020-08-06T21:35:00Z">
              <w:r w:rsidR="00876760">
                <w:rPr>
                  <w:rFonts w:cs="Arial"/>
                </w:rPr>
                <w:t>IAB-DU and IAB-MT</w:t>
              </w:r>
            </w:ins>
            <w:ins w:id="4175" w:author="Nokia-user" w:date="2020-08-06T13:37:00Z">
              <w:r>
                <w:rPr>
                  <w:rFonts w:cs="Arial"/>
                </w:rPr>
                <w:t xml:space="preserve"> operating in Band n77 or n78</w:t>
              </w:r>
            </w:ins>
          </w:p>
        </w:tc>
      </w:tr>
      <w:tr w:rsidR="00AB3358" w:rsidRPr="00AB3358" w14:paraId="2DDD627C"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76" w:author="Nokia-user" w:date="2020-08-06T19:12: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177" w:author="Nokia-user" w:date="2020-08-06T13:37:00Z"/>
          <w:trPrChange w:id="4178" w:author="Nokia-user" w:date="2020-08-06T19:12: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179" w:author="Nokia-user" w:date="2020-08-06T19:12:00Z">
              <w:tcPr>
                <w:tcW w:w="2290" w:type="dxa"/>
                <w:tcBorders>
                  <w:top w:val="single" w:sz="4" w:space="0" w:color="auto"/>
                  <w:left w:val="single" w:sz="4" w:space="0" w:color="auto"/>
                  <w:bottom w:val="single" w:sz="4" w:space="0" w:color="auto"/>
                  <w:right w:val="single" w:sz="4" w:space="0" w:color="auto"/>
                </w:tcBorders>
                <w:hideMark/>
              </w:tcPr>
            </w:tcPrChange>
          </w:tcPr>
          <w:p w14:paraId="13E51325" w14:textId="77777777" w:rsidR="00AB3358" w:rsidRDefault="00AB3358">
            <w:pPr>
              <w:pStyle w:val="TAC"/>
              <w:rPr>
                <w:ins w:id="4180" w:author="Nokia-user" w:date="2020-08-06T13:37:00Z"/>
                <w:rFonts w:cs="Arial"/>
                <w:lang w:eastAsia="zh-CN"/>
              </w:rPr>
            </w:pPr>
            <w:ins w:id="4181" w:author="Nokia-user" w:date="2020-08-06T13:37:00Z">
              <w:r>
                <w:rPr>
                  <w:rFonts w:cs="v5.0.0"/>
                  <w:lang w:eastAsia="ja-JP"/>
                </w:rPr>
                <w:t xml:space="preserve">E-UTRA Band 50 or NR Band n50 </w:t>
              </w:r>
            </w:ins>
          </w:p>
        </w:tc>
        <w:tc>
          <w:tcPr>
            <w:tcW w:w="1995" w:type="dxa"/>
            <w:tcBorders>
              <w:top w:val="single" w:sz="4" w:space="0" w:color="auto"/>
              <w:left w:val="single" w:sz="4" w:space="0" w:color="auto"/>
              <w:bottom w:val="single" w:sz="4" w:space="0" w:color="auto"/>
              <w:right w:val="single" w:sz="4" w:space="0" w:color="auto"/>
            </w:tcBorders>
            <w:hideMark/>
            <w:tcPrChange w:id="4182" w:author="Nokia-user" w:date="2020-08-06T19:12:00Z">
              <w:tcPr>
                <w:tcW w:w="1995" w:type="dxa"/>
                <w:tcBorders>
                  <w:top w:val="single" w:sz="4" w:space="0" w:color="auto"/>
                  <w:left w:val="single" w:sz="4" w:space="0" w:color="auto"/>
                  <w:bottom w:val="single" w:sz="4" w:space="0" w:color="auto"/>
                  <w:right w:val="single" w:sz="4" w:space="0" w:color="auto"/>
                </w:tcBorders>
                <w:hideMark/>
              </w:tcPr>
            </w:tcPrChange>
          </w:tcPr>
          <w:p w14:paraId="561C24F1" w14:textId="77777777" w:rsidR="00AB3358" w:rsidRDefault="00AB3358">
            <w:pPr>
              <w:pStyle w:val="TAC"/>
              <w:rPr>
                <w:ins w:id="4183" w:author="Nokia-user" w:date="2020-08-06T13:37:00Z"/>
                <w:rFonts w:cs="Arial"/>
                <w:lang w:eastAsia="zh-CN"/>
              </w:rPr>
            </w:pPr>
            <w:ins w:id="4184" w:author="Nokia-user" w:date="2020-08-06T13:37:00Z">
              <w:r>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hideMark/>
            <w:tcPrChange w:id="4185"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10C21BBA" w14:textId="77777777" w:rsidR="00AB3358" w:rsidRDefault="00AB3358">
            <w:pPr>
              <w:pStyle w:val="TAC"/>
              <w:rPr>
                <w:ins w:id="4186" w:author="Nokia-user" w:date="2020-08-06T13:37:00Z"/>
                <w:rFonts w:cs="Arial"/>
              </w:rPr>
            </w:pPr>
            <w:ins w:id="4187" w:author="Nokia-user" w:date="2020-08-06T13:37: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Change w:id="4188"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01AE70D0" w14:textId="77777777" w:rsidR="00AB3358" w:rsidRDefault="00AB3358">
            <w:pPr>
              <w:pStyle w:val="TAC"/>
              <w:rPr>
                <w:ins w:id="4189" w:author="Nokia-user" w:date="2020-08-06T13:37:00Z"/>
                <w:rFonts w:cs="Arial"/>
                <w:lang w:eastAsia="ja-JP"/>
              </w:rPr>
            </w:pPr>
            <w:ins w:id="419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Change w:id="4191" w:author="Nokia-user" w:date="2020-08-06T19:12:00Z">
              <w:tcPr>
                <w:tcW w:w="880" w:type="dxa"/>
                <w:tcBorders>
                  <w:top w:val="single" w:sz="4" w:space="0" w:color="auto"/>
                  <w:left w:val="single" w:sz="4" w:space="0" w:color="auto"/>
                  <w:bottom w:val="single" w:sz="4" w:space="0" w:color="auto"/>
                  <w:right w:val="single" w:sz="4" w:space="0" w:color="auto"/>
                </w:tcBorders>
                <w:hideMark/>
              </w:tcPr>
            </w:tcPrChange>
          </w:tcPr>
          <w:p w14:paraId="1C2A7E8E" w14:textId="77777777" w:rsidR="00AB3358" w:rsidRDefault="00AB3358">
            <w:pPr>
              <w:pStyle w:val="TAC"/>
              <w:rPr>
                <w:ins w:id="4192" w:author="Nokia-user" w:date="2020-08-06T13:37:00Z"/>
                <w:rFonts w:cs="Arial"/>
                <w:lang w:eastAsia="ja-JP"/>
              </w:rPr>
            </w:pPr>
            <w:ins w:id="419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Change w:id="4194" w:author="Nokia-user" w:date="2020-08-06T19:12:00Z">
              <w:tcPr>
                <w:tcW w:w="1414" w:type="dxa"/>
                <w:tcBorders>
                  <w:top w:val="single" w:sz="4" w:space="0" w:color="auto"/>
                  <w:left w:val="single" w:sz="4" w:space="0" w:color="auto"/>
                  <w:bottom w:val="single" w:sz="4" w:space="0" w:color="auto"/>
                  <w:right w:val="single" w:sz="4" w:space="0" w:color="auto"/>
                </w:tcBorders>
                <w:hideMark/>
              </w:tcPr>
            </w:tcPrChange>
          </w:tcPr>
          <w:p w14:paraId="2545E0C3" w14:textId="77777777" w:rsidR="00AB3358" w:rsidRDefault="00AB3358">
            <w:pPr>
              <w:pStyle w:val="TAC"/>
              <w:rPr>
                <w:ins w:id="4195" w:author="Nokia-user" w:date="2020-08-06T13:37:00Z"/>
                <w:rFonts w:cs="Arial"/>
              </w:rPr>
            </w:pPr>
            <w:ins w:id="4196"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4197" w:author="Nokia-user" w:date="2020-08-06T19:12:00Z">
              <w:tcPr>
                <w:tcW w:w="1606" w:type="dxa"/>
                <w:tcBorders>
                  <w:top w:val="single" w:sz="4" w:space="0" w:color="auto"/>
                  <w:left w:val="single" w:sz="4" w:space="0" w:color="auto"/>
                  <w:bottom w:val="single" w:sz="4" w:space="0" w:color="auto"/>
                  <w:right w:val="single" w:sz="4" w:space="0" w:color="auto"/>
                </w:tcBorders>
              </w:tcPr>
            </w:tcPrChange>
          </w:tcPr>
          <w:p w14:paraId="04CC54C9" w14:textId="07537063" w:rsidR="00AB3358" w:rsidRDefault="00AB3358">
            <w:pPr>
              <w:pStyle w:val="TAC"/>
              <w:rPr>
                <w:ins w:id="4198" w:author="Nokia-user" w:date="2020-08-06T13:37:00Z"/>
                <w:rFonts w:cs="Arial"/>
              </w:rPr>
            </w:pPr>
          </w:p>
        </w:tc>
      </w:tr>
      <w:tr w:rsidR="00AB3358" w:rsidRPr="00AB3358" w14:paraId="37BC4227" w14:textId="77777777" w:rsidTr="002E2711">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4199" w:author="Nokia-user" w:date="2020-08-06T19:12:00Z">
            <w:tblPrEx>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ins w:id="4200" w:author="Nokia-user" w:date="2020-08-06T13:37:00Z"/>
          <w:trPrChange w:id="4201" w:author="Nokia-user" w:date="2020-08-06T19:12:00Z">
            <w:trPr>
              <w:cantSplit/>
              <w:jc w:val="center"/>
            </w:trPr>
          </w:trPrChange>
        </w:trPr>
        <w:tc>
          <w:tcPr>
            <w:tcW w:w="2290" w:type="dxa"/>
            <w:tcBorders>
              <w:top w:val="single" w:sz="4" w:space="0" w:color="auto"/>
              <w:left w:val="single" w:sz="4" w:space="0" w:color="auto"/>
              <w:bottom w:val="single" w:sz="4" w:space="0" w:color="auto"/>
              <w:right w:val="single" w:sz="4" w:space="0" w:color="auto"/>
            </w:tcBorders>
            <w:hideMark/>
            <w:tcPrChange w:id="4202" w:author="Nokia-user" w:date="2020-08-06T19:12:00Z">
              <w:tcPr>
                <w:tcW w:w="2290" w:type="dxa"/>
                <w:tcBorders>
                  <w:top w:val="single" w:sz="4" w:space="0" w:color="auto"/>
                  <w:left w:val="single" w:sz="4" w:space="0" w:color="auto"/>
                  <w:bottom w:val="single" w:sz="4" w:space="0" w:color="auto"/>
                  <w:right w:val="single" w:sz="4" w:space="0" w:color="auto"/>
                </w:tcBorders>
                <w:hideMark/>
              </w:tcPr>
            </w:tcPrChange>
          </w:tcPr>
          <w:p w14:paraId="2118031E" w14:textId="77777777" w:rsidR="00AB3358" w:rsidRDefault="00AB3358">
            <w:pPr>
              <w:pStyle w:val="TAC"/>
              <w:rPr>
                <w:ins w:id="4203" w:author="Nokia-user" w:date="2020-08-06T13:37:00Z"/>
                <w:rFonts w:cs="v5.0.0"/>
                <w:lang w:eastAsia="ja-JP"/>
              </w:rPr>
            </w:pPr>
            <w:ins w:id="4204" w:author="Nokia-user" w:date="2020-08-06T13:37:00Z">
              <w:r>
                <w:rPr>
                  <w:rFonts w:cs="v5.0.0"/>
                  <w:lang w:val="sv-SE" w:eastAsia="ja-JP"/>
                </w:rPr>
                <w:t>E-UTRA Band 51 or NR Band n51</w:t>
              </w:r>
            </w:ins>
          </w:p>
        </w:tc>
        <w:tc>
          <w:tcPr>
            <w:tcW w:w="1995" w:type="dxa"/>
            <w:tcBorders>
              <w:top w:val="single" w:sz="4" w:space="0" w:color="auto"/>
              <w:left w:val="single" w:sz="4" w:space="0" w:color="auto"/>
              <w:bottom w:val="single" w:sz="4" w:space="0" w:color="auto"/>
              <w:right w:val="single" w:sz="4" w:space="0" w:color="auto"/>
            </w:tcBorders>
            <w:hideMark/>
            <w:tcPrChange w:id="4205" w:author="Nokia-user" w:date="2020-08-06T19:12:00Z">
              <w:tcPr>
                <w:tcW w:w="1995" w:type="dxa"/>
                <w:tcBorders>
                  <w:top w:val="single" w:sz="4" w:space="0" w:color="auto"/>
                  <w:left w:val="single" w:sz="4" w:space="0" w:color="auto"/>
                  <w:bottom w:val="single" w:sz="4" w:space="0" w:color="auto"/>
                  <w:right w:val="single" w:sz="4" w:space="0" w:color="auto"/>
                </w:tcBorders>
                <w:hideMark/>
              </w:tcPr>
            </w:tcPrChange>
          </w:tcPr>
          <w:p w14:paraId="313C6819" w14:textId="77777777" w:rsidR="00AB3358" w:rsidRDefault="00AB3358">
            <w:pPr>
              <w:pStyle w:val="TAC"/>
              <w:rPr>
                <w:ins w:id="4206" w:author="Nokia-user" w:date="2020-08-06T13:37:00Z"/>
                <w:rFonts w:cs="Arial"/>
                <w:lang w:eastAsia="ja-JP"/>
              </w:rPr>
            </w:pPr>
            <w:ins w:id="4207" w:author="Nokia-user" w:date="2020-08-06T13:37:00Z">
              <w:r>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hideMark/>
            <w:tcPrChange w:id="4208"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75724485" w14:textId="77777777" w:rsidR="00AB3358" w:rsidRDefault="00AB3358">
            <w:pPr>
              <w:pStyle w:val="TAC"/>
              <w:rPr>
                <w:ins w:id="4209" w:author="Nokia-user" w:date="2020-08-06T13:37:00Z"/>
                <w:rFonts w:cs="Arial"/>
                <w:lang w:eastAsia="ja-JP"/>
              </w:rPr>
            </w:pPr>
            <w:ins w:id="4210"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Change w:id="4211" w:author="Nokia-user" w:date="2020-08-06T19:12:00Z">
              <w:tcPr>
                <w:tcW w:w="879" w:type="dxa"/>
                <w:tcBorders>
                  <w:top w:val="single" w:sz="4" w:space="0" w:color="auto"/>
                  <w:left w:val="single" w:sz="4" w:space="0" w:color="auto"/>
                  <w:bottom w:val="single" w:sz="4" w:space="0" w:color="auto"/>
                  <w:right w:val="single" w:sz="4" w:space="0" w:color="auto"/>
                </w:tcBorders>
                <w:hideMark/>
              </w:tcPr>
            </w:tcPrChange>
          </w:tcPr>
          <w:p w14:paraId="3BBBA06C" w14:textId="77777777" w:rsidR="00AB3358" w:rsidRDefault="00AB3358">
            <w:pPr>
              <w:pStyle w:val="TAC"/>
              <w:rPr>
                <w:ins w:id="4212" w:author="Nokia-user" w:date="2020-08-06T13:37:00Z"/>
                <w:rFonts w:cs="Arial"/>
                <w:lang w:eastAsia="ja-JP"/>
              </w:rPr>
            </w:pPr>
            <w:ins w:id="4213" w:author="Nokia-user" w:date="2020-08-06T13:37:00Z">
              <w:r>
                <w:rPr>
                  <w:rFonts w:cs="v5.0.0"/>
                </w:rPr>
                <w:t>N/A</w:t>
              </w:r>
            </w:ins>
          </w:p>
        </w:tc>
        <w:tc>
          <w:tcPr>
            <w:tcW w:w="880" w:type="dxa"/>
            <w:tcBorders>
              <w:top w:val="single" w:sz="4" w:space="0" w:color="auto"/>
              <w:left w:val="single" w:sz="4" w:space="0" w:color="auto"/>
              <w:bottom w:val="single" w:sz="4" w:space="0" w:color="auto"/>
              <w:right w:val="single" w:sz="4" w:space="0" w:color="auto"/>
            </w:tcBorders>
            <w:hideMark/>
            <w:tcPrChange w:id="4214" w:author="Nokia-user" w:date="2020-08-06T19:12:00Z">
              <w:tcPr>
                <w:tcW w:w="880" w:type="dxa"/>
                <w:tcBorders>
                  <w:top w:val="single" w:sz="4" w:space="0" w:color="auto"/>
                  <w:left w:val="single" w:sz="4" w:space="0" w:color="auto"/>
                  <w:bottom w:val="single" w:sz="4" w:space="0" w:color="auto"/>
                  <w:right w:val="single" w:sz="4" w:space="0" w:color="auto"/>
                </w:tcBorders>
                <w:hideMark/>
              </w:tcPr>
            </w:tcPrChange>
          </w:tcPr>
          <w:p w14:paraId="28061DB0" w14:textId="77777777" w:rsidR="00AB3358" w:rsidRDefault="00AB3358">
            <w:pPr>
              <w:pStyle w:val="TAC"/>
              <w:rPr>
                <w:ins w:id="4215" w:author="Nokia-user" w:date="2020-08-06T13:37:00Z"/>
                <w:rFonts w:cs="Arial"/>
                <w:lang w:eastAsia="ja-JP"/>
              </w:rPr>
            </w:pPr>
            <w:ins w:id="4216" w:author="Nokia-user" w:date="2020-08-06T13:37:00Z">
              <w:r>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hideMark/>
            <w:tcPrChange w:id="4217" w:author="Nokia-user" w:date="2020-08-06T19:12:00Z">
              <w:tcPr>
                <w:tcW w:w="1414" w:type="dxa"/>
                <w:tcBorders>
                  <w:top w:val="single" w:sz="4" w:space="0" w:color="auto"/>
                  <w:left w:val="single" w:sz="4" w:space="0" w:color="auto"/>
                  <w:bottom w:val="single" w:sz="4" w:space="0" w:color="auto"/>
                  <w:right w:val="single" w:sz="4" w:space="0" w:color="auto"/>
                </w:tcBorders>
                <w:hideMark/>
              </w:tcPr>
            </w:tcPrChange>
          </w:tcPr>
          <w:p w14:paraId="0DADA33C" w14:textId="77777777" w:rsidR="00AB3358" w:rsidRDefault="00AB3358">
            <w:pPr>
              <w:pStyle w:val="TAC"/>
              <w:rPr>
                <w:ins w:id="4218" w:author="Nokia-user" w:date="2020-08-06T13:37:00Z"/>
                <w:rFonts w:cs="Arial"/>
                <w:lang w:eastAsia="ja-JP"/>
              </w:rPr>
            </w:pPr>
            <w:ins w:id="4219" w:author="Nokia-user" w:date="2020-08-06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Change w:id="4220" w:author="Nokia-user" w:date="2020-08-06T19:12:00Z">
              <w:tcPr>
                <w:tcW w:w="1606" w:type="dxa"/>
                <w:tcBorders>
                  <w:top w:val="single" w:sz="4" w:space="0" w:color="auto"/>
                  <w:left w:val="single" w:sz="4" w:space="0" w:color="auto"/>
                  <w:bottom w:val="single" w:sz="4" w:space="0" w:color="auto"/>
                  <w:right w:val="single" w:sz="4" w:space="0" w:color="auto"/>
                </w:tcBorders>
              </w:tcPr>
            </w:tcPrChange>
          </w:tcPr>
          <w:p w14:paraId="595BF469" w14:textId="7300E8BB" w:rsidR="00AB3358" w:rsidRDefault="00AB3358">
            <w:pPr>
              <w:pStyle w:val="TAC"/>
              <w:rPr>
                <w:ins w:id="4221" w:author="Nokia-user" w:date="2020-08-06T13:37:00Z"/>
                <w:lang w:eastAsia="ja-JP"/>
              </w:rPr>
            </w:pPr>
          </w:p>
        </w:tc>
      </w:tr>
      <w:tr w:rsidR="00AB3358" w:rsidRPr="00AB3358" w14:paraId="5881B3DF" w14:textId="77777777" w:rsidTr="00AB3358">
        <w:trPr>
          <w:cantSplit/>
          <w:jc w:val="center"/>
          <w:ins w:id="4222" w:author="Nokia-user" w:date="2020-08-06T13:37:00Z"/>
        </w:trPr>
        <w:tc>
          <w:tcPr>
            <w:tcW w:w="2291" w:type="dxa"/>
            <w:tcBorders>
              <w:top w:val="single" w:sz="4" w:space="0" w:color="auto"/>
              <w:left w:val="single" w:sz="4" w:space="0" w:color="auto"/>
              <w:bottom w:val="single" w:sz="4" w:space="0" w:color="auto"/>
              <w:right w:val="single" w:sz="4" w:space="0" w:color="auto"/>
            </w:tcBorders>
            <w:hideMark/>
          </w:tcPr>
          <w:p w14:paraId="4C429C1F" w14:textId="77777777" w:rsidR="00AB3358" w:rsidRDefault="00AB3358">
            <w:pPr>
              <w:pStyle w:val="TAC"/>
              <w:rPr>
                <w:ins w:id="4223" w:author="Nokia-user" w:date="2020-08-06T13:37:00Z"/>
                <w:rFonts w:cs="v5.0.0"/>
                <w:lang w:val="sv-SE" w:eastAsia="ja-JP"/>
              </w:rPr>
            </w:pPr>
            <w:ins w:id="4224" w:author="Nokia-user" w:date="2020-08-06T13:37:00Z">
              <w:r>
                <w:rPr>
                  <w:rFonts w:eastAsia="Malgun Gothic" w:cs="Arial"/>
                </w:rPr>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hideMark/>
          </w:tcPr>
          <w:p w14:paraId="326C35D1" w14:textId="77777777" w:rsidR="00AB3358" w:rsidRDefault="00AB3358">
            <w:pPr>
              <w:pStyle w:val="TAC"/>
              <w:rPr>
                <w:ins w:id="4225" w:author="Nokia-user" w:date="2020-08-06T13:37:00Z"/>
                <w:rFonts w:cs="Arial"/>
                <w:lang w:eastAsia="ja-JP"/>
              </w:rPr>
            </w:pPr>
            <w:ins w:id="4226" w:author="Nokia-user" w:date="2020-08-06T13:37: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hideMark/>
          </w:tcPr>
          <w:p w14:paraId="7C59639F" w14:textId="77777777" w:rsidR="00AB3358" w:rsidRDefault="00AB3358">
            <w:pPr>
              <w:pStyle w:val="TAC"/>
              <w:rPr>
                <w:ins w:id="4227" w:author="Nokia-user" w:date="2020-08-06T13:37:00Z"/>
                <w:rFonts w:cs="Arial"/>
                <w:lang w:eastAsia="ja-JP"/>
              </w:rPr>
            </w:pPr>
            <w:ins w:id="4228" w:author="Nokia-user" w:date="2020-08-06T13:37:00Z">
              <w:r>
                <w:rPr>
                  <w:rFonts w:cs="Arial"/>
                </w:rPr>
                <w:t>N/A</w:t>
              </w:r>
            </w:ins>
          </w:p>
        </w:tc>
        <w:tc>
          <w:tcPr>
            <w:tcW w:w="879" w:type="dxa"/>
            <w:tcBorders>
              <w:top w:val="single" w:sz="4" w:space="0" w:color="auto"/>
              <w:left w:val="single" w:sz="4" w:space="0" w:color="auto"/>
              <w:bottom w:val="single" w:sz="4" w:space="0" w:color="auto"/>
              <w:right w:val="single" w:sz="4" w:space="0" w:color="auto"/>
            </w:tcBorders>
            <w:hideMark/>
          </w:tcPr>
          <w:p w14:paraId="0C4FBCA8" w14:textId="77777777" w:rsidR="00AB3358" w:rsidRDefault="00AB3358">
            <w:pPr>
              <w:pStyle w:val="TAC"/>
              <w:rPr>
                <w:ins w:id="4229" w:author="Nokia-user" w:date="2020-08-06T13:37:00Z"/>
                <w:rFonts w:cs="v5.0.0"/>
              </w:rPr>
            </w:pPr>
            <w:ins w:id="423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A05301A" w14:textId="77777777" w:rsidR="00AB3358" w:rsidRDefault="00AB3358">
            <w:pPr>
              <w:pStyle w:val="TAC"/>
              <w:rPr>
                <w:ins w:id="4231" w:author="Nokia-user" w:date="2020-08-06T13:37:00Z"/>
                <w:rFonts w:cs="Arial"/>
                <w:lang w:eastAsia="ja-JP"/>
              </w:rPr>
            </w:pPr>
            <w:ins w:id="423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41342B0" w14:textId="77777777" w:rsidR="00AB3358" w:rsidRDefault="00AB3358">
            <w:pPr>
              <w:pStyle w:val="TAC"/>
              <w:rPr>
                <w:ins w:id="4233" w:author="Nokia-user" w:date="2020-08-06T13:37:00Z"/>
                <w:rFonts w:cs="Arial"/>
                <w:lang w:eastAsia="ja-JP"/>
              </w:rPr>
            </w:pPr>
            <w:ins w:id="4234" w:author="Nokia-user" w:date="2020-08-06T13:37: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51F253B2" w14:textId="3761F214" w:rsidR="00AB3358" w:rsidRDefault="00AB3358">
            <w:pPr>
              <w:pStyle w:val="TAC"/>
              <w:rPr>
                <w:ins w:id="4235" w:author="Nokia-user" w:date="2020-08-06T13:37:00Z"/>
                <w:lang w:eastAsia="ja-JP"/>
              </w:rPr>
            </w:pPr>
            <w:ins w:id="4236" w:author="Nokia-user" w:date="2020-08-06T13:37:00Z">
              <w:r>
                <w:rPr>
                  <w:rFonts w:cs="Arial"/>
                </w:rPr>
                <w:t xml:space="preserve">This is not applicable to </w:t>
              </w:r>
            </w:ins>
            <w:ins w:id="4237" w:author="Nokia-user" w:date="2020-08-06T21:35:00Z">
              <w:r w:rsidR="00876760">
                <w:rPr>
                  <w:rFonts w:cs="Arial"/>
                </w:rPr>
                <w:t>IAB-DU and IAB-MT</w:t>
              </w:r>
            </w:ins>
            <w:ins w:id="4238" w:author="Nokia-user" w:date="2020-08-06T13:37:00Z">
              <w:r>
                <w:rPr>
                  <w:rFonts w:cs="Arial"/>
                </w:rPr>
                <w:t xml:space="preserve"> operating in Band n</w:t>
              </w:r>
              <w:r>
                <w:rPr>
                  <w:rFonts w:cs="Arial"/>
                  <w:lang w:eastAsia="zh-CN"/>
                </w:rPr>
                <w:t>41</w:t>
              </w:r>
            </w:ins>
          </w:p>
        </w:tc>
      </w:tr>
      <w:tr w:rsidR="00AB3358" w14:paraId="7C914DA6" w14:textId="77777777" w:rsidTr="00AB3358">
        <w:trPr>
          <w:cantSplit/>
          <w:jc w:val="center"/>
          <w:ins w:id="423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2DE548C" w14:textId="77777777" w:rsidR="00AB3358" w:rsidRDefault="00AB3358">
            <w:pPr>
              <w:pStyle w:val="TAC"/>
              <w:rPr>
                <w:ins w:id="4240" w:author="Nokia-user" w:date="2020-08-06T13:37:00Z"/>
                <w:rFonts w:cs="Arial"/>
                <w:lang w:eastAsia="zh-CN"/>
              </w:rPr>
            </w:pPr>
            <w:ins w:id="4241" w:author="Nokia-user" w:date="2020-08-06T13:37:00Z">
              <w:r>
                <w:rPr>
                  <w:rFonts w:cs="v5.0.0"/>
                  <w:lang w:eastAsia="ja-JP"/>
                </w:rPr>
                <w:t>E-UTRA Band 65</w:t>
              </w:r>
              <w:r>
                <w:rPr>
                  <w:rFonts w:cs="Arial"/>
                </w:rPr>
                <w:t xml:space="preserve"> or NR Band n65</w:t>
              </w:r>
            </w:ins>
          </w:p>
        </w:tc>
        <w:tc>
          <w:tcPr>
            <w:tcW w:w="1995" w:type="dxa"/>
            <w:tcBorders>
              <w:top w:val="single" w:sz="4" w:space="0" w:color="auto"/>
              <w:left w:val="single" w:sz="4" w:space="0" w:color="auto"/>
              <w:bottom w:val="single" w:sz="4" w:space="0" w:color="auto"/>
              <w:right w:val="single" w:sz="4" w:space="0" w:color="auto"/>
            </w:tcBorders>
            <w:hideMark/>
          </w:tcPr>
          <w:p w14:paraId="265E2CDE" w14:textId="77777777" w:rsidR="00AB3358" w:rsidRDefault="00AB3358">
            <w:pPr>
              <w:pStyle w:val="TAC"/>
              <w:rPr>
                <w:ins w:id="4242" w:author="Nokia-user" w:date="2020-08-06T13:37:00Z"/>
                <w:rFonts w:cs="Arial"/>
                <w:lang w:eastAsia="zh-CN"/>
              </w:rPr>
            </w:pPr>
            <w:ins w:id="4243" w:author="Nokia-user" w:date="2020-08-06T13:37:00Z">
              <w:r>
                <w:rPr>
                  <w:rFonts w:cs="Arial"/>
                </w:rPr>
                <w:t xml:space="preserve">1920 – </w:t>
              </w:r>
              <w:r>
                <w:rPr>
                  <w:rFonts w:cs="Arial"/>
                  <w:lang w:eastAsia="ja-JP"/>
                </w:rPr>
                <w:t>2010</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05EC085C" w14:textId="77777777" w:rsidR="00AB3358" w:rsidRDefault="00AB3358">
            <w:pPr>
              <w:pStyle w:val="TAC"/>
              <w:rPr>
                <w:ins w:id="4244" w:author="Nokia-user" w:date="2020-08-06T13:37:00Z"/>
                <w:rFonts w:cs="Arial"/>
              </w:rPr>
            </w:pPr>
            <w:ins w:id="4245"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097562" w14:textId="77777777" w:rsidR="00AB3358" w:rsidRDefault="00AB3358">
            <w:pPr>
              <w:pStyle w:val="TAC"/>
              <w:rPr>
                <w:ins w:id="4246" w:author="Nokia-user" w:date="2020-08-06T13:37:00Z"/>
                <w:rFonts w:cs="Arial"/>
              </w:rPr>
            </w:pPr>
            <w:ins w:id="4247"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4E900C6" w14:textId="77777777" w:rsidR="00AB3358" w:rsidRDefault="00AB3358">
            <w:pPr>
              <w:pStyle w:val="TAC"/>
              <w:rPr>
                <w:ins w:id="4248" w:author="Nokia-user" w:date="2020-08-06T13:37:00Z"/>
                <w:rFonts w:cs="Arial"/>
              </w:rPr>
            </w:pPr>
            <w:ins w:id="4249"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9CF9368" w14:textId="77777777" w:rsidR="00AB3358" w:rsidRDefault="00AB3358">
            <w:pPr>
              <w:pStyle w:val="TAC"/>
              <w:rPr>
                <w:ins w:id="4250" w:author="Nokia-user" w:date="2020-08-06T13:37:00Z"/>
                <w:rFonts w:cs="Arial"/>
              </w:rPr>
            </w:pPr>
            <w:ins w:id="4251"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56D0B3" w14:textId="77777777" w:rsidR="00AB3358" w:rsidRDefault="00AB3358">
            <w:pPr>
              <w:pStyle w:val="TAC"/>
              <w:rPr>
                <w:ins w:id="4252" w:author="Nokia-user" w:date="2020-08-06T13:37:00Z"/>
                <w:rFonts w:cs="Arial"/>
              </w:rPr>
            </w:pPr>
          </w:p>
        </w:tc>
      </w:tr>
      <w:tr w:rsidR="00AB3358" w14:paraId="3BBF1EBD" w14:textId="77777777" w:rsidTr="00AB3358">
        <w:trPr>
          <w:cantSplit/>
          <w:jc w:val="center"/>
          <w:ins w:id="425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D5CC56C" w14:textId="77777777" w:rsidR="00AB3358" w:rsidRDefault="00AB3358">
            <w:pPr>
              <w:pStyle w:val="TAC"/>
              <w:rPr>
                <w:ins w:id="4254" w:author="Nokia-user" w:date="2020-08-06T13:37:00Z"/>
                <w:rFonts w:cs="Arial"/>
                <w:lang w:eastAsia="zh-CN"/>
              </w:rPr>
            </w:pPr>
            <w:ins w:id="4255" w:author="Nokia-user" w:date="2020-08-06T13:37:00Z">
              <w:r>
                <w:rPr>
                  <w:rFonts w:cs="v5.0.0"/>
                </w:rPr>
                <w:t>E-UTRA Band 66 or NR Band n66</w:t>
              </w:r>
            </w:ins>
          </w:p>
        </w:tc>
        <w:tc>
          <w:tcPr>
            <w:tcW w:w="1995" w:type="dxa"/>
            <w:tcBorders>
              <w:top w:val="single" w:sz="4" w:space="0" w:color="auto"/>
              <w:left w:val="single" w:sz="4" w:space="0" w:color="auto"/>
              <w:bottom w:val="single" w:sz="4" w:space="0" w:color="auto"/>
              <w:right w:val="single" w:sz="4" w:space="0" w:color="auto"/>
            </w:tcBorders>
            <w:hideMark/>
          </w:tcPr>
          <w:p w14:paraId="1B0EC4A3" w14:textId="77777777" w:rsidR="00AB3358" w:rsidRDefault="00AB3358">
            <w:pPr>
              <w:pStyle w:val="TAC"/>
              <w:rPr>
                <w:ins w:id="4256" w:author="Nokia-user" w:date="2020-08-06T13:37:00Z"/>
                <w:rFonts w:cs="Arial"/>
                <w:lang w:eastAsia="zh-CN"/>
              </w:rPr>
            </w:pPr>
            <w:ins w:id="4257" w:author="Nokia-user" w:date="2020-08-06T13:37:00Z">
              <w:r>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209A5332" w14:textId="77777777" w:rsidR="00AB3358" w:rsidRDefault="00AB3358">
            <w:pPr>
              <w:pStyle w:val="TAC"/>
              <w:rPr>
                <w:ins w:id="4258" w:author="Nokia-user" w:date="2020-08-06T13:37:00Z"/>
                <w:rFonts w:cs="Arial"/>
              </w:rPr>
            </w:pPr>
            <w:ins w:id="4259"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B765E8F" w14:textId="77777777" w:rsidR="00AB3358" w:rsidRDefault="00AB3358">
            <w:pPr>
              <w:pStyle w:val="TAC"/>
              <w:rPr>
                <w:ins w:id="4260" w:author="Nokia-user" w:date="2020-08-06T13:37:00Z"/>
                <w:rFonts w:cs="Arial"/>
              </w:rPr>
            </w:pPr>
            <w:ins w:id="4261"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7167308" w14:textId="77777777" w:rsidR="00AB3358" w:rsidRDefault="00AB3358">
            <w:pPr>
              <w:pStyle w:val="TAC"/>
              <w:rPr>
                <w:ins w:id="4262" w:author="Nokia-user" w:date="2020-08-06T13:37:00Z"/>
                <w:rFonts w:cs="Arial"/>
              </w:rPr>
            </w:pPr>
            <w:ins w:id="4263"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347E700" w14:textId="77777777" w:rsidR="00AB3358" w:rsidRDefault="00AB3358">
            <w:pPr>
              <w:pStyle w:val="TAC"/>
              <w:rPr>
                <w:ins w:id="4264" w:author="Nokia-user" w:date="2020-08-06T13:37:00Z"/>
                <w:rFonts w:cs="Arial"/>
              </w:rPr>
            </w:pPr>
            <w:ins w:id="4265"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875D6D2" w14:textId="77777777" w:rsidR="00AB3358" w:rsidRDefault="00AB3358">
            <w:pPr>
              <w:pStyle w:val="TAC"/>
              <w:rPr>
                <w:ins w:id="4266" w:author="Nokia-user" w:date="2020-08-06T13:37:00Z"/>
                <w:rFonts w:cs="Arial"/>
              </w:rPr>
            </w:pPr>
          </w:p>
        </w:tc>
      </w:tr>
      <w:tr w:rsidR="00AB3358" w14:paraId="433C56C7" w14:textId="77777777" w:rsidTr="00AB3358">
        <w:trPr>
          <w:cantSplit/>
          <w:jc w:val="center"/>
          <w:ins w:id="426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E0B1A71" w14:textId="77777777" w:rsidR="00AB3358" w:rsidRDefault="00AB3358">
            <w:pPr>
              <w:pStyle w:val="TAC"/>
              <w:rPr>
                <w:ins w:id="4268" w:author="Nokia-user" w:date="2020-08-06T13:37:00Z"/>
                <w:rFonts w:cs="Arial"/>
                <w:lang w:eastAsia="zh-CN"/>
              </w:rPr>
            </w:pPr>
            <w:ins w:id="4269" w:author="Nokia-user" w:date="2020-08-06T13:37:00Z">
              <w:r>
                <w:rPr>
                  <w:rFonts w:cs="v5.0.0"/>
                </w:rPr>
                <w:t>E-UTRA Band 68</w:t>
              </w:r>
            </w:ins>
          </w:p>
        </w:tc>
        <w:tc>
          <w:tcPr>
            <w:tcW w:w="1995" w:type="dxa"/>
            <w:tcBorders>
              <w:top w:val="single" w:sz="4" w:space="0" w:color="auto"/>
              <w:left w:val="single" w:sz="4" w:space="0" w:color="auto"/>
              <w:bottom w:val="single" w:sz="4" w:space="0" w:color="auto"/>
              <w:right w:val="single" w:sz="4" w:space="0" w:color="auto"/>
            </w:tcBorders>
            <w:hideMark/>
          </w:tcPr>
          <w:p w14:paraId="7B023C76" w14:textId="77777777" w:rsidR="00AB3358" w:rsidRDefault="00AB3358">
            <w:pPr>
              <w:pStyle w:val="TAC"/>
              <w:rPr>
                <w:ins w:id="4270" w:author="Nokia-user" w:date="2020-08-06T13:37:00Z"/>
                <w:rFonts w:cs="Arial"/>
                <w:lang w:eastAsia="zh-CN"/>
              </w:rPr>
            </w:pPr>
            <w:ins w:id="4271" w:author="Nokia-user" w:date="2020-08-06T13:37:00Z">
              <w:r>
                <w:rPr>
                  <w:rFonts w:cs="Arial"/>
                </w:rPr>
                <w:t>698 – 728 MHz</w:t>
              </w:r>
            </w:ins>
          </w:p>
        </w:tc>
        <w:tc>
          <w:tcPr>
            <w:tcW w:w="879" w:type="dxa"/>
            <w:tcBorders>
              <w:top w:val="single" w:sz="4" w:space="0" w:color="auto"/>
              <w:left w:val="single" w:sz="4" w:space="0" w:color="auto"/>
              <w:bottom w:val="single" w:sz="4" w:space="0" w:color="auto"/>
              <w:right w:val="single" w:sz="4" w:space="0" w:color="auto"/>
            </w:tcBorders>
            <w:hideMark/>
          </w:tcPr>
          <w:p w14:paraId="1FD66BC9" w14:textId="77777777" w:rsidR="00AB3358" w:rsidRDefault="00AB3358">
            <w:pPr>
              <w:pStyle w:val="TAC"/>
              <w:rPr>
                <w:ins w:id="4272" w:author="Nokia-user" w:date="2020-08-06T13:37:00Z"/>
                <w:rFonts w:cs="Arial"/>
              </w:rPr>
            </w:pPr>
            <w:ins w:id="4273"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FF1CDAA" w14:textId="77777777" w:rsidR="00AB3358" w:rsidRDefault="00AB3358">
            <w:pPr>
              <w:pStyle w:val="TAC"/>
              <w:rPr>
                <w:ins w:id="4274" w:author="Nokia-user" w:date="2020-08-06T13:37:00Z"/>
                <w:rFonts w:cs="Arial"/>
              </w:rPr>
            </w:pPr>
            <w:ins w:id="4275"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BF62E" w14:textId="77777777" w:rsidR="00AB3358" w:rsidRDefault="00AB3358">
            <w:pPr>
              <w:pStyle w:val="TAC"/>
              <w:rPr>
                <w:ins w:id="4276" w:author="Nokia-user" w:date="2020-08-06T13:37:00Z"/>
                <w:rFonts w:cs="Arial"/>
              </w:rPr>
            </w:pPr>
            <w:ins w:id="4277"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AD033A1" w14:textId="77777777" w:rsidR="00AB3358" w:rsidRDefault="00AB3358">
            <w:pPr>
              <w:pStyle w:val="TAC"/>
              <w:rPr>
                <w:ins w:id="4278" w:author="Nokia-user" w:date="2020-08-06T13:37:00Z"/>
                <w:rFonts w:cs="Arial"/>
              </w:rPr>
            </w:pPr>
            <w:ins w:id="4279"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597723" w14:textId="77777777" w:rsidR="00AB3358" w:rsidRDefault="00AB3358">
            <w:pPr>
              <w:pStyle w:val="TAC"/>
              <w:rPr>
                <w:ins w:id="4280" w:author="Nokia-user" w:date="2020-08-06T13:37:00Z"/>
                <w:rFonts w:cs="Arial"/>
              </w:rPr>
            </w:pPr>
          </w:p>
        </w:tc>
      </w:tr>
      <w:tr w:rsidR="00AB3358" w14:paraId="61BD03DF" w14:textId="77777777" w:rsidTr="00AB3358">
        <w:trPr>
          <w:cantSplit/>
          <w:jc w:val="center"/>
          <w:ins w:id="428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CD9DAB2" w14:textId="77777777" w:rsidR="00AB3358" w:rsidRDefault="00AB3358">
            <w:pPr>
              <w:pStyle w:val="TAC"/>
              <w:rPr>
                <w:ins w:id="4282" w:author="Nokia-user" w:date="2020-08-06T13:37:00Z"/>
              </w:rPr>
            </w:pPr>
            <w:ins w:id="4283" w:author="Nokia-user" w:date="2020-08-06T13:37:00Z">
              <w:r>
                <w:t>E-UTRA Band 70 or NR Band n70</w:t>
              </w:r>
            </w:ins>
          </w:p>
        </w:tc>
        <w:tc>
          <w:tcPr>
            <w:tcW w:w="1995" w:type="dxa"/>
            <w:tcBorders>
              <w:top w:val="single" w:sz="4" w:space="0" w:color="auto"/>
              <w:left w:val="single" w:sz="4" w:space="0" w:color="auto"/>
              <w:bottom w:val="single" w:sz="4" w:space="0" w:color="auto"/>
              <w:right w:val="single" w:sz="4" w:space="0" w:color="auto"/>
            </w:tcBorders>
            <w:hideMark/>
          </w:tcPr>
          <w:p w14:paraId="4CA7C6AA" w14:textId="77777777" w:rsidR="00AB3358" w:rsidRDefault="00AB3358">
            <w:pPr>
              <w:pStyle w:val="TAC"/>
              <w:rPr>
                <w:ins w:id="4284" w:author="Nokia-user" w:date="2020-08-06T13:37:00Z"/>
              </w:rPr>
            </w:pPr>
            <w:ins w:id="4285" w:author="Nokia-user" w:date="2020-08-06T13:37:00Z">
              <w:r>
                <w:t>1695 – 1710 MHz</w:t>
              </w:r>
            </w:ins>
          </w:p>
        </w:tc>
        <w:tc>
          <w:tcPr>
            <w:tcW w:w="879" w:type="dxa"/>
            <w:tcBorders>
              <w:top w:val="single" w:sz="4" w:space="0" w:color="auto"/>
              <w:left w:val="single" w:sz="4" w:space="0" w:color="auto"/>
              <w:bottom w:val="single" w:sz="4" w:space="0" w:color="auto"/>
              <w:right w:val="single" w:sz="4" w:space="0" w:color="auto"/>
            </w:tcBorders>
            <w:hideMark/>
          </w:tcPr>
          <w:p w14:paraId="5B7D4617" w14:textId="77777777" w:rsidR="00AB3358" w:rsidRDefault="00AB3358">
            <w:pPr>
              <w:pStyle w:val="TAC"/>
              <w:rPr>
                <w:ins w:id="4286" w:author="Nokia-user" w:date="2020-08-06T13:37:00Z"/>
              </w:rPr>
            </w:pPr>
            <w:ins w:id="4287"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FF6D47E" w14:textId="77777777" w:rsidR="00AB3358" w:rsidRDefault="00AB3358">
            <w:pPr>
              <w:pStyle w:val="TAC"/>
              <w:rPr>
                <w:ins w:id="4288" w:author="Nokia-user" w:date="2020-08-06T13:37:00Z"/>
              </w:rPr>
            </w:pPr>
            <w:ins w:id="4289"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B42D471" w14:textId="77777777" w:rsidR="00AB3358" w:rsidRDefault="00AB3358">
            <w:pPr>
              <w:pStyle w:val="TAC"/>
              <w:rPr>
                <w:ins w:id="4290" w:author="Nokia-user" w:date="2020-08-06T13:37:00Z"/>
              </w:rPr>
            </w:pPr>
            <w:ins w:id="4291"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DDCD7D3" w14:textId="77777777" w:rsidR="00AB3358" w:rsidRDefault="00AB3358">
            <w:pPr>
              <w:pStyle w:val="TAC"/>
              <w:rPr>
                <w:ins w:id="4292" w:author="Nokia-user" w:date="2020-08-06T13:37:00Z"/>
              </w:rPr>
            </w:pPr>
            <w:ins w:id="4293"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1C50C5B2" w14:textId="77777777" w:rsidR="00AB3358" w:rsidRDefault="00AB3358">
            <w:pPr>
              <w:pStyle w:val="TAC"/>
              <w:rPr>
                <w:ins w:id="4294" w:author="Nokia-user" w:date="2020-08-06T13:37:00Z"/>
                <w:rFonts w:cs="Arial"/>
              </w:rPr>
            </w:pPr>
          </w:p>
        </w:tc>
      </w:tr>
      <w:tr w:rsidR="00AB3358" w14:paraId="4FB91CB1" w14:textId="77777777" w:rsidTr="00AB3358">
        <w:trPr>
          <w:cantSplit/>
          <w:jc w:val="center"/>
          <w:ins w:id="4295"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2B4A636C" w14:textId="77777777" w:rsidR="00AB3358" w:rsidRDefault="00AB3358">
            <w:pPr>
              <w:pStyle w:val="TAC"/>
              <w:rPr>
                <w:ins w:id="4296" w:author="Nokia-user" w:date="2020-08-06T13:37:00Z"/>
              </w:rPr>
            </w:pPr>
            <w:ins w:id="4297" w:author="Nokia-user" w:date="2020-08-06T13:37:00Z">
              <w:r>
                <w:lastRenderedPageBreak/>
                <w:t>E-UTRA Band 71 or NR Band n71</w:t>
              </w:r>
            </w:ins>
          </w:p>
        </w:tc>
        <w:tc>
          <w:tcPr>
            <w:tcW w:w="1995" w:type="dxa"/>
            <w:tcBorders>
              <w:top w:val="single" w:sz="4" w:space="0" w:color="auto"/>
              <w:left w:val="single" w:sz="4" w:space="0" w:color="auto"/>
              <w:bottom w:val="single" w:sz="4" w:space="0" w:color="auto"/>
              <w:right w:val="single" w:sz="4" w:space="0" w:color="auto"/>
            </w:tcBorders>
            <w:hideMark/>
          </w:tcPr>
          <w:p w14:paraId="5FD4DECE" w14:textId="77777777" w:rsidR="00AB3358" w:rsidRDefault="00AB3358">
            <w:pPr>
              <w:pStyle w:val="TAC"/>
              <w:rPr>
                <w:ins w:id="4298" w:author="Nokia-user" w:date="2020-08-06T13:37:00Z"/>
              </w:rPr>
            </w:pPr>
            <w:ins w:id="4299" w:author="Nokia-user" w:date="2020-08-06T13:37:00Z">
              <w:r>
                <w:t>663 – 698 MHz</w:t>
              </w:r>
            </w:ins>
          </w:p>
        </w:tc>
        <w:tc>
          <w:tcPr>
            <w:tcW w:w="879" w:type="dxa"/>
            <w:tcBorders>
              <w:top w:val="single" w:sz="4" w:space="0" w:color="auto"/>
              <w:left w:val="single" w:sz="4" w:space="0" w:color="auto"/>
              <w:bottom w:val="single" w:sz="4" w:space="0" w:color="auto"/>
              <w:right w:val="single" w:sz="4" w:space="0" w:color="auto"/>
            </w:tcBorders>
            <w:hideMark/>
          </w:tcPr>
          <w:p w14:paraId="04746400" w14:textId="77777777" w:rsidR="00AB3358" w:rsidRDefault="00AB3358">
            <w:pPr>
              <w:pStyle w:val="TAC"/>
              <w:rPr>
                <w:ins w:id="4300" w:author="Nokia-user" w:date="2020-08-06T13:37:00Z"/>
              </w:rPr>
            </w:pPr>
            <w:ins w:id="4301"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02CFB57" w14:textId="77777777" w:rsidR="00AB3358" w:rsidRDefault="00AB3358">
            <w:pPr>
              <w:pStyle w:val="TAC"/>
              <w:rPr>
                <w:ins w:id="4302" w:author="Nokia-user" w:date="2020-08-06T13:37:00Z"/>
              </w:rPr>
            </w:pPr>
            <w:ins w:id="4303"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8B2F9F1" w14:textId="77777777" w:rsidR="00AB3358" w:rsidRDefault="00AB3358">
            <w:pPr>
              <w:pStyle w:val="TAC"/>
              <w:rPr>
                <w:ins w:id="4304" w:author="Nokia-user" w:date="2020-08-06T13:37:00Z"/>
              </w:rPr>
            </w:pPr>
            <w:ins w:id="4305"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52B7B60" w14:textId="77777777" w:rsidR="00AB3358" w:rsidRDefault="00AB3358">
            <w:pPr>
              <w:pStyle w:val="TAC"/>
              <w:rPr>
                <w:ins w:id="4306" w:author="Nokia-user" w:date="2020-08-06T13:37:00Z"/>
              </w:rPr>
            </w:pPr>
            <w:ins w:id="4307"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5028FE85" w14:textId="77777777" w:rsidR="00AB3358" w:rsidRDefault="00AB3358">
            <w:pPr>
              <w:pStyle w:val="TAC"/>
              <w:rPr>
                <w:ins w:id="4308" w:author="Nokia-user" w:date="2020-08-06T13:37:00Z"/>
                <w:rFonts w:cs="Arial"/>
              </w:rPr>
            </w:pPr>
          </w:p>
        </w:tc>
      </w:tr>
      <w:tr w:rsidR="00AB3358" w14:paraId="3B5F3B88" w14:textId="77777777" w:rsidTr="00AB3358">
        <w:trPr>
          <w:cantSplit/>
          <w:jc w:val="center"/>
          <w:ins w:id="4309"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B8E8D1E" w14:textId="77777777" w:rsidR="00AB3358" w:rsidRDefault="00AB3358">
            <w:pPr>
              <w:pStyle w:val="TAC"/>
              <w:rPr>
                <w:ins w:id="4310" w:author="Nokia-user" w:date="2020-08-06T13:37:00Z"/>
              </w:rPr>
            </w:pPr>
            <w:ins w:id="4311" w:author="Nokia-user" w:date="2020-08-06T13:37:00Z">
              <w:r>
                <w:t>E-UTRA Band 72</w:t>
              </w:r>
            </w:ins>
          </w:p>
        </w:tc>
        <w:tc>
          <w:tcPr>
            <w:tcW w:w="1995" w:type="dxa"/>
            <w:tcBorders>
              <w:top w:val="single" w:sz="4" w:space="0" w:color="auto"/>
              <w:left w:val="single" w:sz="4" w:space="0" w:color="auto"/>
              <w:bottom w:val="single" w:sz="4" w:space="0" w:color="auto"/>
              <w:right w:val="single" w:sz="4" w:space="0" w:color="auto"/>
            </w:tcBorders>
            <w:hideMark/>
          </w:tcPr>
          <w:p w14:paraId="76C87111" w14:textId="77777777" w:rsidR="00AB3358" w:rsidRDefault="00AB3358">
            <w:pPr>
              <w:pStyle w:val="TAC"/>
              <w:rPr>
                <w:ins w:id="4312" w:author="Nokia-user" w:date="2020-08-06T13:37:00Z"/>
              </w:rPr>
            </w:pPr>
            <w:ins w:id="4313" w:author="Nokia-user" w:date="2020-08-06T13:37:00Z">
              <w:r>
                <w:t>451 – 456 MHz</w:t>
              </w:r>
            </w:ins>
          </w:p>
        </w:tc>
        <w:tc>
          <w:tcPr>
            <w:tcW w:w="879" w:type="dxa"/>
            <w:tcBorders>
              <w:top w:val="single" w:sz="4" w:space="0" w:color="auto"/>
              <w:left w:val="single" w:sz="4" w:space="0" w:color="auto"/>
              <w:bottom w:val="single" w:sz="4" w:space="0" w:color="auto"/>
              <w:right w:val="single" w:sz="4" w:space="0" w:color="auto"/>
            </w:tcBorders>
            <w:hideMark/>
          </w:tcPr>
          <w:p w14:paraId="02A689B9" w14:textId="77777777" w:rsidR="00AB3358" w:rsidRDefault="00AB3358">
            <w:pPr>
              <w:pStyle w:val="TAC"/>
              <w:rPr>
                <w:ins w:id="4314" w:author="Nokia-user" w:date="2020-08-06T13:37:00Z"/>
              </w:rPr>
            </w:pPr>
            <w:ins w:id="4315"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9FE2B17" w14:textId="77777777" w:rsidR="00AB3358" w:rsidRDefault="00AB3358">
            <w:pPr>
              <w:pStyle w:val="TAC"/>
              <w:rPr>
                <w:ins w:id="4316" w:author="Nokia-user" w:date="2020-08-06T13:37:00Z"/>
              </w:rPr>
            </w:pPr>
            <w:ins w:id="4317"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6C7E3A1" w14:textId="77777777" w:rsidR="00AB3358" w:rsidRDefault="00AB3358">
            <w:pPr>
              <w:pStyle w:val="TAC"/>
              <w:rPr>
                <w:ins w:id="4318" w:author="Nokia-user" w:date="2020-08-06T13:37:00Z"/>
              </w:rPr>
            </w:pPr>
            <w:ins w:id="4319"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D7472E7" w14:textId="77777777" w:rsidR="00AB3358" w:rsidRDefault="00AB3358">
            <w:pPr>
              <w:pStyle w:val="TAC"/>
              <w:rPr>
                <w:ins w:id="4320" w:author="Nokia-user" w:date="2020-08-06T13:37:00Z"/>
              </w:rPr>
            </w:pPr>
            <w:ins w:id="4321"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6768D278" w14:textId="77777777" w:rsidR="00AB3358" w:rsidRDefault="00AB3358">
            <w:pPr>
              <w:pStyle w:val="TAC"/>
              <w:rPr>
                <w:ins w:id="4322" w:author="Nokia-user" w:date="2020-08-06T13:37:00Z"/>
                <w:rFonts w:cs="Arial"/>
              </w:rPr>
            </w:pPr>
          </w:p>
        </w:tc>
      </w:tr>
      <w:tr w:rsidR="00AB3358" w:rsidRPr="00AB3358" w14:paraId="160ECF6C" w14:textId="77777777" w:rsidTr="00AB3358">
        <w:trPr>
          <w:cantSplit/>
          <w:jc w:val="center"/>
          <w:ins w:id="4323"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F7BA680" w14:textId="77777777" w:rsidR="00AB3358" w:rsidRDefault="00AB3358">
            <w:pPr>
              <w:pStyle w:val="TAC"/>
              <w:rPr>
                <w:ins w:id="4324" w:author="Nokia-user" w:date="2020-08-06T13:37:00Z"/>
              </w:rPr>
            </w:pPr>
            <w:ins w:id="4325" w:author="Nokia-user" w:date="2020-08-06T13:37:00Z">
              <w:r>
                <w:t>E-UTRA Band 74</w:t>
              </w:r>
              <w:r>
                <w:rPr>
                  <w:lang w:eastAsia="ja-JP"/>
                </w:rPr>
                <w:t xml:space="preserve"> or NR Band n74</w:t>
              </w:r>
              <w:r>
                <w:t xml:space="preserve"> </w:t>
              </w:r>
            </w:ins>
          </w:p>
        </w:tc>
        <w:tc>
          <w:tcPr>
            <w:tcW w:w="1995" w:type="dxa"/>
            <w:tcBorders>
              <w:top w:val="single" w:sz="4" w:space="0" w:color="auto"/>
              <w:left w:val="single" w:sz="4" w:space="0" w:color="auto"/>
              <w:bottom w:val="single" w:sz="4" w:space="0" w:color="auto"/>
              <w:right w:val="single" w:sz="4" w:space="0" w:color="auto"/>
            </w:tcBorders>
            <w:hideMark/>
          </w:tcPr>
          <w:p w14:paraId="55AF4B06" w14:textId="77777777" w:rsidR="00AB3358" w:rsidRDefault="00AB3358">
            <w:pPr>
              <w:pStyle w:val="TAC"/>
              <w:rPr>
                <w:ins w:id="4326" w:author="Nokia-user" w:date="2020-08-06T13:37:00Z"/>
              </w:rPr>
            </w:pPr>
            <w:ins w:id="4327" w:author="Nokia-user" w:date="2020-08-06T13:37:00Z">
              <w:r>
                <w:t>1427 – 1470 MHz</w:t>
              </w:r>
            </w:ins>
          </w:p>
        </w:tc>
        <w:tc>
          <w:tcPr>
            <w:tcW w:w="879" w:type="dxa"/>
            <w:tcBorders>
              <w:top w:val="single" w:sz="4" w:space="0" w:color="auto"/>
              <w:left w:val="single" w:sz="4" w:space="0" w:color="auto"/>
              <w:bottom w:val="single" w:sz="4" w:space="0" w:color="auto"/>
              <w:right w:val="single" w:sz="4" w:space="0" w:color="auto"/>
            </w:tcBorders>
            <w:hideMark/>
          </w:tcPr>
          <w:p w14:paraId="40DE0CCE" w14:textId="77777777" w:rsidR="00AB3358" w:rsidRDefault="00AB3358">
            <w:pPr>
              <w:pStyle w:val="TAC"/>
              <w:rPr>
                <w:ins w:id="4328" w:author="Nokia-user" w:date="2020-08-06T13:37:00Z"/>
              </w:rPr>
            </w:pPr>
            <w:ins w:id="4329"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19E1CB2" w14:textId="77777777" w:rsidR="00AB3358" w:rsidRDefault="00AB3358">
            <w:pPr>
              <w:pStyle w:val="TAC"/>
              <w:rPr>
                <w:ins w:id="4330" w:author="Nokia-user" w:date="2020-08-06T13:37:00Z"/>
              </w:rPr>
            </w:pPr>
            <w:ins w:id="4331"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49BF94AE" w14:textId="77777777" w:rsidR="00AB3358" w:rsidRDefault="00AB3358">
            <w:pPr>
              <w:pStyle w:val="TAC"/>
              <w:rPr>
                <w:ins w:id="4332" w:author="Nokia-user" w:date="2020-08-06T13:37:00Z"/>
              </w:rPr>
            </w:pPr>
            <w:ins w:id="4333"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5B7C401" w14:textId="77777777" w:rsidR="00AB3358" w:rsidRDefault="00AB3358">
            <w:pPr>
              <w:pStyle w:val="TAC"/>
              <w:rPr>
                <w:ins w:id="4334" w:author="Nokia-user" w:date="2020-08-06T13:37:00Z"/>
              </w:rPr>
            </w:pPr>
            <w:ins w:id="4335"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05E750AE" w14:textId="2EDC1F31" w:rsidR="00AB3358" w:rsidRDefault="00AB3358">
            <w:pPr>
              <w:pStyle w:val="TAC"/>
              <w:rPr>
                <w:ins w:id="4336" w:author="Nokia-user" w:date="2020-08-06T13:37:00Z"/>
                <w:rFonts w:cs="Arial"/>
              </w:rPr>
            </w:pPr>
          </w:p>
        </w:tc>
      </w:tr>
      <w:tr w:rsidR="00AB3358" w:rsidRPr="00AB3358" w14:paraId="11220E18" w14:textId="77777777" w:rsidTr="00AB3358">
        <w:trPr>
          <w:cantSplit/>
          <w:jc w:val="center"/>
          <w:ins w:id="4337"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1381C27" w14:textId="77777777" w:rsidR="00AB3358" w:rsidRDefault="00AB3358">
            <w:pPr>
              <w:pStyle w:val="TAC"/>
              <w:rPr>
                <w:ins w:id="4338" w:author="Nokia-user" w:date="2020-08-06T13:37:00Z"/>
              </w:rPr>
            </w:pPr>
            <w:ins w:id="4339" w:author="Nokia-user" w:date="2020-08-06T13:37:00Z">
              <w:r>
                <w:t>NR Band n77</w:t>
              </w:r>
            </w:ins>
          </w:p>
        </w:tc>
        <w:tc>
          <w:tcPr>
            <w:tcW w:w="1995" w:type="dxa"/>
            <w:tcBorders>
              <w:top w:val="single" w:sz="4" w:space="0" w:color="auto"/>
              <w:left w:val="single" w:sz="4" w:space="0" w:color="auto"/>
              <w:bottom w:val="single" w:sz="4" w:space="0" w:color="auto"/>
              <w:right w:val="single" w:sz="4" w:space="0" w:color="auto"/>
            </w:tcBorders>
            <w:hideMark/>
          </w:tcPr>
          <w:p w14:paraId="709CEDAA" w14:textId="77777777" w:rsidR="00AB3358" w:rsidRDefault="00AB3358">
            <w:pPr>
              <w:pStyle w:val="TAC"/>
              <w:rPr>
                <w:ins w:id="4340" w:author="Nokia-user" w:date="2020-08-06T13:37:00Z"/>
              </w:rPr>
            </w:pPr>
            <w:ins w:id="4341" w:author="Nokia-user" w:date="2020-08-06T13:37:00Z">
              <w:r>
                <w:t>3.3 – 4.2 GHz</w:t>
              </w:r>
            </w:ins>
          </w:p>
        </w:tc>
        <w:tc>
          <w:tcPr>
            <w:tcW w:w="879" w:type="dxa"/>
            <w:tcBorders>
              <w:top w:val="single" w:sz="4" w:space="0" w:color="auto"/>
              <w:left w:val="single" w:sz="4" w:space="0" w:color="auto"/>
              <w:bottom w:val="single" w:sz="4" w:space="0" w:color="auto"/>
              <w:right w:val="single" w:sz="4" w:space="0" w:color="auto"/>
            </w:tcBorders>
            <w:hideMark/>
          </w:tcPr>
          <w:p w14:paraId="4F56895E" w14:textId="77777777" w:rsidR="00AB3358" w:rsidRDefault="00AB3358">
            <w:pPr>
              <w:pStyle w:val="TAC"/>
              <w:rPr>
                <w:ins w:id="4342" w:author="Nokia-user" w:date="2020-08-06T13:37:00Z"/>
              </w:rPr>
            </w:pPr>
            <w:ins w:id="4343"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5E0C9AB" w14:textId="77777777" w:rsidR="00AB3358" w:rsidRDefault="00AB3358">
            <w:pPr>
              <w:pStyle w:val="TAC"/>
              <w:rPr>
                <w:ins w:id="4344" w:author="Nokia-user" w:date="2020-08-06T13:37:00Z"/>
              </w:rPr>
            </w:pPr>
            <w:ins w:id="4345"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BA57BE3" w14:textId="77777777" w:rsidR="00AB3358" w:rsidRDefault="00AB3358">
            <w:pPr>
              <w:pStyle w:val="TAC"/>
              <w:rPr>
                <w:ins w:id="4346" w:author="Nokia-user" w:date="2020-08-06T13:37:00Z"/>
              </w:rPr>
            </w:pPr>
            <w:ins w:id="4347"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68E9A57" w14:textId="77777777" w:rsidR="00AB3358" w:rsidRDefault="00AB3358">
            <w:pPr>
              <w:pStyle w:val="TAC"/>
              <w:rPr>
                <w:ins w:id="4348" w:author="Nokia-user" w:date="2020-08-06T13:37:00Z"/>
              </w:rPr>
            </w:pPr>
            <w:ins w:id="4349"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57C3E481" w14:textId="3F63CB7C" w:rsidR="00AB3358" w:rsidRDefault="00AB3358">
            <w:pPr>
              <w:pStyle w:val="TAC"/>
              <w:rPr>
                <w:ins w:id="4350" w:author="Nokia-user" w:date="2020-08-06T13:37:00Z"/>
                <w:rFonts w:cs="Arial"/>
              </w:rPr>
            </w:pPr>
            <w:ins w:id="4351" w:author="Nokia-user" w:date="2020-08-06T13:37:00Z">
              <w:r>
                <w:rPr>
                  <w:rFonts w:cs="Arial"/>
                </w:rPr>
                <w:t xml:space="preserve">This is not applicable to </w:t>
              </w:r>
            </w:ins>
            <w:ins w:id="4352" w:author="Nokia-user" w:date="2020-08-06T19:28:00Z">
              <w:r w:rsidR="00753616">
                <w:rPr>
                  <w:rFonts w:cs="Arial"/>
                </w:rPr>
                <w:t>IAB-DU and IAB-MT</w:t>
              </w:r>
            </w:ins>
            <w:ins w:id="4353" w:author="Nokia-user" w:date="2020-08-06T13:37:00Z">
              <w:r>
                <w:rPr>
                  <w:rFonts w:cs="Arial"/>
                </w:rPr>
                <w:t xml:space="preserve"> operating in Band n77 or n78</w:t>
              </w:r>
            </w:ins>
          </w:p>
        </w:tc>
      </w:tr>
      <w:tr w:rsidR="00AB3358" w:rsidRPr="00AB3358" w14:paraId="1A72C8E6" w14:textId="77777777" w:rsidTr="00AB3358">
        <w:trPr>
          <w:cantSplit/>
          <w:jc w:val="center"/>
          <w:ins w:id="435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62837167" w14:textId="77777777" w:rsidR="00AB3358" w:rsidRDefault="00AB3358">
            <w:pPr>
              <w:pStyle w:val="TAC"/>
              <w:rPr>
                <w:ins w:id="4355" w:author="Nokia-user" w:date="2020-08-06T13:37:00Z"/>
              </w:rPr>
            </w:pPr>
            <w:ins w:id="4356" w:author="Nokia-user" w:date="2020-08-06T13:37:00Z">
              <w:r>
                <w:t>NR Band n78</w:t>
              </w:r>
            </w:ins>
          </w:p>
        </w:tc>
        <w:tc>
          <w:tcPr>
            <w:tcW w:w="1995" w:type="dxa"/>
            <w:tcBorders>
              <w:top w:val="single" w:sz="4" w:space="0" w:color="auto"/>
              <w:left w:val="single" w:sz="4" w:space="0" w:color="auto"/>
              <w:bottom w:val="single" w:sz="4" w:space="0" w:color="auto"/>
              <w:right w:val="single" w:sz="4" w:space="0" w:color="auto"/>
            </w:tcBorders>
            <w:hideMark/>
          </w:tcPr>
          <w:p w14:paraId="67A26F95" w14:textId="77777777" w:rsidR="00AB3358" w:rsidRDefault="00AB3358">
            <w:pPr>
              <w:pStyle w:val="TAC"/>
              <w:rPr>
                <w:ins w:id="4357" w:author="Nokia-user" w:date="2020-08-06T13:37:00Z"/>
              </w:rPr>
            </w:pPr>
            <w:ins w:id="4358" w:author="Nokia-user" w:date="2020-08-06T13:37:00Z">
              <w:r>
                <w:t>3.3 – 3.8 GHz</w:t>
              </w:r>
            </w:ins>
          </w:p>
        </w:tc>
        <w:tc>
          <w:tcPr>
            <w:tcW w:w="879" w:type="dxa"/>
            <w:tcBorders>
              <w:top w:val="single" w:sz="4" w:space="0" w:color="auto"/>
              <w:left w:val="single" w:sz="4" w:space="0" w:color="auto"/>
              <w:bottom w:val="single" w:sz="4" w:space="0" w:color="auto"/>
              <w:right w:val="single" w:sz="4" w:space="0" w:color="auto"/>
            </w:tcBorders>
            <w:hideMark/>
          </w:tcPr>
          <w:p w14:paraId="5D9F87EF" w14:textId="77777777" w:rsidR="00AB3358" w:rsidRDefault="00AB3358">
            <w:pPr>
              <w:pStyle w:val="TAC"/>
              <w:rPr>
                <w:ins w:id="4359" w:author="Nokia-user" w:date="2020-08-06T13:37:00Z"/>
              </w:rPr>
            </w:pPr>
            <w:ins w:id="4360"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C2ECFBD" w14:textId="77777777" w:rsidR="00AB3358" w:rsidRDefault="00AB3358">
            <w:pPr>
              <w:pStyle w:val="TAC"/>
              <w:rPr>
                <w:ins w:id="4361" w:author="Nokia-user" w:date="2020-08-06T13:37:00Z"/>
              </w:rPr>
            </w:pPr>
            <w:ins w:id="4362"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AE45F6D" w14:textId="77777777" w:rsidR="00AB3358" w:rsidRDefault="00AB3358">
            <w:pPr>
              <w:pStyle w:val="TAC"/>
              <w:rPr>
                <w:ins w:id="4363" w:author="Nokia-user" w:date="2020-08-06T13:37:00Z"/>
              </w:rPr>
            </w:pPr>
            <w:ins w:id="4364"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62DA34D" w14:textId="77777777" w:rsidR="00AB3358" w:rsidRDefault="00AB3358">
            <w:pPr>
              <w:pStyle w:val="TAC"/>
              <w:rPr>
                <w:ins w:id="4365" w:author="Nokia-user" w:date="2020-08-06T13:37:00Z"/>
              </w:rPr>
            </w:pPr>
            <w:ins w:id="4366"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7FDE9E7B" w14:textId="23E5A769" w:rsidR="00AB3358" w:rsidRDefault="00AB3358">
            <w:pPr>
              <w:pStyle w:val="TAC"/>
              <w:rPr>
                <w:ins w:id="4367" w:author="Nokia-user" w:date="2020-08-06T13:37:00Z"/>
                <w:rFonts w:cs="Arial"/>
              </w:rPr>
            </w:pPr>
            <w:ins w:id="4368" w:author="Nokia-user" w:date="2020-08-06T13:37:00Z">
              <w:r>
                <w:rPr>
                  <w:rFonts w:cs="Arial"/>
                </w:rPr>
                <w:t xml:space="preserve">This is not applicable to </w:t>
              </w:r>
            </w:ins>
            <w:ins w:id="4369" w:author="Nokia-user" w:date="2020-08-06T19:28:00Z">
              <w:r w:rsidR="00753616">
                <w:rPr>
                  <w:rFonts w:cs="Arial"/>
                </w:rPr>
                <w:t>IAB-DU and IAB-MT</w:t>
              </w:r>
            </w:ins>
            <w:ins w:id="4370" w:author="Nokia-user" w:date="2020-08-06T13:37:00Z">
              <w:r>
                <w:rPr>
                  <w:rFonts w:cs="Arial"/>
                </w:rPr>
                <w:t xml:space="preserve"> operating in Band n77 or n78</w:t>
              </w:r>
            </w:ins>
          </w:p>
        </w:tc>
      </w:tr>
      <w:tr w:rsidR="00AB3358" w14:paraId="04CD3C76" w14:textId="77777777" w:rsidTr="00AB3358">
        <w:trPr>
          <w:cantSplit/>
          <w:jc w:val="center"/>
          <w:ins w:id="4371"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091EEE7" w14:textId="77777777" w:rsidR="00AB3358" w:rsidRDefault="00AB3358">
            <w:pPr>
              <w:pStyle w:val="TAC"/>
              <w:rPr>
                <w:ins w:id="4372" w:author="Nokia-user" w:date="2020-08-06T13:37:00Z"/>
              </w:rPr>
            </w:pPr>
            <w:ins w:id="4373" w:author="Nokia-user" w:date="2020-08-06T13:37:00Z">
              <w:r>
                <w:t>NR Band n79</w:t>
              </w:r>
            </w:ins>
          </w:p>
        </w:tc>
        <w:tc>
          <w:tcPr>
            <w:tcW w:w="1995" w:type="dxa"/>
            <w:tcBorders>
              <w:top w:val="single" w:sz="4" w:space="0" w:color="auto"/>
              <w:left w:val="single" w:sz="4" w:space="0" w:color="auto"/>
              <w:bottom w:val="single" w:sz="4" w:space="0" w:color="auto"/>
              <w:right w:val="single" w:sz="4" w:space="0" w:color="auto"/>
            </w:tcBorders>
            <w:hideMark/>
          </w:tcPr>
          <w:p w14:paraId="3986FB78" w14:textId="77777777" w:rsidR="00AB3358" w:rsidRDefault="00AB3358">
            <w:pPr>
              <w:pStyle w:val="TAC"/>
              <w:rPr>
                <w:ins w:id="4374" w:author="Nokia-user" w:date="2020-08-06T13:37:00Z"/>
              </w:rPr>
            </w:pPr>
            <w:ins w:id="4375" w:author="Nokia-user" w:date="2020-08-06T13:37:00Z">
              <w:r>
                <w:t>4.4 – 5.0 GHz</w:t>
              </w:r>
            </w:ins>
          </w:p>
        </w:tc>
        <w:tc>
          <w:tcPr>
            <w:tcW w:w="879" w:type="dxa"/>
            <w:tcBorders>
              <w:top w:val="single" w:sz="4" w:space="0" w:color="auto"/>
              <w:left w:val="single" w:sz="4" w:space="0" w:color="auto"/>
              <w:bottom w:val="single" w:sz="4" w:space="0" w:color="auto"/>
              <w:right w:val="single" w:sz="4" w:space="0" w:color="auto"/>
            </w:tcBorders>
            <w:hideMark/>
          </w:tcPr>
          <w:p w14:paraId="0A6A057C" w14:textId="77777777" w:rsidR="00AB3358" w:rsidRDefault="00AB3358">
            <w:pPr>
              <w:pStyle w:val="TAC"/>
              <w:rPr>
                <w:ins w:id="4376" w:author="Nokia-user" w:date="2020-08-06T13:37:00Z"/>
              </w:rPr>
            </w:pPr>
            <w:ins w:id="4377"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0612630" w14:textId="77777777" w:rsidR="00AB3358" w:rsidRDefault="00AB3358">
            <w:pPr>
              <w:pStyle w:val="TAC"/>
              <w:rPr>
                <w:ins w:id="4378" w:author="Nokia-user" w:date="2020-08-06T13:37:00Z"/>
              </w:rPr>
            </w:pPr>
            <w:ins w:id="4379"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4A02C57F" w14:textId="77777777" w:rsidR="00AB3358" w:rsidRDefault="00AB3358">
            <w:pPr>
              <w:pStyle w:val="TAC"/>
              <w:rPr>
                <w:ins w:id="4380" w:author="Nokia-user" w:date="2020-08-06T13:37:00Z"/>
              </w:rPr>
            </w:pPr>
            <w:ins w:id="4381"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75F6C9B" w14:textId="77777777" w:rsidR="00AB3358" w:rsidRDefault="00AB3358">
            <w:pPr>
              <w:pStyle w:val="TAC"/>
              <w:rPr>
                <w:ins w:id="4382" w:author="Nokia-user" w:date="2020-08-06T13:37:00Z"/>
              </w:rPr>
            </w:pPr>
            <w:ins w:id="4383"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52D65D7C" w14:textId="08A01C36" w:rsidR="00AB3358" w:rsidRDefault="00753616">
            <w:pPr>
              <w:pStyle w:val="TAC"/>
              <w:rPr>
                <w:ins w:id="4384" w:author="Nokia-user" w:date="2020-08-06T13:37:00Z"/>
                <w:rFonts w:cs="Arial"/>
              </w:rPr>
            </w:pPr>
            <w:ins w:id="4385" w:author="Nokia-user" w:date="2020-08-06T19:28:00Z">
              <w:r>
                <w:rPr>
                  <w:rFonts w:cs="Arial"/>
                </w:rPr>
                <w:t>This is not applicable to IAB-DU and IAB-MT operating in Band n79</w:t>
              </w:r>
            </w:ins>
          </w:p>
        </w:tc>
      </w:tr>
      <w:tr w:rsidR="00AB3358" w14:paraId="535033DA" w14:textId="77777777" w:rsidTr="00AB3358">
        <w:trPr>
          <w:cantSplit/>
          <w:jc w:val="center"/>
          <w:ins w:id="438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095293F" w14:textId="77777777" w:rsidR="00AB3358" w:rsidRDefault="00AB3358">
            <w:pPr>
              <w:pStyle w:val="TAC"/>
              <w:rPr>
                <w:ins w:id="4387" w:author="Nokia-user" w:date="2020-08-06T13:37:00Z"/>
              </w:rPr>
            </w:pPr>
            <w:ins w:id="4388" w:author="Nokia-user" w:date="2020-08-06T13:37:00Z">
              <w:r>
                <w:t>NR Band n80</w:t>
              </w:r>
            </w:ins>
          </w:p>
        </w:tc>
        <w:tc>
          <w:tcPr>
            <w:tcW w:w="1995" w:type="dxa"/>
            <w:tcBorders>
              <w:top w:val="single" w:sz="4" w:space="0" w:color="auto"/>
              <w:left w:val="single" w:sz="4" w:space="0" w:color="auto"/>
              <w:bottom w:val="single" w:sz="4" w:space="0" w:color="auto"/>
              <w:right w:val="single" w:sz="4" w:space="0" w:color="auto"/>
            </w:tcBorders>
            <w:hideMark/>
          </w:tcPr>
          <w:p w14:paraId="055C4070" w14:textId="77777777" w:rsidR="00AB3358" w:rsidRDefault="00AB3358">
            <w:pPr>
              <w:pStyle w:val="TAC"/>
              <w:rPr>
                <w:ins w:id="4389" w:author="Nokia-user" w:date="2020-08-06T13:37:00Z"/>
              </w:rPr>
            </w:pPr>
            <w:ins w:id="4390" w:author="Nokia-user" w:date="2020-08-06T13:37:00Z">
              <w: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3F20C767" w14:textId="77777777" w:rsidR="00AB3358" w:rsidRDefault="00AB3358">
            <w:pPr>
              <w:pStyle w:val="TAC"/>
              <w:rPr>
                <w:ins w:id="4391" w:author="Nokia-user" w:date="2020-08-06T13:37:00Z"/>
              </w:rPr>
            </w:pPr>
            <w:ins w:id="4392"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78E9587" w14:textId="77777777" w:rsidR="00AB3358" w:rsidRDefault="00AB3358">
            <w:pPr>
              <w:pStyle w:val="TAC"/>
              <w:rPr>
                <w:ins w:id="4393" w:author="Nokia-user" w:date="2020-08-06T13:37:00Z"/>
              </w:rPr>
            </w:pPr>
            <w:ins w:id="4394"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40B5773" w14:textId="77777777" w:rsidR="00AB3358" w:rsidRDefault="00AB3358">
            <w:pPr>
              <w:pStyle w:val="TAC"/>
              <w:rPr>
                <w:ins w:id="4395" w:author="Nokia-user" w:date="2020-08-06T13:37:00Z"/>
              </w:rPr>
            </w:pPr>
            <w:ins w:id="4396"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226B6D6" w14:textId="77777777" w:rsidR="00AB3358" w:rsidRDefault="00AB3358">
            <w:pPr>
              <w:pStyle w:val="TAC"/>
              <w:rPr>
                <w:ins w:id="4397" w:author="Nokia-user" w:date="2020-08-06T13:37:00Z"/>
              </w:rPr>
            </w:pPr>
            <w:ins w:id="4398"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42410456" w14:textId="77777777" w:rsidR="00AB3358" w:rsidRDefault="00AB3358">
            <w:pPr>
              <w:pStyle w:val="TAC"/>
              <w:rPr>
                <w:ins w:id="4399" w:author="Nokia-user" w:date="2020-08-06T13:37:00Z"/>
                <w:rFonts w:cs="Arial"/>
              </w:rPr>
            </w:pPr>
          </w:p>
        </w:tc>
      </w:tr>
      <w:tr w:rsidR="00AB3358" w14:paraId="27B084CF" w14:textId="77777777" w:rsidTr="00AB3358">
        <w:trPr>
          <w:cantSplit/>
          <w:jc w:val="center"/>
          <w:ins w:id="440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6E21F84" w14:textId="77777777" w:rsidR="00AB3358" w:rsidRDefault="00AB3358">
            <w:pPr>
              <w:pStyle w:val="TAC"/>
              <w:rPr>
                <w:ins w:id="4401" w:author="Nokia-user" w:date="2020-08-06T13:37:00Z"/>
              </w:rPr>
            </w:pPr>
            <w:ins w:id="4402" w:author="Nokia-user" w:date="2020-08-06T13:37:00Z">
              <w:r>
                <w:t>NR Band n81</w:t>
              </w:r>
            </w:ins>
          </w:p>
        </w:tc>
        <w:tc>
          <w:tcPr>
            <w:tcW w:w="1995" w:type="dxa"/>
            <w:tcBorders>
              <w:top w:val="single" w:sz="4" w:space="0" w:color="auto"/>
              <w:left w:val="single" w:sz="4" w:space="0" w:color="auto"/>
              <w:bottom w:val="single" w:sz="4" w:space="0" w:color="auto"/>
              <w:right w:val="single" w:sz="4" w:space="0" w:color="auto"/>
            </w:tcBorders>
            <w:hideMark/>
          </w:tcPr>
          <w:p w14:paraId="6BDFE550" w14:textId="77777777" w:rsidR="00AB3358" w:rsidRDefault="00AB3358">
            <w:pPr>
              <w:pStyle w:val="TAC"/>
              <w:rPr>
                <w:ins w:id="4403" w:author="Nokia-user" w:date="2020-08-06T13:37:00Z"/>
              </w:rPr>
            </w:pPr>
            <w:ins w:id="4404" w:author="Nokia-user" w:date="2020-08-06T13:37:00Z">
              <w: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076D3084" w14:textId="77777777" w:rsidR="00AB3358" w:rsidRDefault="00AB3358">
            <w:pPr>
              <w:pStyle w:val="TAC"/>
              <w:rPr>
                <w:ins w:id="4405" w:author="Nokia-user" w:date="2020-08-06T13:37:00Z"/>
              </w:rPr>
            </w:pPr>
            <w:ins w:id="4406"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2EAF493" w14:textId="77777777" w:rsidR="00AB3358" w:rsidRDefault="00AB3358">
            <w:pPr>
              <w:pStyle w:val="TAC"/>
              <w:rPr>
                <w:ins w:id="4407" w:author="Nokia-user" w:date="2020-08-06T13:37:00Z"/>
              </w:rPr>
            </w:pPr>
            <w:ins w:id="4408"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AB55CDC" w14:textId="77777777" w:rsidR="00AB3358" w:rsidRDefault="00AB3358">
            <w:pPr>
              <w:pStyle w:val="TAC"/>
              <w:rPr>
                <w:ins w:id="4409" w:author="Nokia-user" w:date="2020-08-06T13:37:00Z"/>
              </w:rPr>
            </w:pPr>
            <w:ins w:id="4410"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AB812E7" w14:textId="77777777" w:rsidR="00AB3358" w:rsidRDefault="00AB3358">
            <w:pPr>
              <w:pStyle w:val="TAC"/>
              <w:rPr>
                <w:ins w:id="4411" w:author="Nokia-user" w:date="2020-08-06T13:37:00Z"/>
              </w:rPr>
            </w:pPr>
            <w:ins w:id="4412"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32BA147B" w14:textId="77777777" w:rsidR="00AB3358" w:rsidRDefault="00AB3358">
            <w:pPr>
              <w:pStyle w:val="TAC"/>
              <w:rPr>
                <w:ins w:id="4413" w:author="Nokia-user" w:date="2020-08-06T13:37:00Z"/>
                <w:rFonts w:cs="Arial"/>
              </w:rPr>
            </w:pPr>
          </w:p>
        </w:tc>
      </w:tr>
      <w:tr w:rsidR="00AB3358" w14:paraId="287A96E4" w14:textId="77777777" w:rsidTr="00AB3358">
        <w:trPr>
          <w:cantSplit/>
          <w:jc w:val="center"/>
          <w:ins w:id="441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9E3AFAC" w14:textId="77777777" w:rsidR="00AB3358" w:rsidRDefault="00AB3358">
            <w:pPr>
              <w:pStyle w:val="TAC"/>
              <w:rPr>
                <w:ins w:id="4415" w:author="Nokia-user" w:date="2020-08-06T13:37:00Z"/>
              </w:rPr>
            </w:pPr>
            <w:ins w:id="4416" w:author="Nokia-user" w:date="2020-08-06T13:37:00Z">
              <w:r>
                <w:t>NR Band n82</w:t>
              </w:r>
            </w:ins>
          </w:p>
        </w:tc>
        <w:tc>
          <w:tcPr>
            <w:tcW w:w="1995" w:type="dxa"/>
            <w:tcBorders>
              <w:top w:val="single" w:sz="4" w:space="0" w:color="auto"/>
              <w:left w:val="single" w:sz="4" w:space="0" w:color="auto"/>
              <w:bottom w:val="single" w:sz="4" w:space="0" w:color="auto"/>
              <w:right w:val="single" w:sz="4" w:space="0" w:color="auto"/>
            </w:tcBorders>
            <w:hideMark/>
          </w:tcPr>
          <w:p w14:paraId="6ED73558" w14:textId="77777777" w:rsidR="00AB3358" w:rsidRDefault="00AB3358">
            <w:pPr>
              <w:pStyle w:val="TAC"/>
              <w:rPr>
                <w:ins w:id="4417" w:author="Nokia-user" w:date="2020-08-06T13:37:00Z"/>
              </w:rPr>
            </w:pPr>
            <w:ins w:id="4418" w:author="Nokia-user" w:date="2020-08-06T13:37:00Z">
              <w: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51266555" w14:textId="77777777" w:rsidR="00AB3358" w:rsidRDefault="00AB3358">
            <w:pPr>
              <w:pStyle w:val="TAC"/>
              <w:rPr>
                <w:ins w:id="4419" w:author="Nokia-user" w:date="2020-08-06T13:37:00Z"/>
              </w:rPr>
            </w:pPr>
            <w:ins w:id="4420"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90A4B2A" w14:textId="77777777" w:rsidR="00AB3358" w:rsidRDefault="00AB3358">
            <w:pPr>
              <w:pStyle w:val="TAC"/>
              <w:rPr>
                <w:ins w:id="4421" w:author="Nokia-user" w:date="2020-08-06T13:37:00Z"/>
              </w:rPr>
            </w:pPr>
            <w:ins w:id="4422"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AF26991" w14:textId="77777777" w:rsidR="00AB3358" w:rsidRDefault="00AB3358">
            <w:pPr>
              <w:pStyle w:val="TAC"/>
              <w:rPr>
                <w:ins w:id="4423" w:author="Nokia-user" w:date="2020-08-06T13:37:00Z"/>
              </w:rPr>
            </w:pPr>
            <w:ins w:id="4424"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30C8BB50" w14:textId="77777777" w:rsidR="00AB3358" w:rsidRDefault="00AB3358">
            <w:pPr>
              <w:pStyle w:val="TAC"/>
              <w:rPr>
                <w:ins w:id="4425" w:author="Nokia-user" w:date="2020-08-06T13:37:00Z"/>
              </w:rPr>
            </w:pPr>
            <w:ins w:id="4426"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1FC6CB86" w14:textId="77777777" w:rsidR="00AB3358" w:rsidRDefault="00AB3358">
            <w:pPr>
              <w:pStyle w:val="TAC"/>
              <w:rPr>
                <w:ins w:id="4427" w:author="Nokia-user" w:date="2020-08-06T13:37:00Z"/>
                <w:rFonts w:cs="Arial"/>
              </w:rPr>
            </w:pPr>
          </w:p>
        </w:tc>
      </w:tr>
      <w:tr w:rsidR="00AB3358" w14:paraId="09224C7C" w14:textId="77777777" w:rsidTr="00AB3358">
        <w:trPr>
          <w:cantSplit/>
          <w:jc w:val="center"/>
          <w:ins w:id="442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1FB800C" w14:textId="77777777" w:rsidR="00AB3358" w:rsidRDefault="00AB3358">
            <w:pPr>
              <w:pStyle w:val="TAC"/>
              <w:rPr>
                <w:ins w:id="4429" w:author="Nokia-user" w:date="2020-08-06T13:37:00Z"/>
              </w:rPr>
            </w:pPr>
            <w:ins w:id="4430" w:author="Nokia-user" w:date="2020-08-06T13:37:00Z">
              <w:r>
                <w:t>NR Band n83</w:t>
              </w:r>
            </w:ins>
          </w:p>
        </w:tc>
        <w:tc>
          <w:tcPr>
            <w:tcW w:w="1995" w:type="dxa"/>
            <w:tcBorders>
              <w:top w:val="single" w:sz="4" w:space="0" w:color="auto"/>
              <w:left w:val="single" w:sz="4" w:space="0" w:color="auto"/>
              <w:bottom w:val="single" w:sz="4" w:space="0" w:color="auto"/>
              <w:right w:val="single" w:sz="4" w:space="0" w:color="auto"/>
            </w:tcBorders>
            <w:hideMark/>
          </w:tcPr>
          <w:p w14:paraId="286C1052" w14:textId="77777777" w:rsidR="00AB3358" w:rsidRDefault="00AB3358">
            <w:pPr>
              <w:pStyle w:val="TAC"/>
              <w:rPr>
                <w:ins w:id="4431" w:author="Nokia-user" w:date="2020-08-06T13:37:00Z"/>
              </w:rPr>
            </w:pPr>
            <w:ins w:id="4432" w:author="Nokia-user" w:date="2020-08-06T13:37:00Z">
              <w: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54BAE9F7" w14:textId="77777777" w:rsidR="00AB3358" w:rsidRDefault="00AB3358">
            <w:pPr>
              <w:pStyle w:val="TAC"/>
              <w:rPr>
                <w:ins w:id="4433" w:author="Nokia-user" w:date="2020-08-06T13:37:00Z"/>
              </w:rPr>
            </w:pPr>
            <w:ins w:id="4434"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1AE80D9" w14:textId="77777777" w:rsidR="00AB3358" w:rsidRDefault="00AB3358">
            <w:pPr>
              <w:pStyle w:val="TAC"/>
              <w:rPr>
                <w:ins w:id="4435" w:author="Nokia-user" w:date="2020-08-06T13:37:00Z"/>
              </w:rPr>
            </w:pPr>
            <w:ins w:id="4436"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E91CFB0" w14:textId="77777777" w:rsidR="00AB3358" w:rsidRDefault="00AB3358">
            <w:pPr>
              <w:pStyle w:val="TAC"/>
              <w:rPr>
                <w:ins w:id="4437" w:author="Nokia-user" w:date="2020-08-06T13:37:00Z"/>
              </w:rPr>
            </w:pPr>
            <w:ins w:id="4438"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AD95805" w14:textId="77777777" w:rsidR="00AB3358" w:rsidRDefault="00AB3358">
            <w:pPr>
              <w:pStyle w:val="TAC"/>
              <w:rPr>
                <w:ins w:id="4439" w:author="Nokia-user" w:date="2020-08-06T13:37:00Z"/>
              </w:rPr>
            </w:pPr>
            <w:ins w:id="4440"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7F12A3C9" w14:textId="77777777" w:rsidR="00AB3358" w:rsidRDefault="00AB3358">
            <w:pPr>
              <w:pStyle w:val="TAC"/>
              <w:rPr>
                <w:ins w:id="4441" w:author="Nokia-user" w:date="2020-08-06T13:37:00Z"/>
                <w:rFonts w:cs="Arial"/>
              </w:rPr>
            </w:pPr>
          </w:p>
        </w:tc>
      </w:tr>
      <w:tr w:rsidR="00AB3358" w14:paraId="7217118D" w14:textId="77777777" w:rsidTr="00AB3358">
        <w:trPr>
          <w:cantSplit/>
          <w:jc w:val="center"/>
          <w:ins w:id="444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DCEB45" w14:textId="77777777" w:rsidR="00AB3358" w:rsidRDefault="00AB3358">
            <w:pPr>
              <w:pStyle w:val="TAC"/>
              <w:rPr>
                <w:ins w:id="4443" w:author="Nokia-user" w:date="2020-08-06T13:37:00Z"/>
              </w:rPr>
            </w:pPr>
            <w:ins w:id="4444" w:author="Nokia-user" w:date="2020-08-06T13:37:00Z">
              <w:r>
                <w:t>NR Band n84</w:t>
              </w:r>
            </w:ins>
          </w:p>
        </w:tc>
        <w:tc>
          <w:tcPr>
            <w:tcW w:w="1995" w:type="dxa"/>
            <w:tcBorders>
              <w:top w:val="single" w:sz="4" w:space="0" w:color="auto"/>
              <w:left w:val="single" w:sz="4" w:space="0" w:color="auto"/>
              <w:bottom w:val="single" w:sz="4" w:space="0" w:color="auto"/>
              <w:right w:val="single" w:sz="4" w:space="0" w:color="auto"/>
            </w:tcBorders>
            <w:hideMark/>
          </w:tcPr>
          <w:p w14:paraId="4D3A6EB6" w14:textId="77777777" w:rsidR="00AB3358" w:rsidRDefault="00AB3358">
            <w:pPr>
              <w:pStyle w:val="TAC"/>
              <w:rPr>
                <w:ins w:id="4445" w:author="Nokia-user" w:date="2020-08-06T13:37:00Z"/>
              </w:rPr>
            </w:pPr>
            <w:ins w:id="4446" w:author="Nokia-user" w:date="2020-08-06T13:37:00Z">
              <w:r>
                <w:t>1920 – 1980 MHz</w:t>
              </w:r>
            </w:ins>
          </w:p>
        </w:tc>
        <w:tc>
          <w:tcPr>
            <w:tcW w:w="879" w:type="dxa"/>
            <w:tcBorders>
              <w:top w:val="single" w:sz="4" w:space="0" w:color="auto"/>
              <w:left w:val="single" w:sz="4" w:space="0" w:color="auto"/>
              <w:bottom w:val="single" w:sz="4" w:space="0" w:color="auto"/>
              <w:right w:val="single" w:sz="4" w:space="0" w:color="auto"/>
            </w:tcBorders>
            <w:hideMark/>
          </w:tcPr>
          <w:p w14:paraId="55B6223E" w14:textId="77777777" w:rsidR="00AB3358" w:rsidRDefault="00AB3358">
            <w:pPr>
              <w:pStyle w:val="TAC"/>
              <w:rPr>
                <w:ins w:id="4447" w:author="Nokia-user" w:date="2020-08-06T13:37:00Z"/>
              </w:rPr>
            </w:pPr>
            <w:ins w:id="4448"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74C9477" w14:textId="77777777" w:rsidR="00AB3358" w:rsidRDefault="00AB3358">
            <w:pPr>
              <w:pStyle w:val="TAC"/>
              <w:rPr>
                <w:ins w:id="4449" w:author="Nokia-user" w:date="2020-08-06T13:37:00Z"/>
              </w:rPr>
            </w:pPr>
            <w:ins w:id="4450"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FE8814E" w14:textId="77777777" w:rsidR="00AB3358" w:rsidRDefault="00AB3358">
            <w:pPr>
              <w:pStyle w:val="TAC"/>
              <w:rPr>
                <w:ins w:id="4451" w:author="Nokia-user" w:date="2020-08-06T13:37:00Z"/>
              </w:rPr>
            </w:pPr>
            <w:ins w:id="4452"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5B572A3" w14:textId="77777777" w:rsidR="00AB3358" w:rsidRDefault="00AB3358">
            <w:pPr>
              <w:pStyle w:val="TAC"/>
              <w:rPr>
                <w:ins w:id="4453" w:author="Nokia-user" w:date="2020-08-06T13:37:00Z"/>
              </w:rPr>
            </w:pPr>
            <w:ins w:id="4454"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4CFBC73B" w14:textId="77777777" w:rsidR="00AB3358" w:rsidRDefault="00AB3358">
            <w:pPr>
              <w:pStyle w:val="TAC"/>
              <w:rPr>
                <w:ins w:id="4455" w:author="Nokia-user" w:date="2020-08-06T13:37:00Z"/>
                <w:rFonts w:cs="Arial"/>
              </w:rPr>
            </w:pPr>
          </w:p>
        </w:tc>
      </w:tr>
      <w:tr w:rsidR="00AB3358" w14:paraId="75959822" w14:textId="77777777" w:rsidTr="00AB3358">
        <w:trPr>
          <w:cantSplit/>
          <w:jc w:val="center"/>
          <w:ins w:id="445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A09365F" w14:textId="77777777" w:rsidR="00AB3358" w:rsidRDefault="00AB3358">
            <w:pPr>
              <w:pStyle w:val="TAC"/>
              <w:rPr>
                <w:ins w:id="4457" w:author="Nokia-user" w:date="2020-08-06T13:37:00Z"/>
              </w:rPr>
            </w:pPr>
            <w:ins w:id="4458" w:author="Nokia-user" w:date="2020-08-06T13:37:00Z">
              <w:r>
                <w:t>E-UTRA Band 85</w:t>
              </w:r>
            </w:ins>
          </w:p>
        </w:tc>
        <w:tc>
          <w:tcPr>
            <w:tcW w:w="1995" w:type="dxa"/>
            <w:tcBorders>
              <w:top w:val="single" w:sz="4" w:space="0" w:color="auto"/>
              <w:left w:val="single" w:sz="4" w:space="0" w:color="auto"/>
              <w:bottom w:val="single" w:sz="4" w:space="0" w:color="auto"/>
              <w:right w:val="single" w:sz="4" w:space="0" w:color="auto"/>
            </w:tcBorders>
            <w:hideMark/>
          </w:tcPr>
          <w:p w14:paraId="4E77C6EF" w14:textId="77777777" w:rsidR="00AB3358" w:rsidRDefault="00AB3358">
            <w:pPr>
              <w:pStyle w:val="TAC"/>
              <w:rPr>
                <w:ins w:id="4459" w:author="Nokia-user" w:date="2020-08-06T13:37:00Z"/>
              </w:rPr>
            </w:pPr>
            <w:ins w:id="4460" w:author="Nokia-user" w:date="2020-08-06T13:37:00Z">
              <w:r>
                <w:t>698 – 716 MHz</w:t>
              </w:r>
            </w:ins>
          </w:p>
        </w:tc>
        <w:tc>
          <w:tcPr>
            <w:tcW w:w="879" w:type="dxa"/>
            <w:tcBorders>
              <w:top w:val="single" w:sz="4" w:space="0" w:color="auto"/>
              <w:left w:val="single" w:sz="4" w:space="0" w:color="auto"/>
              <w:bottom w:val="single" w:sz="4" w:space="0" w:color="auto"/>
              <w:right w:val="single" w:sz="4" w:space="0" w:color="auto"/>
            </w:tcBorders>
            <w:hideMark/>
          </w:tcPr>
          <w:p w14:paraId="6417925E" w14:textId="77777777" w:rsidR="00AB3358" w:rsidRDefault="00AB3358">
            <w:pPr>
              <w:pStyle w:val="TAC"/>
              <w:rPr>
                <w:ins w:id="4461" w:author="Nokia-user" w:date="2020-08-06T13:37:00Z"/>
              </w:rPr>
            </w:pPr>
            <w:ins w:id="4462"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7570E4A" w14:textId="77777777" w:rsidR="00AB3358" w:rsidRDefault="00AB3358">
            <w:pPr>
              <w:pStyle w:val="TAC"/>
              <w:rPr>
                <w:ins w:id="4463" w:author="Nokia-user" w:date="2020-08-06T13:37:00Z"/>
              </w:rPr>
            </w:pPr>
            <w:ins w:id="4464"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1CC2D88" w14:textId="77777777" w:rsidR="00AB3358" w:rsidRDefault="00AB3358">
            <w:pPr>
              <w:pStyle w:val="TAC"/>
              <w:rPr>
                <w:ins w:id="4465" w:author="Nokia-user" w:date="2020-08-06T13:37:00Z"/>
              </w:rPr>
            </w:pPr>
            <w:ins w:id="4466"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0FBB5F6" w14:textId="77777777" w:rsidR="00AB3358" w:rsidRDefault="00AB3358">
            <w:pPr>
              <w:pStyle w:val="TAC"/>
              <w:rPr>
                <w:ins w:id="4467" w:author="Nokia-user" w:date="2020-08-06T13:37:00Z"/>
              </w:rPr>
            </w:pPr>
            <w:ins w:id="4468"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03808C5E" w14:textId="77777777" w:rsidR="00AB3358" w:rsidRDefault="00AB3358">
            <w:pPr>
              <w:pStyle w:val="TAC"/>
              <w:rPr>
                <w:ins w:id="4469" w:author="Nokia-user" w:date="2020-08-06T13:37:00Z"/>
                <w:rFonts w:cs="Arial"/>
              </w:rPr>
            </w:pPr>
          </w:p>
        </w:tc>
      </w:tr>
      <w:tr w:rsidR="00AB3358" w14:paraId="6E61BA9E" w14:textId="77777777" w:rsidTr="00AB3358">
        <w:trPr>
          <w:cantSplit/>
          <w:jc w:val="center"/>
          <w:ins w:id="447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6FA5414" w14:textId="77777777" w:rsidR="00AB3358" w:rsidRDefault="00AB3358">
            <w:pPr>
              <w:pStyle w:val="TAC"/>
              <w:rPr>
                <w:ins w:id="4471" w:author="Nokia-user" w:date="2020-08-06T13:37:00Z"/>
              </w:rPr>
            </w:pPr>
            <w:ins w:id="4472" w:author="Nokia-user" w:date="2020-08-06T13:37:00Z">
              <w:r>
                <w:t>NR Band n86</w:t>
              </w:r>
            </w:ins>
          </w:p>
        </w:tc>
        <w:tc>
          <w:tcPr>
            <w:tcW w:w="1995" w:type="dxa"/>
            <w:tcBorders>
              <w:top w:val="single" w:sz="4" w:space="0" w:color="auto"/>
              <w:left w:val="single" w:sz="4" w:space="0" w:color="auto"/>
              <w:bottom w:val="single" w:sz="4" w:space="0" w:color="auto"/>
              <w:right w:val="single" w:sz="4" w:space="0" w:color="auto"/>
            </w:tcBorders>
            <w:hideMark/>
          </w:tcPr>
          <w:p w14:paraId="4C784354" w14:textId="77777777" w:rsidR="00AB3358" w:rsidRDefault="00AB3358">
            <w:pPr>
              <w:pStyle w:val="TAC"/>
              <w:rPr>
                <w:ins w:id="4473" w:author="Nokia-user" w:date="2020-08-06T13:37:00Z"/>
              </w:rPr>
            </w:pPr>
            <w:ins w:id="4474" w:author="Nokia-user" w:date="2020-08-06T13:37:00Z">
              <w: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3CBBD2F8" w14:textId="77777777" w:rsidR="00AB3358" w:rsidRDefault="00AB3358">
            <w:pPr>
              <w:pStyle w:val="TAC"/>
              <w:rPr>
                <w:ins w:id="4475" w:author="Nokia-user" w:date="2020-08-06T13:37:00Z"/>
              </w:rPr>
            </w:pPr>
            <w:ins w:id="4476" w:author="Nokia-user" w:date="2020-08-06T13:37: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C994BB0" w14:textId="77777777" w:rsidR="00AB3358" w:rsidRDefault="00AB3358">
            <w:pPr>
              <w:pStyle w:val="TAC"/>
              <w:rPr>
                <w:ins w:id="4477" w:author="Nokia-user" w:date="2020-08-06T13:37:00Z"/>
              </w:rPr>
            </w:pPr>
            <w:ins w:id="4478" w:author="Nokia-user" w:date="2020-08-06T13:37: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FF95F60" w14:textId="77777777" w:rsidR="00AB3358" w:rsidRDefault="00AB3358">
            <w:pPr>
              <w:pStyle w:val="TAC"/>
              <w:rPr>
                <w:ins w:id="4479" w:author="Nokia-user" w:date="2020-08-06T13:37:00Z"/>
              </w:rPr>
            </w:pPr>
            <w:ins w:id="4480" w:author="Nokia-user" w:date="2020-08-06T13:37: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4CCCC7CE" w14:textId="77777777" w:rsidR="00AB3358" w:rsidRDefault="00AB3358">
            <w:pPr>
              <w:pStyle w:val="TAC"/>
              <w:rPr>
                <w:ins w:id="4481" w:author="Nokia-user" w:date="2020-08-06T13:37:00Z"/>
              </w:rPr>
            </w:pPr>
            <w:ins w:id="4482" w:author="Nokia-user" w:date="2020-08-06T13:37:00Z">
              <w:r>
                <w:t>100 kHz</w:t>
              </w:r>
            </w:ins>
          </w:p>
        </w:tc>
        <w:tc>
          <w:tcPr>
            <w:tcW w:w="1606" w:type="dxa"/>
            <w:tcBorders>
              <w:top w:val="single" w:sz="4" w:space="0" w:color="auto"/>
              <w:left w:val="single" w:sz="4" w:space="0" w:color="auto"/>
              <w:bottom w:val="single" w:sz="4" w:space="0" w:color="auto"/>
              <w:right w:val="single" w:sz="4" w:space="0" w:color="auto"/>
            </w:tcBorders>
          </w:tcPr>
          <w:p w14:paraId="671A1342" w14:textId="77777777" w:rsidR="00AB3358" w:rsidRDefault="00AB3358">
            <w:pPr>
              <w:pStyle w:val="TAC"/>
              <w:rPr>
                <w:ins w:id="4483" w:author="Nokia-user" w:date="2020-08-06T13:37:00Z"/>
                <w:rFonts w:cs="Arial"/>
              </w:rPr>
            </w:pPr>
          </w:p>
        </w:tc>
      </w:tr>
      <w:tr w:rsidR="00AB3358" w14:paraId="04DABB31" w14:textId="77777777" w:rsidTr="00AB3358">
        <w:trPr>
          <w:cantSplit/>
          <w:jc w:val="center"/>
          <w:ins w:id="448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64131F7" w14:textId="77777777" w:rsidR="00AB3358" w:rsidRDefault="00AB3358">
            <w:pPr>
              <w:pStyle w:val="TAC"/>
              <w:rPr>
                <w:ins w:id="4485" w:author="Nokia-user" w:date="2020-08-06T13:37:00Z"/>
              </w:rPr>
            </w:pPr>
            <w:ins w:id="4486" w:author="Nokia-user" w:date="2020-08-06T13:37:00Z">
              <w:r>
                <w:t>NR Band n89</w:t>
              </w:r>
            </w:ins>
          </w:p>
        </w:tc>
        <w:tc>
          <w:tcPr>
            <w:tcW w:w="1995" w:type="dxa"/>
            <w:tcBorders>
              <w:top w:val="single" w:sz="4" w:space="0" w:color="auto"/>
              <w:left w:val="single" w:sz="4" w:space="0" w:color="auto"/>
              <w:bottom w:val="single" w:sz="4" w:space="0" w:color="auto"/>
              <w:right w:val="single" w:sz="4" w:space="0" w:color="auto"/>
            </w:tcBorders>
            <w:hideMark/>
          </w:tcPr>
          <w:p w14:paraId="7E26A03A" w14:textId="77777777" w:rsidR="00AB3358" w:rsidRDefault="00AB3358">
            <w:pPr>
              <w:pStyle w:val="TAC"/>
              <w:rPr>
                <w:ins w:id="4487" w:author="Nokia-user" w:date="2020-08-06T13:37:00Z"/>
              </w:rPr>
            </w:pPr>
            <w:ins w:id="4488" w:author="Nokia-user" w:date="2020-08-06T13:37: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2ADDC68F" w14:textId="77777777" w:rsidR="00AB3358" w:rsidRDefault="00AB3358">
            <w:pPr>
              <w:pStyle w:val="TAC"/>
              <w:rPr>
                <w:ins w:id="4489" w:author="Nokia-user" w:date="2020-08-06T13:37:00Z"/>
              </w:rPr>
            </w:pPr>
            <w:ins w:id="449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9172E99" w14:textId="77777777" w:rsidR="00AB3358" w:rsidRDefault="00AB3358">
            <w:pPr>
              <w:pStyle w:val="TAC"/>
              <w:rPr>
                <w:ins w:id="4491" w:author="Nokia-user" w:date="2020-08-06T13:37:00Z"/>
              </w:rPr>
            </w:pPr>
            <w:ins w:id="449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9636479" w14:textId="77777777" w:rsidR="00AB3358" w:rsidRDefault="00AB3358">
            <w:pPr>
              <w:pStyle w:val="TAC"/>
              <w:rPr>
                <w:ins w:id="4493" w:author="Nokia-user" w:date="2020-08-06T13:37:00Z"/>
              </w:rPr>
            </w:pPr>
            <w:ins w:id="449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234F8" w14:textId="77777777" w:rsidR="00AB3358" w:rsidRDefault="00AB3358">
            <w:pPr>
              <w:pStyle w:val="TAC"/>
              <w:rPr>
                <w:ins w:id="4495" w:author="Nokia-user" w:date="2020-08-06T13:37:00Z"/>
              </w:rPr>
            </w:pPr>
            <w:ins w:id="449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6870515" w14:textId="77777777" w:rsidR="00AB3358" w:rsidRDefault="00AB3358">
            <w:pPr>
              <w:pStyle w:val="TAC"/>
              <w:rPr>
                <w:ins w:id="4497" w:author="Nokia-user" w:date="2020-08-06T13:37:00Z"/>
                <w:rFonts w:cs="Arial"/>
              </w:rPr>
            </w:pPr>
          </w:p>
        </w:tc>
      </w:tr>
      <w:tr w:rsidR="00AB3358" w14:paraId="16363150" w14:textId="77777777" w:rsidTr="00AB3358">
        <w:trPr>
          <w:cantSplit/>
          <w:jc w:val="center"/>
          <w:ins w:id="4498"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564C01FE" w14:textId="77777777" w:rsidR="00AB3358" w:rsidRDefault="00AB3358">
            <w:pPr>
              <w:pStyle w:val="TAC"/>
              <w:rPr>
                <w:ins w:id="4499" w:author="Nokia-user" w:date="2020-08-06T13:37:00Z"/>
              </w:rPr>
            </w:pPr>
            <w:ins w:id="4500" w:author="Nokia-user" w:date="2020-08-06T13:37:00Z">
              <w:r>
                <w:t>NR Band n91</w:t>
              </w:r>
            </w:ins>
          </w:p>
        </w:tc>
        <w:tc>
          <w:tcPr>
            <w:tcW w:w="1995" w:type="dxa"/>
            <w:tcBorders>
              <w:top w:val="single" w:sz="4" w:space="0" w:color="auto"/>
              <w:left w:val="single" w:sz="4" w:space="0" w:color="auto"/>
              <w:bottom w:val="single" w:sz="4" w:space="0" w:color="auto"/>
              <w:right w:val="single" w:sz="4" w:space="0" w:color="auto"/>
            </w:tcBorders>
            <w:hideMark/>
          </w:tcPr>
          <w:p w14:paraId="3CF55A25" w14:textId="77777777" w:rsidR="00AB3358" w:rsidRDefault="00AB3358">
            <w:pPr>
              <w:pStyle w:val="TAC"/>
              <w:rPr>
                <w:ins w:id="4501" w:author="Nokia-user" w:date="2020-08-06T13:37:00Z"/>
                <w:rFonts w:cs="Arial"/>
              </w:rPr>
            </w:pPr>
            <w:ins w:id="4502"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2B90145C" w14:textId="77777777" w:rsidR="00AB3358" w:rsidRDefault="00AB3358">
            <w:pPr>
              <w:pStyle w:val="TAC"/>
              <w:rPr>
                <w:ins w:id="4503" w:author="Nokia-user" w:date="2020-08-06T13:37:00Z"/>
                <w:rFonts w:cs="Arial"/>
              </w:rPr>
            </w:pPr>
            <w:ins w:id="4504"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5169DBDF" w14:textId="77777777" w:rsidR="00AB3358" w:rsidRDefault="00AB3358">
            <w:pPr>
              <w:pStyle w:val="TAC"/>
              <w:rPr>
                <w:ins w:id="4505" w:author="Nokia-user" w:date="2020-08-06T13:37:00Z"/>
                <w:rFonts w:cs="v5.0.0"/>
              </w:rPr>
            </w:pPr>
            <w:ins w:id="4506" w:author="Nokia-user" w:date="2020-08-06T13:37: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6524DAAB" w14:textId="77777777" w:rsidR="00AB3358" w:rsidRDefault="00AB3358">
            <w:pPr>
              <w:pStyle w:val="TAC"/>
              <w:rPr>
                <w:ins w:id="4507" w:author="Nokia-user" w:date="2020-08-06T13:37:00Z"/>
                <w:rFonts w:cs="Arial"/>
              </w:rPr>
            </w:pPr>
            <w:ins w:id="4508"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1E5B819" w14:textId="77777777" w:rsidR="00AB3358" w:rsidRDefault="00AB3358">
            <w:pPr>
              <w:pStyle w:val="TAC"/>
              <w:rPr>
                <w:ins w:id="4509" w:author="Nokia-user" w:date="2020-08-06T13:37:00Z"/>
                <w:rFonts w:cs="Arial"/>
              </w:rPr>
            </w:pPr>
            <w:ins w:id="4510"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D47916" w14:textId="77777777" w:rsidR="00AB3358" w:rsidRDefault="00AB3358">
            <w:pPr>
              <w:pStyle w:val="TAC"/>
              <w:rPr>
                <w:ins w:id="4511" w:author="Nokia-user" w:date="2020-08-06T13:37:00Z"/>
                <w:rFonts w:cs="Arial"/>
              </w:rPr>
            </w:pPr>
          </w:p>
        </w:tc>
      </w:tr>
      <w:tr w:rsidR="00AB3358" w14:paraId="03AF54BB" w14:textId="77777777" w:rsidTr="00AB3358">
        <w:trPr>
          <w:cantSplit/>
          <w:jc w:val="center"/>
          <w:ins w:id="4512"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380E8854" w14:textId="77777777" w:rsidR="00AB3358" w:rsidRDefault="00AB3358">
            <w:pPr>
              <w:pStyle w:val="TAC"/>
              <w:rPr>
                <w:ins w:id="4513" w:author="Nokia-user" w:date="2020-08-06T13:37:00Z"/>
              </w:rPr>
            </w:pPr>
            <w:ins w:id="4514" w:author="Nokia-user" w:date="2020-08-06T13:37:00Z">
              <w:r>
                <w:t>NR Band n92</w:t>
              </w:r>
            </w:ins>
          </w:p>
        </w:tc>
        <w:tc>
          <w:tcPr>
            <w:tcW w:w="1995" w:type="dxa"/>
            <w:tcBorders>
              <w:top w:val="single" w:sz="4" w:space="0" w:color="auto"/>
              <w:left w:val="single" w:sz="4" w:space="0" w:color="auto"/>
              <w:bottom w:val="single" w:sz="4" w:space="0" w:color="auto"/>
              <w:right w:val="single" w:sz="4" w:space="0" w:color="auto"/>
            </w:tcBorders>
            <w:hideMark/>
          </w:tcPr>
          <w:p w14:paraId="2090D62F" w14:textId="77777777" w:rsidR="00AB3358" w:rsidRDefault="00AB3358">
            <w:pPr>
              <w:pStyle w:val="TAC"/>
              <w:rPr>
                <w:ins w:id="4515" w:author="Nokia-user" w:date="2020-08-06T13:37:00Z"/>
                <w:rFonts w:cs="Arial"/>
              </w:rPr>
            </w:pPr>
            <w:ins w:id="4516" w:author="Nokia-user" w:date="2020-08-06T13:37: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6F75907A" w14:textId="77777777" w:rsidR="00AB3358" w:rsidRDefault="00AB3358">
            <w:pPr>
              <w:pStyle w:val="TAC"/>
              <w:rPr>
                <w:ins w:id="4517" w:author="Nokia-user" w:date="2020-08-06T13:37:00Z"/>
                <w:rFonts w:cs="Arial"/>
              </w:rPr>
            </w:pPr>
            <w:ins w:id="4518"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C349C7F" w14:textId="77777777" w:rsidR="00AB3358" w:rsidRDefault="00AB3358">
            <w:pPr>
              <w:pStyle w:val="TAC"/>
              <w:rPr>
                <w:ins w:id="4519" w:author="Nokia-user" w:date="2020-08-06T13:37:00Z"/>
                <w:rFonts w:cs="v5.0.0"/>
              </w:rPr>
            </w:pPr>
            <w:ins w:id="4520"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964777F" w14:textId="77777777" w:rsidR="00AB3358" w:rsidRDefault="00AB3358">
            <w:pPr>
              <w:pStyle w:val="TAC"/>
              <w:rPr>
                <w:ins w:id="4521" w:author="Nokia-user" w:date="2020-08-06T13:37:00Z"/>
                <w:rFonts w:cs="Arial"/>
              </w:rPr>
            </w:pPr>
            <w:ins w:id="4522"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E492849" w14:textId="77777777" w:rsidR="00AB3358" w:rsidRDefault="00AB3358">
            <w:pPr>
              <w:pStyle w:val="TAC"/>
              <w:rPr>
                <w:ins w:id="4523" w:author="Nokia-user" w:date="2020-08-06T13:37:00Z"/>
                <w:rFonts w:cs="Arial"/>
              </w:rPr>
            </w:pPr>
            <w:ins w:id="4524"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9B80F6" w14:textId="77777777" w:rsidR="00AB3358" w:rsidRDefault="00AB3358">
            <w:pPr>
              <w:pStyle w:val="TAC"/>
              <w:rPr>
                <w:ins w:id="4525" w:author="Nokia-user" w:date="2020-08-06T13:37:00Z"/>
                <w:rFonts w:cs="Arial"/>
              </w:rPr>
            </w:pPr>
          </w:p>
        </w:tc>
      </w:tr>
      <w:tr w:rsidR="00AB3358" w14:paraId="799E2401" w14:textId="77777777" w:rsidTr="00AB3358">
        <w:trPr>
          <w:cantSplit/>
          <w:jc w:val="center"/>
          <w:ins w:id="4526"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78524AF8" w14:textId="77777777" w:rsidR="00AB3358" w:rsidRDefault="00AB3358">
            <w:pPr>
              <w:pStyle w:val="TAC"/>
              <w:rPr>
                <w:ins w:id="4527" w:author="Nokia-user" w:date="2020-08-06T13:37:00Z"/>
              </w:rPr>
            </w:pPr>
            <w:ins w:id="4528" w:author="Nokia-user" w:date="2020-08-06T13:37:00Z">
              <w:r>
                <w:t>NR Band n93</w:t>
              </w:r>
            </w:ins>
          </w:p>
        </w:tc>
        <w:tc>
          <w:tcPr>
            <w:tcW w:w="1995" w:type="dxa"/>
            <w:tcBorders>
              <w:top w:val="single" w:sz="4" w:space="0" w:color="auto"/>
              <w:left w:val="single" w:sz="4" w:space="0" w:color="auto"/>
              <w:bottom w:val="single" w:sz="4" w:space="0" w:color="auto"/>
              <w:right w:val="single" w:sz="4" w:space="0" w:color="auto"/>
            </w:tcBorders>
            <w:hideMark/>
          </w:tcPr>
          <w:p w14:paraId="0812FF6A" w14:textId="77777777" w:rsidR="00AB3358" w:rsidRDefault="00AB3358">
            <w:pPr>
              <w:pStyle w:val="TAC"/>
              <w:rPr>
                <w:ins w:id="4529" w:author="Nokia-user" w:date="2020-08-06T13:37:00Z"/>
                <w:rFonts w:cs="Arial"/>
              </w:rPr>
            </w:pPr>
            <w:ins w:id="4530"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5BDD2799" w14:textId="77777777" w:rsidR="00AB3358" w:rsidRDefault="00AB3358">
            <w:pPr>
              <w:pStyle w:val="TAC"/>
              <w:rPr>
                <w:ins w:id="4531" w:author="Nokia-user" w:date="2020-08-06T13:37:00Z"/>
                <w:rFonts w:cs="Arial"/>
              </w:rPr>
            </w:pPr>
            <w:ins w:id="4532" w:author="Nokia-user" w:date="2020-08-06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4E450B39" w14:textId="77777777" w:rsidR="00AB3358" w:rsidRDefault="00AB3358">
            <w:pPr>
              <w:pStyle w:val="TAC"/>
              <w:rPr>
                <w:ins w:id="4533" w:author="Nokia-user" w:date="2020-08-06T13:37:00Z"/>
                <w:rFonts w:cs="v5.0.0"/>
              </w:rPr>
            </w:pPr>
            <w:ins w:id="4534" w:author="Nokia-user" w:date="2020-08-06T13:37: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49CC6019" w14:textId="77777777" w:rsidR="00AB3358" w:rsidRDefault="00AB3358">
            <w:pPr>
              <w:pStyle w:val="TAC"/>
              <w:rPr>
                <w:ins w:id="4535" w:author="Nokia-user" w:date="2020-08-06T13:37:00Z"/>
                <w:rFonts w:cs="Arial"/>
              </w:rPr>
            </w:pPr>
            <w:ins w:id="4536"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08F897B" w14:textId="77777777" w:rsidR="00AB3358" w:rsidRDefault="00AB3358">
            <w:pPr>
              <w:pStyle w:val="TAC"/>
              <w:rPr>
                <w:ins w:id="4537" w:author="Nokia-user" w:date="2020-08-06T13:37:00Z"/>
                <w:rFonts w:cs="Arial"/>
              </w:rPr>
            </w:pPr>
            <w:ins w:id="4538"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D9A0AD3" w14:textId="77777777" w:rsidR="00AB3358" w:rsidRDefault="00AB3358">
            <w:pPr>
              <w:pStyle w:val="TAC"/>
              <w:rPr>
                <w:ins w:id="4539" w:author="Nokia-user" w:date="2020-08-06T13:37:00Z"/>
                <w:rFonts w:cs="Arial"/>
              </w:rPr>
            </w:pPr>
          </w:p>
        </w:tc>
      </w:tr>
      <w:tr w:rsidR="00AB3358" w14:paraId="59CF5E04" w14:textId="77777777" w:rsidTr="00AB3358">
        <w:trPr>
          <w:cantSplit/>
          <w:jc w:val="center"/>
          <w:ins w:id="4540"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42D83505" w14:textId="77777777" w:rsidR="00AB3358" w:rsidRDefault="00AB3358">
            <w:pPr>
              <w:pStyle w:val="TAC"/>
              <w:rPr>
                <w:ins w:id="4541" w:author="Nokia-user" w:date="2020-08-06T13:37:00Z"/>
              </w:rPr>
            </w:pPr>
            <w:ins w:id="4542" w:author="Nokia-user" w:date="2020-08-06T13:37:00Z">
              <w:r>
                <w:t>NR Band n94</w:t>
              </w:r>
            </w:ins>
          </w:p>
        </w:tc>
        <w:tc>
          <w:tcPr>
            <w:tcW w:w="1995" w:type="dxa"/>
            <w:tcBorders>
              <w:top w:val="single" w:sz="4" w:space="0" w:color="auto"/>
              <w:left w:val="single" w:sz="4" w:space="0" w:color="auto"/>
              <w:bottom w:val="single" w:sz="4" w:space="0" w:color="auto"/>
              <w:right w:val="single" w:sz="4" w:space="0" w:color="auto"/>
            </w:tcBorders>
            <w:hideMark/>
          </w:tcPr>
          <w:p w14:paraId="7B76E7FD" w14:textId="77777777" w:rsidR="00AB3358" w:rsidRDefault="00AB3358">
            <w:pPr>
              <w:pStyle w:val="TAC"/>
              <w:rPr>
                <w:ins w:id="4543" w:author="Nokia-user" w:date="2020-08-06T13:37:00Z"/>
                <w:rFonts w:cs="Arial"/>
              </w:rPr>
            </w:pPr>
            <w:ins w:id="4544" w:author="Nokia-user" w:date="2020-08-06T13:37: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1BAED9B0" w14:textId="77777777" w:rsidR="00AB3358" w:rsidRDefault="00AB3358">
            <w:pPr>
              <w:pStyle w:val="TAC"/>
              <w:rPr>
                <w:ins w:id="4545" w:author="Nokia-user" w:date="2020-08-06T13:37:00Z"/>
                <w:rFonts w:cs="Arial"/>
              </w:rPr>
            </w:pPr>
            <w:ins w:id="4546"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DE1E352" w14:textId="77777777" w:rsidR="00AB3358" w:rsidRDefault="00AB3358">
            <w:pPr>
              <w:pStyle w:val="TAC"/>
              <w:rPr>
                <w:ins w:id="4547" w:author="Nokia-user" w:date="2020-08-06T13:37:00Z"/>
                <w:rFonts w:cs="v5.0.0"/>
              </w:rPr>
            </w:pPr>
            <w:ins w:id="4548"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DA84F8" w14:textId="77777777" w:rsidR="00AB3358" w:rsidRDefault="00AB3358">
            <w:pPr>
              <w:pStyle w:val="TAC"/>
              <w:rPr>
                <w:ins w:id="4549" w:author="Nokia-user" w:date="2020-08-06T13:37:00Z"/>
                <w:rFonts w:cs="Arial"/>
              </w:rPr>
            </w:pPr>
            <w:ins w:id="4550"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32C2989" w14:textId="77777777" w:rsidR="00AB3358" w:rsidRDefault="00AB3358">
            <w:pPr>
              <w:pStyle w:val="TAC"/>
              <w:rPr>
                <w:ins w:id="4551" w:author="Nokia-user" w:date="2020-08-06T13:37:00Z"/>
                <w:rFonts w:cs="Arial"/>
              </w:rPr>
            </w:pPr>
            <w:ins w:id="4552"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04247F6" w14:textId="77777777" w:rsidR="00AB3358" w:rsidRDefault="00AB3358">
            <w:pPr>
              <w:pStyle w:val="TAC"/>
              <w:rPr>
                <w:ins w:id="4553" w:author="Nokia-user" w:date="2020-08-06T13:37:00Z"/>
                <w:rFonts w:cs="Arial"/>
              </w:rPr>
            </w:pPr>
          </w:p>
        </w:tc>
      </w:tr>
      <w:tr w:rsidR="00AB3358" w14:paraId="378FCF68" w14:textId="77777777" w:rsidTr="00AB3358">
        <w:trPr>
          <w:cantSplit/>
          <w:jc w:val="center"/>
          <w:ins w:id="4554" w:author="Nokia-user" w:date="2020-08-06T13:37:00Z"/>
        </w:trPr>
        <w:tc>
          <w:tcPr>
            <w:tcW w:w="2290" w:type="dxa"/>
            <w:tcBorders>
              <w:top w:val="single" w:sz="4" w:space="0" w:color="auto"/>
              <w:left w:val="single" w:sz="4" w:space="0" w:color="auto"/>
              <w:bottom w:val="single" w:sz="4" w:space="0" w:color="auto"/>
              <w:right w:val="single" w:sz="4" w:space="0" w:color="auto"/>
            </w:tcBorders>
            <w:hideMark/>
          </w:tcPr>
          <w:p w14:paraId="03569B65" w14:textId="77777777" w:rsidR="00AB3358" w:rsidRDefault="00AB3358">
            <w:pPr>
              <w:pStyle w:val="TAC"/>
              <w:rPr>
                <w:ins w:id="4555" w:author="Nokia-user" w:date="2020-08-06T13:37:00Z"/>
              </w:rPr>
            </w:pPr>
            <w:ins w:id="4556" w:author="Nokia-user" w:date="2020-08-06T13:37:00Z">
              <w:r>
                <w:t>NR Band n95</w:t>
              </w:r>
            </w:ins>
          </w:p>
        </w:tc>
        <w:tc>
          <w:tcPr>
            <w:tcW w:w="1995" w:type="dxa"/>
            <w:tcBorders>
              <w:top w:val="single" w:sz="4" w:space="0" w:color="auto"/>
              <w:left w:val="single" w:sz="4" w:space="0" w:color="auto"/>
              <w:bottom w:val="single" w:sz="4" w:space="0" w:color="auto"/>
              <w:right w:val="single" w:sz="4" w:space="0" w:color="auto"/>
            </w:tcBorders>
            <w:hideMark/>
          </w:tcPr>
          <w:p w14:paraId="2C94204C" w14:textId="77777777" w:rsidR="00AB3358" w:rsidRDefault="00AB3358">
            <w:pPr>
              <w:pStyle w:val="TAC"/>
              <w:rPr>
                <w:ins w:id="4557" w:author="Nokia-user" w:date="2020-08-06T13:37:00Z"/>
                <w:rFonts w:cs="Arial"/>
              </w:rPr>
            </w:pPr>
            <w:ins w:id="4558" w:author="Nokia-user" w:date="2020-08-06T13:37: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49A7DCB3" w14:textId="77777777" w:rsidR="00AB3358" w:rsidRDefault="00AB3358">
            <w:pPr>
              <w:pStyle w:val="TAC"/>
              <w:rPr>
                <w:ins w:id="4559" w:author="Nokia-user" w:date="2020-08-06T13:37:00Z"/>
                <w:rFonts w:cs="Arial"/>
              </w:rPr>
            </w:pPr>
            <w:ins w:id="4560" w:author="Nokia-user" w:date="2020-08-06T13:37: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7CA97BE" w14:textId="77777777" w:rsidR="00AB3358" w:rsidRDefault="00AB3358">
            <w:pPr>
              <w:pStyle w:val="TAC"/>
              <w:rPr>
                <w:ins w:id="4561" w:author="Nokia-user" w:date="2020-08-06T13:37:00Z"/>
                <w:rFonts w:cs="v5.0.0"/>
              </w:rPr>
            </w:pPr>
            <w:ins w:id="4562" w:author="Nokia-user" w:date="2020-08-06T13:37: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2C3043" w14:textId="77777777" w:rsidR="00AB3358" w:rsidRDefault="00AB3358">
            <w:pPr>
              <w:pStyle w:val="TAC"/>
              <w:rPr>
                <w:ins w:id="4563" w:author="Nokia-user" w:date="2020-08-06T13:37:00Z"/>
                <w:rFonts w:cs="Arial"/>
              </w:rPr>
            </w:pPr>
            <w:ins w:id="4564" w:author="Nokia-user" w:date="2020-08-06T13:37: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44444D2" w14:textId="77777777" w:rsidR="00AB3358" w:rsidRDefault="00AB3358">
            <w:pPr>
              <w:pStyle w:val="TAC"/>
              <w:rPr>
                <w:ins w:id="4565" w:author="Nokia-user" w:date="2020-08-06T13:37:00Z"/>
                <w:rFonts w:cs="Arial"/>
              </w:rPr>
            </w:pPr>
            <w:ins w:id="4566" w:author="Nokia-user" w:date="2020-08-06T13:3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A10F4E5" w14:textId="77777777" w:rsidR="00AB3358" w:rsidRDefault="00AB3358">
            <w:pPr>
              <w:pStyle w:val="TAC"/>
              <w:rPr>
                <w:ins w:id="4567" w:author="Nokia-user" w:date="2020-08-06T13:37:00Z"/>
                <w:rFonts w:cs="Arial"/>
              </w:rPr>
            </w:pPr>
          </w:p>
        </w:tc>
      </w:tr>
    </w:tbl>
    <w:p w14:paraId="231496EF" w14:textId="77777777" w:rsidR="00AB3358" w:rsidRDefault="00AB3358" w:rsidP="00AB3358">
      <w:pPr>
        <w:rPr>
          <w:ins w:id="4568" w:author="Nokia-user" w:date="2020-08-06T13:37:00Z"/>
        </w:rPr>
      </w:pPr>
    </w:p>
    <w:p w14:paraId="67EF139B" w14:textId="10C0EC03" w:rsidR="00AB3358" w:rsidRDefault="00AB3358" w:rsidP="00AB3358">
      <w:pPr>
        <w:pStyle w:val="NO"/>
        <w:rPr>
          <w:ins w:id="4569" w:author="Nokia-user" w:date="2020-08-06T13:37:00Z"/>
        </w:rPr>
      </w:pPr>
      <w:ins w:id="4570" w:author="Nokia-user" w:date="2020-08-06T13:37:00Z">
        <w:r>
          <w:t>NOTE 1:</w:t>
        </w:r>
        <w:r>
          <w:tab/>
          <w:t>As defined in the scope for spurious emissions in this clause, the co-location requirements in table 6.6.5.2.</w:t>
        </w:r>
      </w:ins>
      <w:ins w:id="4571" w:author="Nokia-user" w:date="2020-08-06T19:33:00Z">
        <w:r w:rsidR="00753616">
          <w:t>3</w:t>
        </w:r>
      </w:ins>
      <w:ins w:id="4572" w:author="Nokia-user" w:date="2020-08-06T13:37:00Z">
        <w:r>
          <w:t xml:space="preserve">-1 do not apply for the frequency range extending </w:t>
        </w:r>
        <w:proofErr w:type="spellStart"/>
        <w:r>
          <w:t>Δf</w:t>
        </w:r>
        <w:r>
          <w:rPr>
            <w:vertAlign w:val="subscript"/>
          </w:rPr>
          <w:t>OBUE</w:t>
        </w:r>
        <w:proofErr w:type="spellEnd"/>
        <w:r>
          <w:t xml:space="preserve"> immediately outside the transmit frequency range of </w:t>
        </w:r>
        <w:proofErr w:type="gramStart"/>
        <w:r>
          <w:t>a</w:t>
        </w:r>
        <w:proofErr w:type="gramEnd"/>
        <w:r>
          <w:t xml:space="preserve"> </w:t>
        </w:r>
      </w:ins>
      <w:ins w:id="4573" w:author="Nokia-user" w:date="2020-08-06T19:33:00Z">
        <w:r w:rsidR="00516216">
          <w:t>IAB-MT and IAB-DU</w:t>
        </w:r>
      </w:ins>
      <w:ins w:id="4574" w:author="Nokia-user" w:date="2020-08-06T13:37:00Z">
        <w:r>
          <w:t xml:space="preserve">. The current state-of-the-art technology does not allow a single generic solution for co-location with </w:t>
        </w:r>
        <w:r>
          <w:rPr>
            <w:lang w:eastAsia="zh-CN"/>
          </w:rPr>
          <w:t>other system</w:t>
        </w:r>
        <w:r>
          <w:t xml:space="preserve"> on adjacent frequencies for 30dB </w:t>
        </w:r>
      </w:ins>
      <w:ins w:id="4575" w:author="Nokia-user" w:date="2020-08-06T19:33:00Z">
        <w:r w:rsidR="00516216">
          <w:t xml:space="preserve">antenna to antenna </w:t>
        </w:r>
      </w:ins>
      <w:ins w:id="4576" w:author="Nokia-user" w:date="2020-08-06T13:37:00Z">
        <w:r>
          <w:t>minimum coupling loss. However, there are certain site-engineering solutions that can be used. These techniques are addressed in TR 25.942 [4].</w:t>
        </w:r>
      </w:ins>
    </w:p>
    <w:p w14:paraId="59D017C5" w14:textId="0EAFB072" w:rsidR="00AB3358" w:rsidRDefault="00AB3358" w:rsidP="00AB3358">
      <w:pPr>
        <w:pStyle w:val="NO"/>
        <w:rPr>
          <w:ins w:id="4577" w:author="Nokia-user" w:date="2020-08-06T13:37:00Z"/>
        </w:rPr>
      </w:pPr>
      <w:ins w:id="4578" w:author="Nokia-user" w:date="2020-08-06T13:37:00Z">
        <w:r>
          <w:t>NOTE 2:</w:t>
        </w:r>
        <w:r>
          <w:tab/>
          <w:t>Table 6.6.5.2.</w:t>
        </w:r>
      </w:ins>
      <w:ins w:id="4579" w:author="Nokia-user" w:date="2020-08-06T19:33:00Z">
        <w:r w:rsidR="00516216">
          <w:t>3</w:t>
        </w:r>
      </w:ins>
      <w:ins w:id="4580" w:author="Nokia-user" w:date="2020-08-06T13:37:00Z">
        <w:r>
          <w:t xml:space="preserve">-1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0CEE01AE" w14:textId="379B0174" w:rsidR="00AB3358" w:rsidRDefault="00AB3358" w:rsidP="00AB3358">
      <w:pPr>
        <w:pStyle w:val="Heading4"/>
        <w:rPr>
          <w:ins w:id="4581" w:author="Nokia-user" w:date="2020-08-06T13:37:00Z"/>
        </w:rPr>
      </w:pPr>
      <w:bookmarkStart w:id="4582" w:name="_Toc45893496"/>
      <w:bookmarkStart w:id="4583" w:name="_Toc44712183"/>
      <w:bookmarkStart w:id="4584" w:name="_Toc37267581"/>
      <w:bookmarkStart w:id="4585" w:name="_Toc37260193"/>
      <w:bookmarkStart w:id="4586" w:name="_Toc36817276"/>
      <w:bookmarkStart w:id="4587" w:name="_Toc29811724"/>
      <w:bookmarkStart w:id="4588" w:name="_Toc21127515"/>
      <w:ins w:id="4589" w:author="Nokia-user" w:date="2020-08-06T13:37:00Z">
        <w:r>
          <w:t>6.6.5.</w:t>
        </w:r>
      </w:ins>
      <w:ins w:id="4590" w:author="Nokia-user" w:date="2020-08-06T19:34:00Z">
        <w:r w:rsidR="00516216">
          <w:t>3</w:t>
        </w:r>
      </w:ins>
      <w:ins w:id="4591" w:author="Nokia-user" w:date="2020-08-06T13:37:00Z">
        <w:r>
          <w:tab/>
          <w:t xml:space="preserve">Minimum requirements for </w:t>
        </w:r>
      </w:ins>
      <w:ins w:id="4592" w:author="Nokia-user" w:date="2020-08-06T19:34:00Z">
        <w:r w:rsidR="00516216">
          <w:rPr>
            <w:i/>
          </w:rPr>
          <w:t xml:space="preserve">IAB-DU </w:t>
        </w:r>
        <w:r w:rsidR="00516216" w:rsidRPr="00516216">
          <w:rPr>
            <w:iCs/>
            <w:rPrChange w:id="4593" w:author="Nokia-user" w:date="2020-08-06T19:34:00Z">
              <w:rPr>
                <w:i/>
              </w:rPr>
            </w:rPrChange>
          </w:rPr>
          <w:t>and</w:t>
        </w:r>
        <w:r w:rsidR="00516216">
          <w:rPr>
            <w:i/>
          </w:rPr>
          <w:t xml:space="preserve"> IAB-MT</w:t>
        </w:r>
      </w:ins>
      <w:ins w:id="4594" w:author="Nokia-user" w:date="2020-08-06T13:37:00Z">
        <w:r>
          <w:rPr>
            <w:i/>
          </w:rPr>
          <w:t xml:space="preserve"> type 1-H</w:t>
        </w:r>
        <w:bookmarkEnd w:id="4582"/>
        <w:bookmarkEnd w:id="4583"/>
        <w:bookmarkEnd w:id="4584"/>
        <w:bookmarkEnd w:id="4585"/>
        <w:bookmarkEnd w:id="4586"/>
        <w:bookmarkEnd w:id="4587"/>
        <w:bookmarkEnd w:id="4588"/>
      </w:ins>
    </w:p>
    <w:p w14:paraId="21C33572" w14:textId="01AD1BC9" w:rsidR="00AB3358" w:rsidRDefault="00AB3358" w:rsidP="00AB3358">
      <w:pPr>
        <w:rPr>
          <w:ins w:id="4595" w:author="Nokia-user" w:date="2020-08-06T13:37:00Z"/>
        </w:rPr>
      </w:pPr>
      <w:ins w:id="4596" w:author="Nokia-user" w:date="2020-08-06T13:37:00Z">
        <w:r>
          <w:t xml:space="preserve">The Tx spurious emissions requirements for </w:t>
        </w:r>
      </w:ins>
      <w:ins w:id="4597" w:author="Nokia-user" w:date="2020-08-06T19:39:00Z">
        <w:r w:rsidR="00516216">
          <w:rPr>
            <w:i/>
          </w:rPr>
          <w:t>IAB-DU</w:t>
        </w:r>
      </w:ins>
      <w:ins w:id="4598" w:author="Nokia-user" w:date="2020-08-06T13:37:00Z">
        <w:r>
          <w:rPr>
            <w:i/>
          </w:rPr>
          <w:t xml:space="preserve"> type 1-H</w:t>
        </w:r>
        <w:r>
          <w:t xml:space="preserve"> </w:t>
        </w:r>
      </w:ins>
      <w:ins w:id="4599" w:author="Nokia-user" w:date="2020-08-06T19:39:00Z">
        <w:r w:rsidR="00516216">
          <w:t xml:space="preserve">and </w:t>
        </w:r>
        <w:r w:rsidR="00516216" w:rsidRPr="00516216">
          <w:rPr>
            <w:i/>
            <w:iCs/>
            <w:rPrChange w:id="4600" w:author="Nokia-user" w:date="2020-08-06T19:39:00Z">
              <w:rPr/>
            </w:rPrChange>
          </w:rPr>
          <w:t>IAB-MT type 1-H</w:t>
        </w:r>
        <w:r w:rsidR="00516216">
          <w:t xml:space="preserve"> </w:t>
        </w:r>
      </w:ins>
      <w:ins w:id="4601" w:author="Nokia-user" w:date="2020-08-06T13:37:00Z">
        <w:r>
          <w:t xml:space="preserve">are </w:t>
        </w:r>
      </w:ins>
      <w:ins w:id="4602" w:author="Nokia-user" w:date="2020-08-06T19:41:00Z">
        <w:r w:rsidR="00516216">
          <w:t>that</w:t>
        </w:r>
      </w:ins>
      <w:ins w:id="4603" w:author="Nokia-user" w:date="2020-08-06T13:37:00Z">
        <w:r>
          <w:t xml:space="preserve"> for each </w:t>
        </w:r>
        <w:r>
          <w:rPr>
            <w:i/>
          </w:rPr>
          <w:t>TAB connector TX min cell group</w:t>
        </w:r>
        <w:r>
          <w:t xml:space="preserve"> and each applicable </w:t>
        </w:r>
        <w:r>
          <w:rPr>
            <w:i/>
          </w:rPr>
          <w:t>basic limit</w:t>
        </w:r>
        <w:r>
          <w:t xml:space="preserve"> in clause 6.6.5.2, the power summation </w:t>
        </w:r>
      </w:ins>
      <w:ins w:id="4604" w:author="Nokia-user" w:date="2020-08-06T19:41:00Z">
        <w:r w:rsidR="00516216">
          <w:t xml:space="preserve">of </w:t>
        </w:r>
      </w:ins>
      <w:ins w:id="4605" w:author="Nokia-user" w:date="2020-08-06T13:37:00Z">
        <w:r>
          <w:t xml:space="preserve">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unless stated differently in regional regulation.</w:t>
        </w:r>
      </w:ins>
    </w:p>
    <w:p w14:paraId="58E629F5" w14:textId="772138D9" w:rsidR="00AB3358" w:rsidRDefault="00AB3358" w:rsidP="00AB3358">
      <w:pPr>
        <w:pStyle w:val="NO"/>
        <w:rPr>
          <w:ins w:id="4606" w:author="Nokia-user" w:date="2020-08-06T13:37:00Z"/>
        </w:rPr>
      </w:pPr>
      <w:ins w:id="4607" w:author="Nokia-user" w:date="2020-08-06T13:37:00Z">
        <w:r>
          <w:lastRenderedPageBreak/>
          <w:t>NOTE:</w:t>
        </w:r>
        <w:r>
          <w:tab/>
          <w:t xml:space="preserve">Conformance to the </w:t>
        </w:r>
      </w:ins>
      <w:ins w:id="4608" w:author="Nokia-user" w:date="2020-08-06T19:41:00Z">
        <w:r w:rsidR="00516216">
          <w:rPr>
            <w:i/>
          </w:rPr>
          <w:t xml:space="preserve">IAB-DU </w:t>
        </w:r>
      </w:ins>
      <w:ins w:id="4609" w:author="Nokia-user" w:date="2020-08-06T13:37:00Z">
        <w:r>
          <w:rPr>
            <w:i/>
          </w:rPr>
          <w:t xml:space="preserve">type 1-H </w:t>
        </w:r>
      </w:ins>
      <w:ins w:id="4610" w:author="Nokia-user" w:date="2020-08-06T19:41:00Z">
        <w:r w:rsidR="00516216" w:rsidRPr="00516216">
          <w:rPr>
            <w:iCs/>
            <w:rPrChange w:id="4611" w:author="Nokia-user" w:date="2020-08-06T19:41:00Z">
              <w:rPr>
                <w:i/>
              </w:rPr>
            </w:rPrChange>
          </w:rPr>
          <w:t>and</w:t>
        </w:r>
        <w:r w:rsidR="00516216">
          <w:rPr>
            <w:i/>
          </w:rPr>
          <w:t xml:space="preserve"> IAB-MT type 1-H </w:t>
        </w:r>
      </w:ins>
      <w:ins w:id="4612" w:author="Nokia-user" w:date="2020-08-06T13:37:00Z">
        <w:r>
          <w:t>spurious emission requirement can be demonstrated by meeting at least one of the following criteria as determined by the manufacturer:</w:t>
        </w:r>
      </w:ins>
    </w:p>
    <w:p w14:paraId="10E48A27" w14:textId="77777777" w:rsidR="00AB3358" w:rsidRDefault="00AB3358" w:rsidP="00AB3358">
      <w:pPr>
        <w:pStyle w:val="NO"/>
        <w:rPr>
          <w:ins w:id="4613" w:author="Nokia-user" w:date="2020-08-06T13:37:00Z"/>
        </w:rPr>
      </w:pPr>
      <w:ins w:id="4614" w:author="Nokia-user" w:date="2020-08-06T13:37:00Z">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2A94AE18" w14:textId="77777777" w:rsidR="00AB3358" w:rsidRDefault="00AB3358" w:rsidP="00AB3358">
      <w:pPr>
        <w:pStyle w:val="NO"/>
        <w:rPr>
          <w:ins w:id="4615" w:author="Nokia-user" w:date="2020-08-06T13:37:00Z"/>
        </w:rPr>
      </w:pPr>
      <w:ins w:id="4616" w:author="Nokia-user" w:date="2020-08-06T13:37:00Z">
        <w:r>
          <w:tab/>
          <w:t>Or</w:t>
        </w:r>
      </w:ins>
    </w:p>
    <w:p w14:paraId="24E7A3D7" w14:textId="468461CF" w:rsidR="00AB3358" w:rsidRDefault="00AB3358" w:rsidP="00AB3358">
      <w:pPr>
        <w:pStyle w:val="NO"/>
        <w:rPr>
          <w:ins w:id="4617" w:author="Nokia-user" w:date="2020-08-06T13:37:00Z"/>
        </w:rPr>
      </w:pPr>
      <w:ins w:id="4618" w:author="Nokia-user" w:date="2020-08-06T13:37:00Z">
        <w:r>
          <w:tab/>
          <w:t xml:space="preserve">2)   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75A06BAB" w14:textId="77777777" w:rsidR="00AB3358" w:rsidDel="00AB3358" w:rsidRDefault="00AB3358" w:rsidP="00AB3358">
      <w:pPr>
        <w:rPr>
          <w:del w:id="4619" w:author="Nokia-user" w:date="2020-08-06T13:40:00Z"/>
          <w:rFonts w:eastAsiaTheme="minorEastAsia"/>
          <w:lang w:eastAsia="zh-CN"/>
        </w:rPr>
      </w:pPr>
    </w:p>
    <w:p w14:paraId="264F6B05" w14:textId="5D47FD97" w:rsidR="00AB3358" w:rsidDel="00AB3358" w:rsidRDefault="00AB3358" w:rsidP="00AB3358">
      <w:pPr>
        <w:rPr>
          <w:del w:id="4620" w:author="Nokia-user" w:date="2020-08-06T13:40:00Z"/>
          <w:lang w:eastAsia="ko-KR"/>
        </w:rPr>
      </w:pPr>
      <w:bookmarkStart w:id="4621" w:name="_Toc18916170"/>
      <w:bookmarkStart w:id="4622" w:name="_Toc13080226"/>
    </w:p>
    <w:p w14:paraId="451852D1" w14:textId="3B11A98A" w:rsidR="0043419D" w:rsidRPr="00AB3358" w:rsidRDefault="00AB3358" w:rsidP="00AB3358">
      <w:pPr>
        <w:pStyle w:val="Heading2"/>
        <w:rPr>
          <w:lang w:val="de-DE"/>
        </w:rPr>
      </w:pPr>
      <w:r>
        <w:rPr>
          <w:lang w:val="de-DE"/>
        </w:rPr>
        <w:t>6.7</w:t>
      </w:r>
      <w:r>
        <w:rPr>
          <w:lang w:val="de-DE"/>
        </w:rPr>
        <w:tab/>
        <w:t xml:space="preserve">Transmitter </w:t>
      </w:r>
      <w:proofErr w:type="spellStart"/>
      <w:r>
        <w:rPr>
          <w:lang w:val="de-DE"/>
        </w:rPr>
        <w:t>intermodulation</w:t>
      </w:r>
      <w:bookmarkEnd w:id="4621"/>
      <w:bookmarkEnd w:id="4622"/>
      <w:proofErr w:type="spellEnd"/>
    </w:p>
    <w:p w14:paraId="1BFC4105" w14:textId="4E319983" w:rsidR="00F0772A" w:rsidRDefault="00F0772A" w:rsidP="00F0772A">
      <w:pPr>
        <w:rPr>
          <w:color w:val="FF0000"/>
          <w:sz w:val="36"/>
          <w:szCs w:val="36"/>
          <w:lang w:val="en-US"/>
        </w:rPr>
      </w:pPr>
      <w:r w:rsidRPr="00F0772A">
        <w:rPr>
          <w:color w:val="FF0000"/>
          <w:sz w:val="36"/>
          <w:szCs w:val="36"/>
          <w:lang w:val="en-US"/>
        </w:rPr>
        <w:t>&lt;</w:t>
      </w:r>
      <w:r>
        <w:rPr>
          <w:color w:val="FF0000"/>
          <w:sz w:val="36"/>
          <w:szCs w:val="36"/>
          <w:lang w:val="en-US"/>
        </w:rPr>
        <w:t>Unchanged sections omitted</w:t>
      </w:r>
      <w:r w:rsidRPr="00F0772A">
        <w:rPr>
          <w:color w:val="FF0000"/>
          <w:sz w:val="36"/>
          <w:szCs w:val="36"/>
          <w:lang w:val="en-US"/>
        </w:rPr>
        <w:t>&gt;</w:t>
      </w:r>
    </w:p>
    <w:p w14:paraId="1456BD02" w14:textId="77777777" w:rsidR="00AB3358" w:rsidRDefault="00AB3358" w:rsidP="00AB3358">
      <w:pPr>
        <w:pStyle w:val="Heading2"/>
        <w:rPr>
          <w:rFonts w:eastAsiaTheme="minorEastAsia"/>
          <w:lang w:eastAsia="zh-CN"/>
        </w:rPr>
      </w:pPr>
      <w:r>
        <w:t>9.7</w:t>
      </w:r>
      <w:r>
        <w:tab/>
        <w:t>OTA unwanted emissions</w:t>
      </w:r>
    </w:p>
    <w:p w14:paraId="2D849E30" w14:textId="77777777" w:rsidR="00AB3358" w:rsidRDefault="00AB3358" w:rsidP="00AB3358">
      <w:pPr>
        <w:pStyle w:val="Heading3"/>
        <w:rPr>
          <w:ins w:id="4623" w:author="Nokia-user" w:date="2020-08-06T13:42:00Z"/>
        </w:rPr>
      </w:pPr>
      <w:bookmarkStart w:id="4624" w:name="_Toc45893649"/>
      <w:bookmarkStart w:id="4625" w:name="_Toc44712336"/>
      <w:bookmarkStart w:id="4626" w:name="_Toc37267733"/>
      <w:bookmarkStart w:id="4627" w:name="_Toc37260345"/>
      <w:bookmarkStart w:id="4628" w:name="_Toc36817423"/>
      <w:bookmarkStart w:id="4629" w:name="_Toc29811871"/>
      <w:bookmarkStart w:id="4630" w:name="_Toc21127662"/>
      <w:ins w:id="4631" w:author="Nokia-user" w:date="2020-08-06T13:42:00Z">
        <w:r>
          <w:t>9.7.1</w:t>
        </w:r>
        <w:r>
          <w:tab/>
          <w:t>General</w:t>
        </w:r>
        <w:bookmarkEnd w:id="4624"/>
        <w:bookmarkEnd w:id="4625"/>
        <w:bookmarkEnd w:id="4626"/>
        <w:bookmarkEnd w:id="4627"/>
        <w:bookmarkEnd w:id="4628"/>
        <w:bookmarkEnd w:id="4629"/>
        <w:bookmarkEnd w:id="4630"/>
      </w:ins>
    </w:p>
    <w:p w14:paraId="53B56C68" w14:textId="209BEF56" w:rsidR="00AB3358" w:rsidRDefault="00AB3358" w:rsidP="00AB3358">
      <w:pPr>
        <w:rPr>
          <w:ins w:id="4632" w:author="Nokia-user" w:date="2020-08-06T13:42:00Z"/>
        </w:rPr>
      </w:pPr>
      <w:bookmarkStart w:id="4633" w:name="_Hlk505597907"/>
      <w:ins w:id="4634" w:author="Nokia-user" w:date="2020-08-06T13:42:00Z">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720CAADE" w14:textId="71A12ED1" w:rsidR="00AB3358" w:rsidRDefault="00AB3358" w:rsidP="00AB3358">
      <w:pPr>
        <w:rPr>
          <w:ins w:id="4635" w:author="Nokia-user" w:date="2020-08-06T13:42:00Z"/>
          <w:rFonts w:cs="v5.0.0"/>
        </w:rPr>
      </w:pPr>
      <w:ins w:id="4636" w:author="Nokia-user" w:date="2020-08-06T13:42:00Z">
        <w:r>
          <w:rPr>
            <w:rFonts w:cs="v5.0.0"/>
          </w:rPr>
          <w:t xml:space="preserve">The OTA out-of-band emissions requirement for the </w:t>
        </w:r>
      </w:ins>
      <w:ins w:id="4637" w:author="Nokia-user" w:date="2020-08-06T19:56:00Z">
        <w:r w:rsidR="00E93972">
          <w:rPr>
            <w:rFonts w:cs="v5.0.0"/>
            <w:i/>
          </w:rPr>
          <w:t>IAB-MT</w:t>
        </w:r>
      </w:ins>
      <w:ins w:id="4638" w:author="Nokia-user" w:date="2020-08-06T13:42:00Z">
        <w:r>
          <w:rPr>
            <w:rFonts w:cs="v5.0.0"/>
            <w:i/>
          </w:rPr>
          <w:t xml:space="preserve"> type 1-O</w:t>
        </w:r>
      </w:ins>
      <w:ins w:id="4639" w:author="Nokia-user" w:date="2020-08-06T19:56:00Z">
        <w:r w:rsidR="00E93972">
          <w:rPr>
            <w:rFonts w:cs="v5.0.0"/>
            <w:i/>
          </w:rPr>
          <w:t>. IAB-DU type 1-O, IAB-DU type 1-</w:t>
        </w:r>
      </w:ins>
      <w:ins w:id="4640" w:author="Nokia-user" w:date="2020-08-06T19:57:00Z">
        <w:r w:rsidR="00E93972">
          <w:rPr>
            <w:rFonts w:cs="v5.0.0"/>
            <w:i/>
          </w:rPr>
          <w:t>O</w:t>
        </w:r>
      </w:ins>
      <w:ins w:id="4641" w:author="Nokia-user" w:date="2020-08-06T13:42:00Z">
        <w:r>
          <w:rPr>
            <w:rFonts w:cs="v5.0.0"/>
          </w:rPr>
          <w:t xml:space="preserve"> and </w:t>
        </w:r>
      </w:ins>
      <w:ins w:id="4642" w:author="Nokia-user" w:date="2020-08-06T19:57:00Z">
        <w:r w:rsidR="00E93972">
          <w:rPr>
            <w:rFonts w:cs="v5.0.0"/>
            <w:i/>
          </w:rPr>
          <w:t>IAB-DU</w:t>
        </w:r>
      </w:ins>
      <w:ins w:id="4643" w:author="Nokia-user" w:date="2020-08-06T13:42:00Z">
        <w:r>
          <w:rPr>
            <w:rFonts w:cs="v5.0.0"/>
            <w:i/>
          </w:rPr>
          <w:t xml:space="preserve"> type 2-O </w:t>
        </w:r>
        <w:r>
          <w:rPr>
            <w:rFonts w:cs="v5.0.0"/>
          </w:rPr>
          <w:t xml:space="preserve">transmitter is specified both in terms of Adjacent Channel Leakage </w:t>
        </w:r>
        <w:proofErr w:type="gramStart"/>
        <w:r>
          <w:rPr>
            <w:rFonts w:cs="v5.0.0"/>
          </w:rPr>
          <w:t>power</w:t>
        </w:r>
        <w:proofErr w:type="gramEnd"/>
        <w:r>
          <w:rPr>
            <w:rFonts w:cs="v5.0.0"/>
          </w:rPr>
          <w:t xml:space="preserve"> Ratio (ACLR) and operating band unwanted emissions (OBUE). OTA Unwanted emissions outside of this frequency range are limited by an OTA spurious emissions requirement.</w:t>
        </w:r>
      </w:ins>
    </w:p>
    <w:p w14:paraId="6B0405B9" w14:textId="732B6667" w:rsidR="00AB3358" w:rsidRDefault="00AB3358" w:rsidP="00AB3358">
      <w:pPr>
        <w:rPr>
          <w:ins w:id="4644" w:author="Nokia-user" w:date="2020-08-06T13:42:00Z"/>
          <w:rFonts w:cs="v5.0.0"/>
        </w:rPr>
      </w:pPr>
      <w:ins w:id="4645" w:author="Nokia-user" w:date="2020-08-06T13:42:00Z">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w:t>
        </w:r>
      </w:ins>
      <w:ins w:id="4646" w:author="Nokia-user" w:date="2020-08-06T19:58:00Z">
        <w:r w:rsidR="00E93972">
          <w:rPr>
            <w:rFonts w:cs="v5.0.0"/>
          </w:rPr>
          <w:t xml:space="preserve"> </w:t>
        </w:r>
      </w:ins>
      <w:ins w:id="4647" w:author="Nokia-user" w:date="2020-08-06T19:59:00Z">
        <w:r w:rsidR="00E93972" w:rsidRPr="00E93972">
          <w:rPr>
            <w:rFonts w:cs="v5.0.0"/>
            <w:i/>
            <w:iCs/>
            <w:rPrChange w:id="4648" w:author="Nokia-user" w:date="2020-08-06T19:59:00Z">
              <w:rPr>
                <w:rFonts w:cs="v5.0.0"/>
              </w:rPr>
            </w:rPrChange>
          </w:rPr>
          <w:t>IAB-DU type 1-O</w:t>
        </w:r>
        <w:r w:rsidR="00E93972">
          <w:rPr>
            <w:rFonts w:cs="v5.0.0"/>
          </w:rPr>
          <w:t xml:space="preserve"> and </w:t>
        </w:r>
        <w:r w:rsidR="00E93972" w:rsidRPr="00E93972">
          <w:rPr>
            <w:rFonts w:cs="v5.0.0"/>
            <w:i/>
            <w:iCs/>
            <w:rPrChange w:id="4649" w:author="Nokia-user" w:date="2020-08-06T20:00:00Z">
              <w:rPr>
                <w:rFonts w:cs="v5.0.0"/>
              </w:rPr>
            </w:rPrChange>
          </w:rPr>
          <w:t>type 2-O</w:t>
        </w:r>
        <w:r w:rsidR="00E93972">
          <w:rPr>
            <w:rFonts w:cs="v5.0.0"/>
          </w:rPr>
          <w:t xml:space="preserve"> </w:t>
        </w:r>
      </w:ins>
      <w:ins w:id="4650" w:author="Nokia-user" w:date="2020-08-06T19:58:00Z">
        <w:r w:rsidR="00E93972">
          <w:rPr>
            <w:rFonts w:cs="v5.0.0"/>
          </w:rPr>
          <w:t xml:space="preserve">and </w:t>
        </w:r>
      </w:ins>
      <w:ins w:id="4651" w:author="Nokia-user" w:date="2020-08-06T19:59:00Z">
        <w:r w:rsidR="00E93972">
          <w:rPr>
            <w:rFonts w:cs="v5.0.0"/>
          </w:rPr>
          <w:t xml:space="preserve">in table </w:t>
        </w:r>
      </w:ins>
      <w:ins w:id="4652" w:author="Nokia-user" w:date="2020-08-06T19:58:00Z">
        <w:r w:rsidR="00E93972">
          <w:rPr>
            <w:rFonts w:cs="v5.0.0"/>
          </w:rPr>
          <w:t>9.7.1-2</w:t>
        </w:r>
      </w:ins>
      <w:ins w:id="4653" w:author="Nokia-user" w:date="2020-08-06T13:42:00Z">
        <w:r>
          <w:rPr>
            <w:rFonts w:cs="v5.0.0"/>
          </w:rPr>
          <w:t xml:space="preserve"> </w:t>
        </w:r>
      </w:ins>
      <w:ins w:id="4654" w:author="Nokia-user" w:date="2020-08-06T19:59:00Z">
        <w:r w:rsidR="00E93972" w:rsidRPr="00E93972">
          <w:rPr>
            <w:rFonts w:cs="v5.0.0"/>
            <w:i/>
            <w:iCs/>
            <w:rPrChange w:id="4655" w:author="Nokia-user" w:date="2020-08-06T20:00:00Z">
              <w:rPr>
                <w:rFonts w:cs="v5.0.0"/>
              </w:rPr>
            </w:rPrChange>
          </w:rPr>
          <w:t>IAB-MT type 1-O</w:t>
        </w:r>
        <w:r w:rsidR="00E93972">
          <w:rPr>
            <w:rFonts w:cs="v5.0.0"/>
          </w:rPr>
          <w:t xml:space="preserve"> and </w:t>
        </w:r>
        <w:r w:rsidR="00E93972" w:rsidRPr="00E93972">
          <w:rPr>
            <w:rFonts w:cs="v5.0.0"/>
            <w:i/>
            <w:iCs/>
            <w:rPrChange w:id="4656" w:author="Nokia-user" w:date="2020-08-06T20:00:00Z">
              <w:rPr>
                <w:rFonts w:cs="v5.0.0"/>
              </w:rPr>
            </w:rPrChange>
          </w:rPr>
          <w:t>type 2-O</w:t>
        </w:r>
        <w:r w:rsidR="00E93972">
          <w:rPr>
            <w:rFonts w:cs="v5.0.0"/>
          </w:rPr>
          <w:t xml:space="preserve"> for NR </w:t>
        </w:r>
      </w:ins>
      <w:ins w:id="4657" w:author="Nokia-user" w:date="2020-08-06T13:42:00Z">
        <w:r>
          <w:rPr>
            <w:rFonts w:cs="v5.0.0"/>
            <w:i/>
          </w:rPr>
          <w:t>operating bands</w:t>
        </w:r>
        <w:r>
          <w:rPr>
            <w:rFonts w:cs="v5.0.0"/>
          </w:rPr>
          <w:t>.</w:t>
        </w:r>
      </w:ins>
    </w:p>
    <w:p w14:paraId="145C8CCF" w14:textId="29BE4523" w:rsidR="00AB3358" w:rsidRDefault="00AB3358" w:rsidP="00AB3358">
      <w:pPr>
        <w:pStyle w:val="TH"/>
        <w:rPr>
          <w:ins w:id="4658" w:author="Nokia-user" w:date="2020-08-06T13:42:00Z"/>
        </w:rPr>
      </w:pPr>
      <w:ins w:id="4659" w:author="Nokia-user" w:date="2020-08-06T13:42:00Z">
        <w:r>
          <w:t xml:space="preserve">Table 9.7.1-1: Maximum offset </w:t>
        </w:r>
        <w:proofErr w:type="spellStart"/>
        <w:r>
          <w:t>Δf</w:t>
        </w:r>
        <w:r>
          <w:rPr>
            <w:vertAlign w:val="subscript"/>
          </w:rPr>
          <w:t>OBUE</w:t>
        </w:r>
        <w:proofErr w:type="spellEnd"/>
        <w:r>
          <w:t xml:space="preserve"> outside the downlink </w:t>
        </w:r>
        <w:r>
          <w:rPr>
            <w:i/>
          </w:rPr>
          <w:t>operating band</w:t>
        </w:r>
      </w:ins>
      <w:ins w:id="4660" w:author="Nokia-user" w:date="2020-08-06T20:00:00Z">
        <w:r w:rsidR="00E93972">
          <w:rPr>
            <w:i/>
          </w:rPr>
          <w:t xml:space="preserve"> </w:t>
        </w:r>
        <w:r w:rsidR="00E93972" w:rsidRPr="00E93972">
          <w:rPr>
            <w:iCs/>
            <w:rPrChange w:id="4661" w:author="Nokia-user" w:date="2020-08-06T20:00:00Z">
              <w:rPr>
                <w:i/>
              </w:rPr>
            </w:rPrChange>
          </w:rPr>
          <w:t>for 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662" w:author="Nokia-user" w:date="2020-08-06T20:0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5"/>
        <w:gridCol w:w="3801"/>
        <w:gridCol w:w="1784"/>
        <w:tblGridChange w:id="4663">
          <w:tblGrid>
            <w:gridCol w:w="1556"/>
            <w:gridCol w:w="3801"/>
            <w:gridCol w:w="1784"/>
          </w:tblGrid>
        </w:tblGridChange>
      </w:tblGrid>
      <w:tr w:rsidR="00AB3358" w14:paraId="2C98C96F" w14:textId="77777777" w:rsidTr="00E93972">
        <w:trPr>
          <w:jc w:val="center"/>
          <w:ins w:id="4664" w:author="Nokia-user" w:date="2020-08-06T13:42:00Z"/>
          <w:trPrChange w:id="4665" w:author="Nokia-user" w:date="2020-08-06T20:00:00Z">
            <w:trPr>
              <w:jc w:val="center"/>
            </w:trPr>
          </w:trPrChange>
        </w:trPr>
        <w:tc>
          <w:tcPr>
            <w:tcW w:w="1845" w:type="dxa"/>
            <w:tcBorders>
              <w:top w:val="single" w:sz="4" w:space="0" w:color="auto"/>
              <w:left w:val="single" w:sz="4" w:space="0" w:color="auto"/>
              <w:bottom w:val="single" w:sz="4" w:space="0" w:color="auto"/>
              <w:right w:val="single" w:sz="4" w:space="0" w:color="auto"/>
            </w:tcBorders>
            <w:hideMark/>
            <w:tcPrChange w:id="4666" w:author="Nokia-user" w:date="2020-08-06T20:00:00Z">
              <w:tcPr>
                <w:tcW w:w="1556" w:type="dxa"/>
                <w:tcBorders>
                  <w:top w:val="single" w:sz="4" w:space="0" w:color="auto"/>
                  <w:left w:val="single" w:sz="4" w:space="0" w:color="auto"/>
                  <w:bottom w:val="single" w:sz="4" w:space="0" w:color="auto"/>
                  <w:right w:val="single" w:sz="4" w:space="0" w:color="auto"/>
                </w:tcBorders>
                <w:hideMark/>
              </w:tcPr>
            </w:tcPrChange>
          </w:tcPr>
          <w:p w14:paraId="3D92ABC1" w14:textId="56404201" w:rsidR="00AB3358" w:rsidRDefault="00E93972">
            <w:pPr>
              <w:pStyle w:val="TAH"/>
              <w:rPr>
                <w:ins w:id="4667" w:author="Nokia-user" w:date="2020-08-06T13:42:00Z"/>
              </w:rPr>
            </w:pPr>
            <w:ins w:id="4668" w:author="Nokia-user" w:date="2020-08-06T20:00:00Z">
              <w:r>
                <w:t>IAB-DU</w:t>
              </w:r>
            </w:ins>
            <w:ins w:id="4669" w:author="Nokia-user" w:date="2020-08-06T13:42:00Z">
              <w:r w:rsidR="00AB3358">
                <w:t xml:space="preserve"> type</w:t>
              </w:r>
            </w:ins>
          </w:p>
        </w:tc>
        <w:tc>
          <w:tcPr>
            <w:tcW w:w="3801" w:type="dxa"/>
            <w:tcBorders>
              <w:top w:val="single" w:sz="4" w:space="0" w:color="auto"/>
              <w:left w:val="single" w:sz="4" w:space="0" w:color="auto"/>
              <w:bottom w:val="single" w:sz="4" w:space="0" w:color="auto"/>
              <w:right w:val="single" w:sz="4" w:space="0" w:color="auto"/>
            </w:tcBorders>
            <w:hideMark/>
            <w:tcPrChange w:id="4670"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3ED3DAB0" w14:textId="77777777" w:rsidR="00AB3358" w:rsidRDefault="00AB3358">
            <w:pPr>
              <w:pStyle w:val="TAH"/>
              <w:rPr>
                <w:ins w:id="4671" w:author="Nokia-user" w:date="2020-08-06T13:42:00Z"/>
              </w:rPr>
            </w:pPr>
            <w:ins w:id="4672" w:author="Nokia-user" w:date="2020-08-06T13:42:00Z">
              <w:r>
                <w:rPr>
                  <w:i/>
                </w:rPr>
                <w:t>Operating band</w:t>
              </w:r>
              <w:r>
                <w:t xml:space="preserve"> characteristics</w:t>
              </w:r>
            </w:ins>
          </w:p>
        </w:tc>
        <w:tc>
          <w:tcPr>
            <w:tcW w:w="1784" w:type="dxa"/>
            <w:tcBorders>
              <w:top w:val="single" w:sz="4" w:space="0" w:color="auto"/>
              <w:left w:val="single" w:sz="4" w:space="0" w:color="auto"/>
              <w:bottom w:val="single" w:sz="4" w:space="0" w:color="auto"/>
              <w:right w:val="single" w:sz="4" w:space="0" w:color="auto"/>
            </w:tcBorders>
            <w:hideMark/>
            <w:tcPrChange w:id="4673"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60796807" w14:textId="77777777" w:rsidR="00AB3358" w:rsidRDefault="00AB3358">
            <w:pPr>
              <w:pStyle w:val="TAH"/>
              <w:rPr>
                <w:ins w:id="4674" w:author="Nokia-user" w:date="2020-08-06T13:42:00Z"/>
              </w:rPr>
            </w:pPr>
            <w:proofErr w:type="spellStart"/>
            <w:ins w:id="4675" w:author="Nokia-user" w:date="2020-08-06T13:42:00Z">
              <w:r>
                <w:t>Δf</w:t>
              </w:r>
              <w:r>
                <w:rPr>
                  <w:vertAlign w:val="subscript"/>
                </w:rPr>
                <w:t>OBUE</w:t>
              </w:r>
              <w:proofErr w:type="spellEnd"/>
              <w:r>
                <w:t xml:space="preserve"> (MHz)</w:t>
              </w:r>
            </w:ins>
          </w:p>
        </w:tc>
      </w:tr>
      <w:tr w:rsidR="00AB3358" w14:paraId="7D398EA7" w14:textId="77777777" w:rsidTr="00E93972">
        <w:trPr>
          <w:jc w:val="center"/>
          <w:ins w:id="4676" w:author="Nokia-user" w:date="2020-08-06T13:42:00Z"/>
          <w:trPrChange w:id="4677" w:author="Nokia-user" w:date="2020-08-06T20:00:00Z">
            <w:trPr>
              <w:jc w:val="center"/>
            </w:trPr>
          </w:trPrChange>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Change w:id="4678" w:author="Nokia-user" w:date="2020-08-06T20:00: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746895" w14:textId="0E03C3A7" w:rsidR="00AB3358" w:rsidRDefault="00E93972">
            <w:pPr>
              <w:pStyle w:val="TAC"/>
              <w:rPr>
                <w:ins w:id="4679" w:author="Nokia-user" w:date="2020-08-06T13:42:00Z"/>
                <w:i/>
              </w:rPr>
            </w:pPr>
            <w:ins w:id="4680" w:author="Nokia-user" w:date="2020-08-06T20:00:00Z">
              <w:r>
                <w:rPr>
                  <w:i/>
                  <w:lang w:eastAsia="zh-CN"/>
                </w:rPr>
                <w:t>IAB-DU</w:t>
              </w:r>
            </w:ins>
            <w:ins w:id="4681" w:author="Nokia-user" w:date="2020-08-06T13:42:00Z">
              <w:r w:rsidR="00AB3358">
                <w:rPr>
                  <w:i/>
                  <w:lang w:eastAsia="zh-CN"/>
                </w:rPr>
                <w:t xml:space="preserve"> type 1-O</w:t>
              </w:r>
            </w:ins>
          </w:p>
        </w:tc>
        <w:tc>
          <w:tcPr>
            <w:tcW w:w="3801" w:type="dxa"/>
            <w:tcBorders>
              <w:top w:val="single" w:sz="4" w:space="0" w:color="auto"/>
              <w:left w:val="single" w:sz="4" w:space="0" w:color="auto"/>
              <w:bottom w:val="single" w:sz="4" w:space="0" w:color="auto"/>
              <w:right w:val="single" w:sz="4" w:space="0" w:color="auto"/>
            </w:tcBorders>
            <w:hideMark/>
            <w:tcPrChange w:id="4682"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18DD245A" w14:textId="77777777" w:rsidR="00AB3358" w:rsidRDefault="00AB3358">
            <w:pPr>
              <w:pStyle w:val="TAC"/>
              <w:rPr>
                <w:ins w:id="4683" w:author="Nokia-user" w:date="2020-08-06T13:42:00Z"/>
              </w:rPr>
            </w:pPr>
            <w:proofErr w:type="spellStart"/>
            <w:proofErr w:type="gramStart"/>
            <w:ins w:id="4684" w:author="Nokia-user" w:date="2020-08-06T13:42: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w:t>
              </w:r>
            </w:ins>
          </w:p>
        </w:tc>
        <w:tc>
          <w:tcPr>
            <w:tcW w:w="1784" w:type="dxa"/>
            <w:tcBorders>
              <w:top w:val="single" w:sz="4" w:space="0" w:color="auto"/>
              <w:left w:val="single" w:sz="4" w:space="0" w:color="auto"/>
              <w:bottom w:val="single" w:sz="4" w:space="0" w:color="auto"/>
              <w:right w:val="single" w:sz="4" w:space="0" w:color="auto"/>
            </w:tcBorders>
            <w:hideMark/>
            <w:tcPrChange w:id="4685"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76C84CDC" w14:textId="77777777" w:rsidR="00AB3358" w:rsidRDefault="00AB3358">
            <w:pPr>
              <w:pStyle w:val="TAC"/>
              <w:rPr>
                <w:ins w:id="4686" w:author="Nokia-user" w:date="2020-08-06T13:42:00Z"/>
              </w:rPr>
            </w:pPr>
            <w:ins w:id="4687" w:author="Nokia-user" w:date="2020-08-06T13:42:00Z">
              <w:r>
                <w:t>10</w:t>
              </w:r>
            </w:ins>
          </w:p>
        </w:tc>
      </w:tr>
      <w:tr w:rsidR="00AB3358" w14:paraId="2BF0BD2F" w14:textId="77777777" w:rsidTr="00E93972">
        <w:trPr>
          <w:jc w:val="center"/>
          <w:ins w:id="4688" w:author="Nokia-user" w:date="2020-08-06T13:42:00Z"/>
          <w:trPrChange w:id="4689" w:author="Nokia-user" w:date="2020-08-06T20:00:00Z">
            <w:trPr>
              <w:jc w:val="center"/>
            </w:trPr>
          </w:trPrChange>
        </w:trPr>
        <w:tc>
          <w:tcPr>
            <w:tcW w:w="1845" w:type="dxa"/>
            <w:vMerge/>
            <w:tcBorders>
              <w:top w:val="single" w:sz="4" w:space="0" w:color="auto"/>
              <w:left w:val="single" w:sz="4" w:space="0" w:color="auto"/>
              <w:bottom w:val="single" w:sz="4" w:space="0" w:color="auto"/>
              <w:right w:val="single" w:sz="4" w:space="0" w:color="auto"/>
            </w:tcBorders>
            <w:vAlign w:val="center"/>
            <w:hideMark/>
            <w:tcPrChange w:id="4690" w:author="Nokia-user" w:date="2020-08-06T20:0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28AE4" w14:textId="77777777" w:rsidR="00AB3358" w:rsidRDefault="00AB3358">
            <w:pPr>
              <w:spacing w:after="0"/>
              <w:rPr>
                <w:ins w:id="4691" w:author="Nokia-user" w:date="2020-08-06T13:42:00Z"/>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Change w:id="4692"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5C3707CC" w14:textId="77777777" w:rsidR="00AB3358" w:rsidRDefault="00AB3358">
            <w:pPr>
              <w:pStyle w:val="TAC"/>
              <w:rPr>
                <w:ins w:id="4693" w:author="Nokia-user" w:date="2020-08-06T13:42:00Z"/>
                <w:b/>
              </w:rPr>
            </w:pPr>
            <w:ins w:id="4694" w:author="Nokia-user" w:date="2020-08-06T13:42:00Z">
              <w:r>
                <w:t xml:space="preserve">100 MHz ≤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900 MHz   </w:t>
              </w:r>
            </w:ins>
          </w:p>
        </w:tc>
        <w:tc>
          <w:tcPr>
            <w:tcW w:w="1784" w:type="dxa"/>
            <w:tcBorders>
              <w:top w:val="single" w:sz="4" w:space="0" w:color="auto"/>
              <w:left w:val="single" w:sz="4" w:space="0" w:color="auto"/>
              <w:bottom w:val="single" w:sz="4" w:space="0" w:color="auto"/>
              <w:right w:val="single" w:sz="4" w:space="0" w:color="auto"/>
            </w:tcBorders>
            <w:hideMark/>
            <w:tcPrChange w:id="4695"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4632F513" w14:textId="77777777" w:rsidR="00AB3358" w:rsidRDefault="00AB3358">
            <w:pPr>
              <w:pStyle w:val="TAC"/>
              <w:rPr>
                <w:ins w:id="4696" w:author="Nokia-user" w:date="2020-08-06T13:42:00Z"/>
              </w:rPr>
            </w:pPr>
            <w:ins w:id="4697" w:author="Nokia-user" w:date="2020-08-06T13:42:00Z">
              <w:r>
                <w:t>40</w:t>
              </w:r>
            </w:ins>
          </w:p>
        </w:tc>
      </w:tr>
      <w:tr w:rsidR="00AB3358" w14:paraId="42127F4F" w14:textId="77777777" w:rsidTr="00E93972">
        <w:trPr>
          <w:jc w:val="center"/>
          <w:ins w:id="4698" w:author="Nokia-user" w:date="2020-08-06T13:42:00Z"/>
          <w:trPrChange w:id="4699" w:author="Nokia-user" w:date="2020-08-06T20:00:00Z">
            <w:trPr>
              <w:jc w:val="center"/>
            </w:trPr>
          </w:trPrChange>
        </w:trPr>
        <w:tc>
          <w:tcPr>
            <w:tcW w:w="1845" w:type="dxa"/>
            <w:tcBorders>
              <w:top w:val="single" w:sz="4" w:space="0" w:color="auto"/>
              <w:left w:val="single" w:sz="4" w:space="0" w:color="auto"/>
              <w:bottom w:val="single" w:sz="4" w:space="0" w:color="auto"/>
              <w:right w:val="single" w:sz="4" w:space="0" w:color="auto"/>
            </w:tcBorders>
            <w:vAlign w:val="center"/>
            <w:hideMark/>
            <w:tcPrChange w:id="4700" w:author="Nokia-user" w:date="2020-08-06T20:00:00Z">
              <w:tcPr>
                <w:tcW w:w="1556" w:type="dxa"/>
                <w:tcBorders>
                  <w:top w:val="single" w:sz="4" w:space="0" w:color="auto"/>
                  <w:left w:val="single" w:sz="4" w:space="0" w:color="auto"/>
                  <w:bottom w:val="single" w:sz="4" w:space="0" w:color="auto"/>
                  <w:right w:val="single" w:sz="4" w:space="0" w:color="auto"/>
                </w:tcBorders>
                <w:vAlign w:val="center"/>
                <w:hideMark/>
              </w:tcPr>
            </w:tcPrChange>
          </w:tcPr>
          <w:p w14:paraId="4D968166" w14:textId="22745BB8" w:rsidR="00AB3358" w:rsidRDefault="00E93972">
            <w:pPr>
              <w:pStyle w:val="TAC"/>
              <w:rPr>
                <w:ins w:id="4701" w:author="Nokia-user" w:date="2020-08-06T13:42:00Z"/>
                <w:i/>
              </w:rPr>
            </w:pPr>
            <w:ins w:id="4702" w:author="Nokia-user" w:date="2020-08-06T20:00:00Z">
              <w:r>
                <w:rPr>
                  <w:i/>
                </w:rPr>
                <w:t>IAB-DU</w:t>
              </w:r>
            </w:ins>
            <w:ins w:id="4703" w:author="Nokia-user" w:date="2020-08-06T13:42:00Z">
              <w:r w:rsidR="00AB3358">
                <w:rPr>
                  <w:i/>
                </w:rPr>
                <w:t xml:space="preserve"> type 2-O</w:t>
              </w:r>
            </w:ins>
          </w:p>
        </w:tc>
        <w:tc>
          <w:tcPr>
            <w:tcW w:w="3801" w:type="dxa"/>
            <w:tcBorders>
              <w:top w:val="single" w:sz="4" w:space="0" w:color="auto"/>
              <w:left w:val="single" w:sz="4" w:space="0" w:color="auto"/>
              <w:bottom w:val="single" w:sz="4" w:space="0" w:color="auto"/>
              <w:right w:val="single" w:sz="4" w:space="0" w:color="auto"/>
            </w:tcBorders>
            <w:hideMark/>
            <w:tcPrChange w:id="4704" w:author="Nokia-user" w:date="2020-08-06T20:00:00Z">
              <w:tcPr>
                <w:tcW w:w="3801" w:type="dxa"/>
                <w:tcBorders>
                  <w:top w:val="single" w:sz="4" w:space="0" w:color="auto"/>
                  <w:left w:val="single" w:sz="4" w:space="0" w:color="auto"/>
                  <w:bottom w:val="single" w:sz="4" w:space="0" w:color="auto"/>
                  <w:right w:val="single" w:sz="4" w:space="0" w:color="auto"/>
                </w:tcBorders>
                <w:hideMark/>
              </w:tcPr>
            </w:tcPrChange>
          </w:tcPr>
          <w:p w14:paraId="21EF1147" w14:textId="77777777" w:rsidR="00AB3358" w:rsidRDefault="00AB3358">
            <w:pPr>
              <w:pStyle w:val="TAC"/>
              <w:rPr>
                <w:ins w:id="4705" w:author="Nokia-user" w:date="2020-08-06T13:42:00Z"/>
              </w:rPr>
            </w:pPr>
            <w:proofErr w:type="spellStart"/>
            <w:proofErr w:type="gramStart"/>
            <w:ins w:id="4706" w:author="Nokia-user" w:date="2020-08-06T13:42:00Z">
              <w:r>
                <w:t>F</w:t>
              </w:r>
              <w:r>
                <w:rPr>
                  <w:vertAlign w:val="subscript"/>
                </w:rPr>
                <w:t>DL,high</w:t>
              </w:r>
              <w:proofErr w:type="spellEnd"/>
              <w:proofErr w:type="gramEnd"/>
              <w:r>
                <w:t xml:space="preserve"> – </w:t>
              </w:r>
              <w:proofErr w:type="spellStart"/>
              <w:r>
                <w:t>F</w:t>
              </w:r>
              <w:r>
                <w:rPr>
                  <w:vertAlign w:val="subscript"/>
                </w:rPr>
                <w:t>DL,low</w:t>
              </w:r>
              <w:proofErr w:type="spellEnd"/>
              <w:r>
                <w:t xml:space="preserve"> ≤ 4000 MHz</w:t>
              </w:r>
            </w:ins>
          </w:p>
        </w:tc>
        <w:tc>
          <w:tcPr>
            <w:tcW w:w="1784" w:type="dxa"/>
            <w:tcBorders>
              <w:top w:val="single" w:sz="4" w:space="0" w:color="auto"/>
              <w:left w:val="single" w:sz="4" w:space="0" w:color="auto"/>
              <w:bottom w:val="single" w:sz="4" w:space="0" w:color="auto"/>
              <w:right w:val="single" w:sz="4" w:space="0" w:color="auto"/>
            </w:tcBorders>
            <w:hideMark/>
            <w:tcPrChange w:id="4707" w:author="Nokia-user" w:date="2020-08-06T20:00:00Z">
              <w:tcPr>
                <w:tcW w:w="1784" w:type="dxa"/>
                <w:tcBorders>
                  <w:top w:val="single" w:sz="4" w:space="0" w:color="auto"/>
                  <w:left w:val="single" w:sz="4" w:space="0" w:color="auto"/>
                  <w:bottom w:val="single" w:sz="4" w:space="0" w:color="auto"/>
                  <w:right w:val="single" w:sz="4" w:space="0" w:color="auto"/>
                </w:tcBorders>
                <w:hideMark/>
              </w:tcPr>
            </w:tcPrChange>
          </w:tcPr>
          <w:p w14:paraId="6B76A7DB" w14:textId="77777777" w:rsidR="00AB3358" w:rsidRDefault="00AB3358">
            <w:pPr>
              <w:pStyle w:val="TAC"/>
              <w:rPr>
                <w:ins w:id="4708" w:author="Nokia-user" w:date="2020-08-06T13:42:00Z"/>
              </w:rPr>
            </w:pPr>
            <w:ins w:id="4709" w:author="Nokia-user" w:date="2020-08-06T13:42:00Z">
              <w:r>
                <w:t>1500</w:t>
              </w:r>
            </w:ins>
          </w:p>
        </w:tc>
      </w:tr>
    </w:tbl>
    <w:bookmarkEnd w:id="4633"/>
    <w:p w14:paraId="7D0F045E" w14:textId="2C41A241" w:rsidR="00E93972" w:rsidRDefault="00E93972" w:rsidP="00E93972">
      <w:pPr>
        <w:pStyle w:val="TH"/>
        <w:rPr>
          <w:ins w:id="4710" w:author="Nokia-user" w:date="2020-08-06T20:00:00Z"/>
        </w:rPr>
      </w:pPr>
      <w:ins w:id="4711" w:author="Nokia-user" w:date="2020-08-06T20:00:00Z">
        <w:r>
          <w:t xml:space="preserve">Table 9.7.1-2: Maximum offset </w:t>
        </w:r>
        <w:proofErr w:type="spellStart"/>
        <w:r>
          <w:t>Δf</w:t>
        </w:r>
        <w:r>
          <w:rPr>
            <w:vertAlign w:val="subscript"/>
          </w:rPr>
          <w:t>OBUE</w:t>
        </w:r>
        <w:proofErr w:type="spellEnd"/>
        <w:r>
          <w:t xml:space="preserve"> outside the </w:t>
        </w:r>
      </w:ins>
      <w:ins w:id="4712" w:author="Nokia-user" w:date="2020-08-06T20:02:00Z">
        <w:r>
          <w:t>uplink</w:t>
        </w:r>
      </w:ins>
      <w:ins w:id="4713" w:author="Nokia-user" w:date="2020-08-06T20:00:00Z">
        <w:r>
          <w:t xml:space="preserve"> </w:t>
        </w:r>
        <w:r>
          <w:rPr>
            <w:i/>
          </w:rPr>
          <w:t xml:space="preserve">operating band </w:t>
        </w:r>
        <w:r w:rsidRPr="00C41B39">
          <w:rPr>
            <w:iCs/>
          </w:rPr>
          <w:t>for IAB-</w:t>
        </w:r>
        <w:r>
          <w:rPr>
            <w:iCs/>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14" w:author="Nokia-user" w:date="2020-08-06T20:0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5"/>
        <w:gridCol w:w="3801"/>
        <w:gridCol w:w="1784"/>
        <w:tblGridChange w:id="4715">
          <w:tblGrid>
            <w:gridCol w:w="1556"/>
            <w:gridCol w:w="3801"/>
            <w:gridCol w:w="1784"/>
          </w:tblGrid>
        </w:tblGridChange>
      </w:tblGrid>
      <w:tr w:rsidR="00E93972" w14:paraId="109620F3" w14:textId="77777777" w:rsidTr="00E93972">
        <w:trPr>
          <w:jc w:val="center"/>
          <w:ins w:id="4716" w:author="Nokia-user" w:date="2020-08-06T20:00:00Z"/>
          <w:trPrChange w:id="4717" w:author="Nokia-user" w:date="2020-08-06T20:01:00Z">
            <w:trPr>
              <w:jc w:val="center"/>
            </w:trPr>
          </w:trPrChange>
        </w:trPr>
        <w:tc>
          <w:tcPr>
            <w:tcW w:w="1845" w:type="dxa"/>
            <w:tcBorders>
              <w:top w:val="single" w:sz="4" w:space="0" w:color="auto"/>
              <w:left w:val="single" w:sz="4" w:space="0" w:color="auto"/>
              <w:bottom w:val="single" w:sz="4" w:space="0" w:color="auto"/>
              <w:right w:val="single" w:sz="4" w:space="0" w:color="auto"/>
            </w:tcBorders>
            <w:hideMark/>
            <w:tcPrChange w:id="4718" w:author="Nokia-user" w:date="2020-08-06T20:01:00Z">
              <w:tcPr>
                <w:tcW w:w="1556" w:type="dxa"/>
                <w:tcBorders>
                  <w:top w:val="single" w:sz="4" w:space="0" w:color="auto"/>
                  <w:left w:val="single" w:sz="4" w:space="0" w:color="auto"/>
                  <w:bottom w:val="single" w:sz="4" w:space="0" w:color="auto"/>
                  <w:right w:val="single" w:sz="4" w:space="0" w:color="auto"/>
                </w:tcBorders>
                <w:hideMark/>
              </w:tcPr>
            </w:tcPrChange>
          </w:tcPr>
          <w:p w14:paraId="4427955E" w14:textId="0622595B" w:rsidR="00E93972" w:rsidRDefault="00E93972" w:rsidP="00D663B8">
            <w:pPr>
              <w:pStyle w:val="TAH"/>
              <w:rPr>
                <w:ins w:id="4719" w:author="Nokia-user" w:date="2020-08-06T20:00:00Z"/>
              </w:rPr>
            </w:pPr>
            <w:ins w:id="4720" w:author="Nokia-user" w:date="2020-08-06T20:01:00Z">
              <w:r>
                <w:t>IAB-MT</w:t>
              </w:r>
            </w:ins>
            <w:ins w:id="4721" w:author="Nokia-user" w:date="2020-08-06T20:00:00Z">
              <w:r>
                <w:t xml:space="preserve"> type</w:t>
              </w:r>
            </w:ins>
          </w:p>
        </w:tc>
        <w:tc>
          <w:tcPr>
            <w:tcW w:w="3801" w:type="dxa"/>
            <w:tcBorders>
              <w:top w:val="single" w:sz="4" w:space="0" w:color="auto"/>
              <w:left w:val="single" w:sz="4" w:space="0" w:color="auto"/>
              <w:bottom w:val="single" w:sz="4" w:space="0" w:color="auto"/>
              <w:right w:val="single" w:sz="4" w:space="0" w:color="auto"/>
            </w:tcBorders>
            <w:hideMark/>
            <w:tcPrChange w:id="4722"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3D99FD82" w14:textId="77777777" w:rsidR="00E93972" w:rsidRDefault="00E93972" w:rsidP="00D663B8">
            <w:pPr>
              <w:pStyle w:val="TAH"/>
              <w:rPr>
                <w:ins w:id="4723" w:author="Nokia-user" w:date="2020-08-06T20:00:00Z"/>
              </w:rPr>
            </w:pPr>
            <w:ins w:id="4724" w:author="Nokia-user" w:date="2020-08-06T20:00:00Z">
              <w:r>
                <w:rPr>
                  <w:i/>
                </w:rPr>
                <w:t>Operating band</w:t>
              </w:r>
              <w:r>
                <w:t xml:space="preserve"> characteristics</w:t>
              </w:r>
            </w:ins>
          </w:p>
        </w:tc>
        <w:tc>
          <w:tcPr>
            <w:tcW w:w="1784" w:type="dxa"/>
            <w:tcBorders>
              <w:top w:val="single" w:sz="4" w:space="0" w:color="auto"/>
              <w:left w:val="single" w:sz="4" w:space="0" w:color="auto"/>
              <w:bottom w:val="single" w:sz="4" w:space="0" w:color="auto"/>
              <w:right w:val="single" w:sz="4" w:space="0" w:color="auto"/>
            </w:tcBorders>
            <w:hideMark/>
            <w:tcPrChange w:id="4725"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579F2D35" w14:textId="77777777" w:rsidR="00E93972" w:rsidRDefault="00E93972" w:rsidP="00D663B8">
            <w:pPr>
              <w:pStyle w:val="TAH"/>
              <w:rPr>
                <w:ins w:id="4726" w:author="Nokia-user" w:date="2020-08-06T20:00:00Z"/>
              </w:rPr>
            </w:pPr>
            <w:proofErr w:type="spellStart"/>
            <w:ins w:id="4727" w:author="Nokia-user" w:date="2020-08-06T20:00:00Z">
              <w:r>
                <w:t>Δf</w:t>
              </w:r>
              <w:r>
                <w:rPr>
                  <w:vertAlign w:val="subscript"/>
                </w:rPr>
                <w:t>OBUE</w:t>
              </w:r>
              <w:proofErr w:type="spellEnd"/>
              <w:r>
                <w:t xml:space="preserve"> (MHz)</w:t>
              </w:r>
            </w:ins>
          </w:p>
        </w:tc>
      </w:tr>
      <w:tr w:rsidR="00E93972" w14:paraId="4C0A18CC" w14:textId="77777777" w:rsidTr="00E93972">
        <w:trPr>
          <w:jc w:val="center"/>
          <w:ins w:id="4728" w:author="Nokia-user" w:date="2020-08-06T20:00:00Z"/>
          <w:trPrChange w:id="4729" w:author="Nokia-user" w:date="2020-08-06T20:01:00Z">
            <w:trPr>
              <w:jc w:val="center"/>
            </w:trPr>
          </w:trPrChange>
        </w:trPr>
        <w:tc>
          <w:tcPr>
            <w:tcW w:w="1845" w:type="dxa"/>
            <w:vMerge w:val="restart"/>
            <w:tcBorders>
              <w:top w:val="single" w:sz="4" w:space="0" w:color="auto"/>
              <w:left w:val="single" w:sz="4" w:space="0" w:color="auto"/>
              <w:bottom w:val="single" w:sz="4" w:space="0" w:color="auto"/>
              <w:right w:val="single" w:sz="4" w:space="0" w:color="auto"/>
            </w:tcBorders>
            <w:vAlign w:val="center"/>
            <w:hideMark/>
            <w:tcPrChange w:id="4730" w:author="Nokia-user" w:date="2020-08-06T20:01:00Z">
              <w:tcPr>
                <w:tcW w:w="155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AC3D2" w14:textId="63BE64DB" w:rsidR="00E93972" w:rsidRDefault="00E93972" w:rsidP="00D663B8">
            <w:pPr>
              <w:pStyle w:val="TAC"/>
              <w:rPr>
                <w:ins w:id="4731" w:author="Nokia-user" w:date="2020-08-06T20:00:00Z"/>
                <w:i/>
              </w:rPr>
            </w:pPr>
            <w:ins w:id="4732" w:author="Nokia-user" w:date="2020-08-06T20:01:00Z">
              <w:r>
                <w:rPr>
                  <w:i/>
                  <w:lang w:eastAsia="zh-CN"/>
                </w:rPr>
                <w:t>IAB-MT</w:t>
              </w:r>
            </w:ins>
            <w:ins w:id="4733" w:author="Nokia-user" w:date="2020-08-06T20:00:00Z">
              <w:r>
                <w:rPr>
                  <w:i/>
                  <w:lang w:eastAsia="zh-CN"/>
                </w:rPr>
                <w:t xml:space="preserve"> type 1-O</w:t>
              </w:r>
            </w:ins>
          </w:p>
        </w:tc>
        <w:tc>
          <w:tcPr>
            <w:tcW w:w="3801" w:type="dxa"/>
            <w:tcBorders>
              <w:top w:val="single" w:sz="4" w:space="0" w:color="auto"/>
              <w:left w:val="single" w:sz="4" w:space="0" w:color="auto"/>
              <w:bottom w:val="single" w:sz="4" w:space="0" w:color="auto"/>
              <w:right w:val="single" w:sz="4" w:space="0" w:color="auto"/>
            </w:tcBorders>
            <w:hideMark/>
            <w:tcPrChange w:id="4734"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02B73C50" w14:textId="0F89F948" w:rsidR="00E93972" w:rsidRDefault="00E93972" w:rsidP="00D663B8">
            <w:pPr>
              <w:pStyle w:val="TAC"/>
              <w:rPr>
                <w:ins w:id="4735" w:author="Nokia-user" w:date="2020-08-06T20:00:00Z"/>
              </w:rPr>
            </w:pPr>
            <w:proofErr w:type="spellStart"/>
            <w:proofErr w:type="gramStart"/>
            <w:ins w:id="4736" w:author="Nokia-user" w:date="2020-08-06T20:00:00Z">
              <w:r>
                <w:t>F</w:t>
              </w:r>
            </w:ins>
            <w:ins w:id="4737" w:author="Nokia-user" w:date="2020-08-06T20:01:00Z">
              <w:r w:rsidRPr="00E93972">
                <w:rPr>
                  <w:vertAlign w:val="subscript"/>
                  <w:rPrChange w:id="4738" w:author="Nokia-user" w:date="2020-08-06T20:02:00Z">
                    <w:rPr/>
                  </w:rPrChange>
                </w:rPr>
                <w:t>U</w:t>
              </w:r>
            </w:ins>
            <w:ins w:id="4739" w:author="Nokia-user" w:date="2020-08-06T20:00:00Z">
              <w:r>
                <w:rPr>
                  <w:vertAlign w:val="subscript"/>
                </w:rPr>
                <w:t>L,high</w:t>
              </w:r>
              <w:proofErr w:type="spellEnd"/>
              <w:proofErr w:type="gramEnd"/>
              <w:r>
                <w:t xml:space="preserve"> – </w:t>
              </w:r>
              <w:proofErr w:type="spellStart"/>
              <w:r>
                <w:t>F</w:t>
              </w:r>
            </w:ins>
            <w:ins w:id="4740" w:author="Nokia-user" w:date="2020-08-06T20:02:00Z">
              <w:r>
                <w:rPr>
                  <w:vertAlign w:val="subscript"/>
                </w:rPr>
                <w:t>U</w:t>
              </w:r>
            </w:ins>
            <w:ins w:id="4741" w:author="Nokia-user" w:date="2020-08-06T20:00:00Z">
              <w:r>
                <w:rPr>
                  <w:vertAlign w:val="subscript"/>
                </w:rPr>
                <w:t>L,low</w:t>
              </w:r>
              <w:proofErr w:type="spellEnd"/>
              <w:r>
                <w:t xml:space="preserve">  &lt; 100 MHz</w:t>
              </w:r>
            </w:ins>
          </w:p>
        </w:tc>
        <w:tc>
          <w:tcPr>
            <w:tcW w:w="1784" w:type="dxa"/>
            <w:tcBorders>
              <w:top w:val="single" w:sz="4" w:space="0" w:color="auto"/>
              <w:left w:val="single" w:sz="4" w:space="0" w:color="auto"/>
              <w:bottom w:val="single" w:sz="4" w:space="0" w:color="auto"/>
              <w:right w:val="single" w:sz="4" w:space="0" w:color="auto"/>
            </w:tcBorders>
            <w:hideMark/>
            <w:tcPrChange w:id="4742"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4A91878D" w14:textId="77777777" w:rsidR="00E93972" w:rsidRDefault="00E93972" w:rsidP="00D663B8">
            <w:pPr>
              <w:pStyle w:val="TAC"/>
              <w:rPr>
                <w:ins w:id="4743" w:author="Nokia-user" w:date="2020-08-06T20:00:00Z"/>
              </w:rPr>
            </w:pPr>
            <w:ins w:id="4744" w:author="Nokia-user" w:date="2020-08-06T20:00:00Z">
              <w:r>
                <w:t>10</w:t>
              </w:r>
            </w:ins>
          </w:p>
        </w:tc>
      </w:tr>
      <w:tr w:rsidR="00E93972" w14:paraId="748A3255" w14:textId="77777777" w:rsidTr="00E93972">
        <w:trPr>
          <w:jc w:val="center"/>
          <w:ins w:id="4745" w:author="Nokia-user" w:date="2020-08-06T20:00:00Z"/>
          <w:trPrChange w:id="4746" w:author="Nokia-user" w:date="2020-08-06T20:01:00Z">
            <w:trPr>
              <w:jc w:val="center"/>
            </w:trPr>
          </w:trPrChange>
        </w:trPr>
        <w:tc>
          <w:tcPr>
            <w:tcW w:w="1845" w:type="dxa"/>
            <w:vMerge/>
            <w:tcBorders>
              <w:top w:val="single" w:sz="4" w:space="0" w:color="auto"/>
              <w:left w:val="single" w:sz="4" w:space="0" w:color="auto"/>
              <w:bottom w:val="single" w:sz="4" w:space="0" w:color="auto"/>
              <w:right w:val="single" w:sz="4" w:space="0" w:color="auto"/>
            </w:tcBorders>
            <w:vAlign w:val="center"/>
            <w:hideMark/>
            <w:tcPrChange w:id="4747" w:author="Nokia-user" w:date="2020-08-06T20: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661C28" w14:textId="77777777" w:rsidR="00E93972" w:rsidRDefault="00E93972" w:rsidP="00D663B8">
            <w:pPr>
              <w:spacing w:after="0"/>
              <w:rPr>
                <w:ins w:id="4748" w:author="Nokia-user" w:date="2020-08-06T20:00:00Z"/>
                <w:rFonts w:ascii="Arial" w:hAnsi="Arial"/>
                <w:i/>
                <w:sz w:val="18"/>
              </w:rPr>
            </w:pPr>
          </w:p>
        </w:tc>
        <w:tc>
          <w:tcPr>
            <w:tcW w:w="3801" w:type="dxa"/>
            <w:tcBorders>
              <w:top w:val="single" w:sz="4" w:space="0" w:color="auto"/>
              <w:left w:val="single" w:sz="4" w:space="0" w:color="auto"/>
              <w:bottom w:val="single" w:sz="4" w:space="0" w:color="auto"/>
              <w:right w:val="single" w:sz="4" w:space="0" w:color="auto"/>
            </w:tcBorders>
            <w:hideMark/>
            <w:tcPrChange w:id="4749"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7A530065" w14:textId="2FC2C0AC" w:rsidR="00E93972" w:rsidRDefault="00E93972" w:rsidP="00D663B8">
            <w:pPr>
              <w:pStyle w:val="TAC"/>
              <w:rPr>
                <w:ins w:id="4750" w:author="Nokia-user" w:date="2020-08-06T20:00:00Z"/>
                <w:b/>
              </w:rPr>
            </w:pPr>
            <w:ins w:id="4751" w:author="Nokia-user" w:date="2020-08-06T20:00:00Z">
              <w:r>
                <w:t xml:space="preserve">100 MHz ≤ </w:t>
              </w:r>
              <w:proofErr w:type="spellStart"/>
              <w:proofErr w:type="gramStart"/>
              <w:r>
                <w:t>F</w:t>
              </w:r>
            </w:ins>
            <w:ins w:id="4752" w:author="Nokia-user" w:date="2020-08-06T20:02:00Z">
              <w:r>
                <w:rPr>
                  <w:vertAlign w:val="subscript"/>
                </w:rPr>
                <w:t>U</w:t>
              </w:r>
            </w:ins>
            <w:ins w:id="4753" w:author="Nokia-user" w:date="2020-08-06T20:00:00Z">
              <w:r>
                <w:rPr>
                  <w:vertAlign w:val="subscript"/>
                </w:rPr>
                <w:t>L,high</w:t>
              </w:r>
              <w:proofErr w:type="spellEnd"/>
              <w:proofErr w:type="gramEnd"/>
              <w:r>
                <w:t xml:space="preserve"> – </w:t>
              </w:r>
              <w:proofErr w:type="spellStart"/>
              <w:r>
                <w:t>F</w:t>
              </w:r>
            </w:ins>
            <w:ins w:id="4754" w:author="Nokia-user" w:date="2020-08-06T20:02:00Z">
              <w:r>
                <w:rPr>
                  <w:vertAlign w:val="subscript"/>
                </w:rPr>
                <w:t>U</w:t>
              </w:r>
            </w:ins>
            <w:ins w:id="4755" w:author="Nokia-user" w:date="2020-08-06T20:00:00Z">
              <w:r>
                <w:rPr>
                  <w:vertAlign w:val="subscript"/>
                </w:rPr>
                <w:t>L,low</w:t>
              </w:r>
              <w:proofErr w:type="spellEnd"/>
              <w:r>
                <w:t xml:space="preserve">  ≤ 900 MHz   </w:t>
              </w:r>
            </w:ins>
          </w:p>
        </w:tc>
        <w:tc>
          <w:tcPr>
            <w:tcW w:w="1784" w:type="dxa"/>
            <w:tcBorders>
              <w:top w:val="single" w:sz="4" w:space="0" w:color="auto"/>
              <w:left w:val="single" w:sz="4" w:space="0" w:color="auto"/>
              <w:bottom w:val="single" w:sz="4" w:space="0" w:color="auto"/>
              <w:right w:val="single" w:sz="4" w:space="0" w:color="auto"/>
            </w:tcBorders>
            <w:hideMark/>
            <w:tcPrChange w:id="4756"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5D432909" w14:textId="77777777" w:rsidR="00E93972" w:rsidRDefault="00E93972" w:rsidP="00D663B8">
            <w:pPr>
              <w:pStyle w:val="TAC"/>
              <w:rPr>
                <w:ins w:id="4757" w:author="Nokia-user" w:date="2020-08-06T20:00:00Z"/>
              </w:rPr>
            </w:pPr>
            <w:ins w:id="4758" w:author="Nokia-user" w:date="2020-08-06T20:00:00Z">
              <w:r>
                <w:t>40</w:t>
              </w:r>
            </w:ins>
          </w:p>
        </w:tc>
      </w:tr>
      <w:tr w:rsidR="00E93972" w14:paraId="162E9494" w14:textId="77777777" w:rsidTr="00E93972">
        <w:trPr>
          <w:jc w:val="center"/>
          <w:ins w:id="4759" w:author="Nokia-user" w:date="2020-08-06T20:00:00Z"/>
          <w:trPrChange w:id="4760" w:author="Nokia-user" w:date="2020-08-06T20:01:00Z">
            <w:trPr>
              <w:jc w:val="center"/>
            </w:trPr>
          </w:trPrChange>
        </w:trPr>
        <w:tc>
          <w:tcPr>
            <w:tcW w:w="1845" w:type="dxa"/>
            <w:tcBorders>
              <w:top w:val="single" w:sz="4" w:space="0" w:color="auto"/>
              <w:left w:val="single" w:sz="4" w:space="0" w:color="auto"/>
              <w:bottom w:val="single" w:sz="4" w:space="0" w:color="auto"/>
              <w:right w:val="single" w:sz="4" w:space="0" w:color="auto"/>
            </w:tcBorders>
            <w:vAlign w:val="center"/>
            <w:hideMark/>
            <w:tcPrChange w:id="4761" w:author="Nokia-user" w:date="2020-08-06T20:01:00Z">
              <w:tcPr>
                <w:tcW w:w="1556" w:type="dxa"/>
                <w:tcBorders>
                  <w:top w:val="single" w:sz="4" w:space="0" w:color="auto"/>
                  <w:left w:val="single" w:sz="4" w:space="0" w:color="auto"/>
                  <w:bottom w:val="single" w:sz="4" w:space="0" w:color="auto"/>
                  <w:right w:val="single" w:sz="4" w:space="0" w:color="auto"/>
                </w:tcBorders>
                <w:vAlign w:val="center"/>
                <w:hideMark/>
              </w:tcPr>
            </w:tcPrChange>
          </w:tcPr>
          <w:p w14:paraId="74B9CE94" w14:textId="274DDC6E" w:rsidR="00E93972" w:rsidRDefault="00E93972" w:rsidP="00D663B8">
            <w:pPr>
              <w:pStyle w:val="TAC"/>
              <w:rPr>
                <w:ins w:id="4762" w:author="Nokia-user" w:date="2020-08-06T20:00:00Z"/>
                <w:i/>
              </w:rPr>
            </w:pPr>
            <w:ins w:id="4763" w:author="Nokia-user" w:date="2020-08-06T20:01:00Z">
              <w:r>
                <w:rPr>
                  <w:i/>
                </w:rPr>
                <w:t>IAB-MT</w:t>
              </w:r>
            </w:ins>
            <w:ins w:id="4764" w:author="Nokia-user" w:date="2020-08-06T20:00:00Z">
              <w:r>
                <w:rPr>
                  <w:i/>
                </w:rPr>
                <w:t xml:space="preserve"> type 2-O</w:t>
              </w:r>
            </w:ins>
          </w:p>
        </w:tc>
        <w:tc>
          <w:tcPr>
            <w:tcW w:w="3801" w:type="dxa"/>
            <w:tcBorders>
              <w:top w:val="single" w:sz="4" w:space="0" w:color="auto"/>
              <w:left w:val="single" w:sz="4" w:space="0" w:color="auto"/>
              <w:bottom w:val="single" w:sz="4" w:space="0" w:color="auto"/>
              <w:right w:val="single" w:sz="4" w:space="0" w:color="auto"/>
            </w:tcBorders>
            <w:hideMark/>
            <w:tcPrChange w:id="4765" w:author="Nokia-user" w:date="2020-08-06T20:01:00Z">
              <w:tcPr>
                <w:tcW w:w="3801" w:type="dxa"/>
                <w:tcBorders>
                  <w:top w:val="single" w:sz="4" w:space="0" w:color="auto"/>
                  <w:left w:val="single" w:sz="4" w:space="0" w:color="auto"/>
                  <w:bottom w:val="single" w:sz="4" w:space="0" w:color="auto"/>
                  <w:right w:val="single" w:sz="4" w:space="0" w:color="auto"/>
                </w:tcBorders>
                <w:hideMark/>
              </w:tcPr>
            </w:tcPrChange>
          </w:tcPr>
          <w:p w14:paraId="1736EC98" w14:textId="492FBAE6" w:rsidR="00E93972" w:rsidRDefault="00E93972" w:rsidP="00D663B8">
            <w:pPr>
              <w:pStyle w:val="TAC"/>
              <w:rPr>
                <w:ins w:id="4766" w:author="Nokia-user" w:date="2020-08-06T20:00:00Z"/>
              </w:rPr>
            </w:pPr>
            <w:proofErr w:type="spellStart"/>
            <w:proofErr w:type="gramStart"/>
            <w:ins w:id="4767" w:author="Nokia-user" w:date="2020-08-06T20:00:00Z">
              <w:r>
                <w:t>F</w:t>
              </w:r>
            </w:ins>
            <w:ins w:id="4768" w:author="Nokia-user" w:date="2020-08-06T20:02:00Z">
              <w:r>
                <w:rPr>
                  <w:vertAlign w:val="subscript"/>
                </w:rPr>
                <w:t>U</w:t>
              </w:r>
            </w:ins>
            <w:ins w:id="4769" w:author="Nokia-user" w:date="2020-08-06T20:00:00Z">
              <w:r>
                <w:rPr>
                  <w:vertAlign w:val="subscript"/>
                </w:rPr>
                <w:t>L,high</w:t>
              </w:r>
              <w:proofErr w:type="spellEnd"/>
              <w:proofErr w:type="gramEnd"/>
              <w:r>
                <w:t xml:space="preserve"> – </w:t>
              </w:r>
              <w:proofErr w:type="spellStart"/>
              <w:r>
                <w:t>F</w:t>
              </w:r>
            </w:ins>
            <w:ins w:id="4770" w:author="Nokia-user" w:date="2020-08-06T20:02:00Z">
              <w:r>
                <w:rPr>
                  <w:vertAlign w:val="subscript"/>
                </w:rPr>
                <w:t>U</w:t>
              </w:r>
            </w:ins>
            <w:ins w:id="4771" w:author="Nokia-user" w:date="2020-08-06T20:00:00Z">
              <w:r>
                <w:rPr>
                  <w:vertAlign w:val="subscript"/>
                </w:rPr>
                <w:t>L,low</w:t>
              </w:r>
              <w:proofErr w:type="spellEnd"/>
              <w:r>
                <w:t xml:space="preserve"> ≤ 4000 MHz</w:t>
              </w:r>
            </w:ins>
          </w:p>
        </w:tc>
        <w:tc>
          <w:tcPr>
            <w:tcW w:w="1784" w:type="dxa"/>
            <w:tcBorders>
              <w:top w:val="single" w:sz="4" w:space="0" w:color="auto"/>
              <w:left w:val="single" w:sz="4" w:space="0" w:color="auto"/>
              <w:bottom w:val="single" w:sz="4" w:space="0" w:color="auto"/>
              <w:right w:val="single" w:sz="4" w:space="0" w:color="auto"/>
            </w:tcBorders>
            <w:hideMark/>
            <w:tcPrChange w:id="4772" w:author="Nokia-user" w:date="2020-08-06T20:01:00Z">
              <w:tcPr>
                <w:tcW w:w="1784" w:type="dxa"/>
                <w:tcBorders>
                  <w:top w:val="single" w:sz="4" w:space="0" w:color="auto"/>
                  <w:left w:val="single" w:sz="4" w:space="0" w:color="auto"/>
                  <w:bottom w:val="single" w:sz="4" w:space="0" w:color="auto"/>
                  <w:right w:val="single" w:sz="4" w:space="0" w:color="auto"/>
                </w:tcBorders>
                <w:hideMark/>
              </w:tcPr>
            </w:tcPrChange>
          </w:tcPr>
          <w:p w14:paraId="311F3B31" w14:textId="77777777" w:rsidR="00E93972" w:rsidRDefault="00E93972" w:rsidP="00D663B8">
            <w:pPr>
              <w:pStyle w:val="TAC"/>
              <w:rPr>
                <w:ins w:id="4773" w:author="Nokia-user" w:date="2020-08-06T20:00:00Z"/>
              </w:rPr>
            </w:pPr>
            <w:ins w:id="4774" w:author="Nokia-user" w:date="2020-08-06T20:00:00Z">
              <w:r>
                <w:t>1500</w:t>
              </w:r>
            </w:ins>
          </w:p>
        </w:tc>
      </w:tr>
    </w:tbl>
    <w:p w14:paraId="5AAAD230" w14:textId="77777777" w:rsidR="00AB3358" w:rsidRDefault="00AB3358" w:rsidP="00AB3358">
      <w:pPr>
        <w:rPr>
          <w:ins w:id="4775" w:author="Nokia-user" w:date="2020-08-06T13:42:00Z"/>
        </w:rPr>
      </w:pPr>
    </w:p>
    <w:p w14:paraId="664E6921" w14:textId="77777777" w:rsidR="00AB3358" w:rsidRDefault="00AB3358" w:rsidP="00AB3358">
      <w:pPr>
        <w:rPr>
          <w:ins w:id="4776" w:author="Nokia-user" w:date="2020-08-06T13:42:00Z"/>
        </w:rPr>
      </w:pPr>
      <w:ins w:id="4777" w:author="Nokia-user" w:date="2020-08-06T13:42:00Z">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ins>
    </w:p>
    <w:p w14:paraId="69241431" w14:textId="77777777" w:rsidR="00AB3358" w:rsidRDefault="00AB3358" w:rsidP="00AB3358">
      <w:pPr>
        <w:rPr>
          <w:ins w:id="4778" w:author="Nokia-user" w:date="2020-08-06T13:42:00Z"/>
        </w:rPr>
      </w:pPr>
      <w:ins w:id="4779" w:author="Nokia-user" w:date="2020-08-06T13:42:00Z">
        <w:r>
          <w:t>There is in addition a requirement for occupied bandwidth.</w:t>
        </w:r>
      </w:ins>
    </w:p>
    <w:p w14:paraId="282789A6" w14:textId="77777777" w:rsidR="00AB3358" w:rsidRDefault="00AB3358" w:rsidP="00AB3358">
      <w:pPr>
        <w:pStyle w:val="Heading3"/>
        <w:rPr>
          <w:ins w:id="4780" w:author="Nokia-user" w:date="2020-08-06T13:42:00Z"/>
          <w:szCs w:val="28"/>
        </w:rPr>
      </w:pPr>
      <w:bookmarkStart w:id="4781" w:name="_Toc45893650"/>
      <w:bookmarkStart w:id="4782" w:name="_Toc44712337"/>
      <w:bookmarkStart w:id="4783" w:name="_Toc37267734"/>
      <w:bookmarkStart w:id="4784" w:name="_Toc37260346"/>
      <w:bookmarkStart w:id="4785" w:name="_Toc36817424"/>
      <w:bookmarkStart w:id="4786" w:name="_Toc29811872"/>
      <w:bookmarkStart w:id="4787" w:name="_Toc21127663"/>
      <w:ins w:id="4788" w:author="Nokia-user" w:date="2020-08-06T13:42:00Z">
        <w:r>
          <w:rPr>
            <w:szCs w:val="28"/>
          </w:rPr>
          <w:lastRenderedPageBreak/>
          <w:t>9.7.2</w:t>
        </w:r>
        <w:r>
          <w:rPr>
            <w:szCs w:val="28"/>
          </w:rPr>
          <w:tab/>
          <w:t>OTA occupied bandwidth</w:t>
        </w:r>
        <w:bookmarkEnd w:id="4781"/>
        <w:bookmarkEnd w:id="4782"/>
        <w:bookmarkEnd w:id="4783"/>
        <w:bookmarkEnd w:id="4784"/>
        <w:bookmarkEnd w:id="4785"/>
        <w:bookmarkEnd w:id="4786"/>
        <w:bookmarkEnd w:id="4787"/>
      </w:ins>
    </w:p>
    <w:p w14:paraId="0FD863B9" w14:textId="77777777" w:rsidR="00AB3358" w:rsidRDefault="00AB3358" w:rsidP="00AB3358">
      <w:pPr>
        <w:pStyle w:val="Heading4"/>
        <w:rPr>
          <w:ins w:id="4789" w:author="Nokia-user" w:date="2020-08-06T13:42:00Z"/>
        </w:rPr>
      </w:pPr>
      <w:bookmarkStart w:id="4790" w:name="_Toc45893651"/>
      <w:bookmarkStart w:id="4791" w:name="_Toc44712338"/>
      <w:bookmarkStart w:id="4792" w:name="_Toc37267735"/>
      <w:bookmarkStart w:id="4793" w:name="_Toc37260347"/>
      <w:bookmarkStart w:id="4794" w:name="_Toc36817425"/>
      <w:bookmarkStart w:id="4795" w:name="_Toc29811873"/>
      <w:bookmarkStart w:id="4796" w:name="_Toc21127664"/>
      <w:ins w:id="4797" w:author="Nokia-user" w:date="2020-08-06T13:42:00Z">
        <w:r>
          <w:t>9.7.2.1</w:t>
        </w:r>
        <w:r>
          <w:tab/>
          <w:t>General</w:t>
        </w:r>
        <w:bookmarkEnd w:id="4790"/>
        <w:bookmarkEnd w:id="4791"/>
        <w:bookmarkEnd w:id="4792"/>
        <w:bookmarkEnd w:id="4793"/>
        <w:bookmarkEnd w:id="4794"/>
        <w:bookmarkEnd w:id="4795"/>
        <w:bookmarkEnd w:id="4796"/>
      </w:ins>
    </w:p>
    <w:p w14:paraId="7B766F71" w14:textId="77777777" w:rsidR="00AB3358" w:rsidRDefault="00AB3358" w:rsidP="00AB3358">
      <w:pPr>
        <w:rPr>
          <w:ins w:id="4798" w:author="Nokia-user" w:date="2020-08-06T13:42:00Z"/>
        </w:rPr>
      </w:pPr>
      <w:ins w:id="4799" w:author="Nokia-user" w:date="2020-08-06T13:42:00Z">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ins>
    </w:p>
    <w:p w14:paraId="099E4DF2" w14:textId="77777777" w:rsidR="00AB3358" w:rsidRDefault="00AB3358" w:rsidP="00AB3358">
      <w:pPr>
        <w:rPr>
          <w:ins w:id="4800" w:author="Nokia-user" w:date="2020-08-06T13:42:00Z"/>
        </w:rPr>
      </w:pPr>
      <w:ins w:id="4801" w:author="Nokia-user" w:date="2020-08-06T13:42:00Z">
        <w:r>
          <w:t xml:space="preserve">The value of </w:t>
        </w:r>
        <w:r>
          <w:rPr>
            <w:rFonts w:ascii="Symbol" w:hAnsi="Symbol" w:cs="v4.2.0"/>
          </w:rPr>
          <w:t></w:t>
        </w:r>
        <w:r>
          <w:t>/2 shall be taken as 0.5%.</w:t>
        </w:r>
      </w:ins>
    </w:p>
    <w:p w14:paraId="1920F530" w14:textId="77777777" w:rsidR="00AB3358" w:rsidRDefault="00AB3358" w:rsidP="00AB3358">
      <w:pPr>
        <w:rPr>
          <w:ins w:id="4802" w:author="Nokia-user" w:date="2020-08-06T13:42:00Z"/>
        </w:rPr>
      </w:pPr>
      <w:ins w:id="4803" w:author="Nokia-user" w:date="2020-08-06T13:42:00Z">
        <w:r>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ins>
    </w:p>
    <w:p w14:paraId="206AF5BA" w14:textId="77777777" w:rsidR="00AB3358" w:rsidRDefault="00AB3358" w:rsidP="00AB3358">
      <w:pPr>
        <w:rPr>
          <w:ins w:id="4804" w:author="Nokia-user" w:date="2020-08-06T13:42:00Z"/>
          <w:lang w:eastAsia="zh-CN"/>
        </w:rPr>
      </w:pPr>
      <w:ins w:id="4805" w:author="Nokia-user" w:date="2020-08-06T13:42:00Z">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ins>
    </w:p>
    <w:p w14:paraId="42619864" w14:textId="345BBC07" w:rsidR="00AB3358" w:rsidRDefault="00AB3358" w:rsidP="00AB3358">
      <w:pPr>
        <w:pStyle w:val="Heading4"/>
        <w:rPr>
          <w:ins w:id="4806" w:author="Nokia-user" w:date="2020-08-06T13:42:00Z"/>
          <w:szCs w:val="28"/>
          <w:lang w:eastAsia="zh-CN"/>
        </w:rPr>
      </w:pPr>
      <w:bookmarkStart w:id="4807" w:name="_Toc45893652"/>
      <w:bookmarkStart w:id="4808" w:name="_Toc44712339"/>
      <w:bookmarkStart w:id="4809" w:name="_Toc37267736"/>
      <w:bookmarkStart w:id="4810" w:name="_Toc37260348"/>
      <w:bookmarkStart w:id="4811" w:name="_Toc36817426"/>
      <w:bookmarkStart w:id="4812" w:name="_Toc29811874"/>
      <w:bookmarkStart w:id="4813" w:name="_Toc21127665"/>
      <w:ins w:id="4814" w:author="Nokia-user" w:date="2020-08-06T13:42:00Z">
        <w:r>
          <w:t>9.7.2.2</w:t>
        </w:r>
        <w:r>
          <w:tab/>
          <w:t>Minimum requirement</w:t>
        </w:r>
        <w:r>
          <w:rPr>
            <w:lang w:eastAsia="zh-CN"/>
          </w:rPr>
          <w:t xml:space="preserve"> for </w:t>
        </w:r>
      </w:ins>
      <w:ins w:id="4815" w:author="Nokia-user" w:date="2020-08-06T20:03:00Z">
        <w:r w:rsidR="00E93972">
          <w:rPr>
            <w:i/>
            <w:lang w:eastAsia="zh-CN"/>
          </w:rPr>
          <w:t>IAB-DU</w:t>
        </w:r>
      </w:ins>
      <w:ins w:id="4816" w:author="Nokia-user" w:date="2020-08-06T13:42:00Z">
        <w:r>
          <w:rPr>
            <w:i/>
            <w:lang w:eastAsia="zh-CN"/>
          </w:rPr>
          <w:t xml:space="preserve"> type 1-O</w:t>
        </w:r>
        <w:r>
          <w:rPr>
            <w:lang w:eastAsia="zh-CN"/>
          </w:rPr>
          <w:t xml:space="preserve"> and </w:t>
        </w:r>
      </w:ins>
      <w:ins w:id="4817" w:author="Nokia-user" w:date="2020-08-06T20:03:00Z">
        <w:r w:rsidR="00E93972">
          <w:rPr>
            <w:i/>
            <w:iCs/>
            <w:lang w:val="en-US" w:eastAsia="zh-CN"/>
          </w:rPr>
          <w:t>IAB-DU</w:t>
        </w:r>
      </w:ins>
      <w:ins w:id="4818" w:author="Nokia-user" w:date="2020-08-06T13:42:00Z">
        <w:r>
          <w:rPr>
            <w:i/>
            <w:iCs/>
            <w:lang w:val="en-US" w:eastAsia="zh-CN"/>
          </w:rPr>
          <w:t xml:space="preserve"> type </w:t>
        </w:r>
        <w:r>
          <w:rPr>
            <w:lang w:eastAsia="zh-CN"/>
          </w:rPr>
          <w:t>2-O</w:t>
        </w:r>
        <w:bookmarkEnd w:id="4807"/>
        <w:bookmarkEnd w:id="4808"/>
        <w:bookmarkEnd w:id="4809"/>
        <w:bookmarkEnd w:id="4810"/>
        <w:bookmarkEnd w:id="4811"/>
        <w:bookmarkEnd w:id="4812"/>
        <w:bookmarkEnd w:id="4813"/>
      </w:ins>
    </w:p>
    <w:p w14:paraId="35201A88" w14:textId="387C46D2" w:rsidR="00AB3358" w:rsidRDefault="00AB3358" w:rsidP="00AB3358">
      <w:pPr>
        <w:rPr>
          <w:ins w:id="4819" w:author="Nokia-user" w:date="2020-08-06T20:03:00Z"/>
          <w:bCs/>
          <w:iCs/>
        </w:rPr>
      </w:pPr>
      <w:ins w:id="4820" w:author="Nokia-user" w:date="2020-08-06T13:42:00Z">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ins>
      <w:ins w:id="4821" w:author="Nokia-user" w:date="2020-08-06T20:03:00Z">
        <w:r w:rsidR="00E93972">
          <w:rPr>
            <w:rFonts w:cs="v5.0.0"/>
            <w:i/>
            <w:snapToGrid w:val="0"/>
          </w:rPr>
          <w:t>I</w:t>
        </w:r>
      </w:ins>
      <w:ins w:id="4822" w:author="Nokia-user" w:date="2020-08-06T20:04:00Z">
        <w:r w:rsidR="00E93972">
          <w:rPr>
            <w:rFonts w:cs="v5.0.0"/>
            <w:i/>
            <w:snapToGrid w:val="0"/>
          </w:rPr>
          <w:t>AB-DU</w:t>
        </w:r>
      </w:ins>
      <w:ins w:id="4823" w:author="Nokia-user" w:date="2020-08-06T13:42:00Z">
        <w:r>
          <w:rPr>
            <w:rFonts w:cs="v5.0.0"/>
            <w:i/>
            <w:snapToGrid w:val="0"/>
          </w:rPr>
          <w:t xml:space="preserve">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ins>
      <w:ins w:id="4824" w:author="Nokia-user" w:date="2020-08-06T20:04:00Z">
        <w:r w:rsidR="00E93972">
          <w:rPr>
            <w:bCs/>
            <w:i/>
            <w:iCs/>
            <w:lang w:val="en-US" w:eastAsia="zh-CN"/>
          </w:rPr>
          <w:t>IAB-DU</w:t>
        </w:r>
      </w:ins>
      <w:ins w:id="4825" w:author="Nokia-user" w:date="2020-08-06T13:42:00Z">
        <w:r>
          <w:rPr>
            <w:bCs/>
            <w:i/>
            <w:iCs/>
            <w:lang w:val="en-US" w:eastAsia="zh-CN"/>
          </w:rPr>
          <w:t xml:space="preserve"> </w:t>
        </w:r>
        <w:r>
          <w:rPr>
            <w:bCs/>
            <w:i/>
            <w:iCs/>
          </w:rPr>
          <w:t>Channel Bandwidth</w:t>
        </w:r>
        <w:r>
          <w:rPr>
            <w:bCs/>
            <w:iCs/>
          </w:rPr>
          <w:t>.</w:t>
        </w:r>
      </w:ins>
    </w:p>
    <w:p w14:paraId="55D2A5A0" w14:textId="6853A72D" w:rsidR="00E93972" w:rsidRDefault="00E93972" w:rsidP="00E93972">
      <w:pPr>
        <w:pStyle w:val="Heading4"/>
        <w:rPr>
          <w:ins w:id="4826" w:author="Nokia-user" w:date="2020-08-06T20:03:00Z"/>
          <w:szCs w:val="28"/>
          <w:lang w:eastAsia="zh-CN"/>
        </w:rPr>
      </w:pPr>
      <w:ins w:id="4827" w:author="Nokia-user" w:date="2020-08-06T20:03:00Z">
        <w:r>
          <w:t>9.7.2.3</w:t>
        </w:r>
        <w:r>
          <w:tab/>
          <w:t>Minimum requirement</w:t>
        </w:r>
        <w:r>
          <w:rPr>
            <w:lang w:eastAsia="zh-CN"/>
          </w:rPr>
          <w:t xml:space="preserve"> for </w:t>
        </w:r>
        <w:r>
          <w:rPr>
            <w:i/>
            <w:lang w:eastAsia="zh-CN"/>
          </w:rPr>
          <w:t>IAB-MT type 1-O</w:t>
        </w:r>
        <w:r>
          <w:rPr>
            <w:lang w:eastAsia="zh-CN"/>
          </w:rPr>
          <w:t xml:space="preserve"> and </w:t>
        </w:r>
        <w:r>
          <w:rPr>
            <w:i/>
            <w:iCs/>
            <w:lang w:val="en-US" w:eastAsia="zh-CN"/>
          </w:rPr>
          <w:t xml:space="preserve">IAB-MT type </w:t>
        </w:r>
        <w:r>
          <w:rPr>
            <w:lang w:eastAsia="zh-CN"/>
          </w:rPr>
          <w:t>2-O</w:t>
        </w:r>
      </w:ins>
    </w:p>
    <w:p w14:paraId="3A226D94" w14:textId="10B3004E" w:rsidR="00E93972" w:rsidRDefault="00E93972" w:rsidP="00AB3358">
      <w:pPr>
        <w:rPr>
          <w:ins w:id="4828" w:author="Nokia-user" w:date="2020-08-06T13:42:00Z"/>
          <w:lang w:eastAsia="zh-CN"/>
        </w:rPr>
      </w:pPr>
      <w:ins w:id="4829" w:author="Nokia-user" w:date="2020-08-06T20:03:00Z">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ins>
      <w:ins w:id="4830" w:author="Nokia-user" w:date="2020-08-06T20:04:00Z">
        <w:r>
          <w:rPr>
            <w:rFonts w:cs="v5.0.0"/>
            <w:i/>
            <w:snapToGrid w:val="0"/>
          </w:rPr>
          <w:t>IAB-MT</w:t>
        </w:r>
      </w:ins>
      <w:ins w:id="4831" w:author="Nokia-user" w:date="2020-08-06T20:03:00Z">
        <w:r>
          <w:rPr>
            <w:rFonts w:cs="v5.0.0"/>
            <w:i/>
            <w:snapToGrid w:val="0"/>
          </w:rPr>
          <w:t xml:space="preserve">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ins>
      <w:ins w:id="4832" w:author="Nokia-user" w:date="2020-08-06T20:04:00Z">
        <w:r>
          <w:rPr>
            <w:bCs/>
            <w:i/>
            <w:iCs/>
            <w:lang w:eastAsia="zh-CN"/>
          </w:rPr>
          <w:t>IAB-MT</w:t>
        </w:r>
      </w:ins>
      <w:ins w:id="4833" w:author="Nokia-user" w:date="2020-08-06T20:03:00Z">
        <w:r>
          <w:rPr>
            <w:bCs/>
            <w:i/>
            <w:iCs/>
            <w:lang w:val="en-US" w:eastAsia="zh-CN"/>
          </w:rPr>
          <w:t xml:space="preserve"> </w:t>
        </w:r>
        <w:r>
          <w:rPr>
            <w:bCs/>
            <w:i/>
            <w:iCs/>
          </w:rPr>
          <w:t>Channel Bandwidth</w:t>
        </w:r>
        <w:r>
          <w:rPr>
            <w:bCs/>
            <w:iCs/>
          </w:rPr>
          <w:t>.</w:t>
        </w:r>
      </w:ins>
    </w:p>
    <w:p w14:paraId="2BA6A3F5" w14:textId="77777777" w:rsidR="00AB3358" w:rsidRDefault="00AB3358" w:rsidP="00AB3358">
      <w:pPr>
        <w:pStyle w:val="Heading3"/>
        <w:rPr>
          <w:ins w:id="4834" w:author="Nokia-user" w:date="2020-08-06T13:42:00Z"/>
        </w:rPr>
      </w:pPr>
      <w:bookmarkStart w:id="4835" w:name="_Toc45893653"/>
      <w:bookmarkStart w:id="4836" w:name="_Toc44712340"/>
      <w:bookmarkStart w:id="4837" w:name="_Toc37267737"/>
      <w:bookmarkStart w:id="4838" w:name="_Toc37260349"/>
      <w:bookmarkStart w:id="4839" w:name="_Toc36817427"/>
      <w:bookmarkStart w:id="4840" w:name="_Toc29811875"/>
      <w:bookmarkStart w:id="4841" w:name="_Toc21127666"/>
      <w:ins w:id="4842" w:author="Nokia-user" w:date="2020-08-06T13:42:00Z">
        <w:r>
          <w:t>9.7.3</w:t>
        </w:r>
        <w:r>
          <w:tab/>
          <w:t>OTA Adjacent Channel Leakage Power Ratio (ACLR)</w:t>
        </w:r>
        <w:bookmarkEnd w:id="4835"/>
        <w:bookmarkEnd w:id="4836"/>
        <w:bookmarkEnd w:id="4837"/>
        <w:bookmarkEnd w:id="4838"/>
        <w:bookmarkEnd w:id="4839"/>
        <w:bookmarkEnd w:id="4840"/>
        <w:bookmarkEnd w:id="4841"/>
      </w:ins>
    </w:p>
    <w:p w14:paraId="32ECAB99" w14:textId="77777777" w:rsidR="00AB3358" w:rsidRDefault="00AB3358" w:rsidP="00AB3358">
      <w:pPr>
        <w:pStyle w:val="Heading4"/>
        <w:rPr>
          <w:ins w:id="4843" w:author="Nokia-user" w:date="2020-08-06T13:42:00Z"/>
        </w:rPr>
      </w:pPr>
      <w:bookmarkStart w:id="4844" w:name="_Toc45893654"/>
      <w:bookmarkStart w:id="4845" w:name="_Toc44712341"/>
      <w:bookmarkStart w:id="4846" w:name="_Toc37267738"/>
      <w:bookmarkStart w:id="4847" w:name="_Toc37260350"/>
      <w:bookmarkStart w:id="4848" w:name="_Toc36817428"/>
      <w:bookmarkStart w:id="4849" w:name="_Toc29811876"/>
      <w:bookmarkStart w:id="4850" w:name="_Toc21127667"/>
      <w:ins w:id="4851" w:author="Nokia-user" w:date="2020-08-06T13:42:00Z">
        <w:r>
          <w:t>9.7.3.1</w:t>
        </w:r>
        <w:r>
          <w:tab/>
          <w:t>General</w:t>
        </w:r>
        <w:bookmarkEnd w:id="4844"/>
        <w:bookmarkEnd w:id="4845"/>
        <w:bookmarkEnd w:id="4846"/>
        <w:bookmarkEnd w:id="4847"/>
        <w:bookmarkEnd w:id="4848"/>
        <w:bookmarkEnd w:id="4849"/>
        <w:bookmarkEnd w:id="4850"/>
      </w:ins>
    </w:p>
    <w:p w14:paraId="3C7FCBE6" w14:textId="77777777" w:rsidR="00AB3358" w:rsidRDefault="00AB3358" w:rsidP="00AB3358">
      <w:pPr>
        <w:rPr>
          <w:ins w:id="4852" w:author="Nokia-user" w:date="2020-08-06T13:42:00Z"/>
        </w:rPr>
      </w:pPr>
      <w:bookmarkStart w:id="4853" w:name="_Hlk47639108"/>
      <w:ins w:id="4854" w:author="Nokia-user" w:date="2020-08-06T13:42:00Z">
        <w:r>
          <w:t xml:space="preserve">OTA Adjacent Channel Leakage </w:t>
        </w:r>
        <w:proofErr w:type="gramStart"/>
        <w:r>
          <w:t>power</w:t>
        </w:r>
        <w:proofErr w:type="gramEnd"/>
        <w:r>
          <w:t xml:space="preserve"> Ratio (ACLR) is the ratio of the filtered mean power centred on the assigned channel frequency </w:t>
        </w:r>
        <w:bookmarkEnd w:id="4853"/>
        <w:r>
          <w:t>to the filtered mean power centred on an adjacent channel frequency. The measured power is TRP.</w:t>
        </w:r>
      </w:ins>
    </w:p>
    <w:p w14:paraId="0DBDFCB1" w14:textId="77777777" w:rsidR="00AB3358" w:rsidRDefault="00AB3358" w:rsidP="00AB3358">
      <w:pPr>
        <w:rPr>
          <w:ins w:id="4855" w:author="Nokia-user" w:date="2020-08-06T13:42:00Z"/>
        </w:rPr>
      </w:pPr>
      <w:ins w:id="4856" w:author="Nokia-user" w:date="2020-08-06T13:42:00Z">
        <w:r>
          <w:t xml:space="preserve">The requirement </w:t>
        </w:r>
        <w:r>
          <w:rPr>
            <w:rFonts w:eastAsia="SimSun"/>
            <w:lang w:val="en-US" w:eastAsia="zh-CN"/>
          </w:rPr>
          <w:t xml:space="preserve">shall be applied </w:t>
        </w:r>
        <w:r>
          <w:t xml:space="preserve">per RIB during the </w:t>
        </w:r>
        <w:r>
          <w:rPr>
            <w:i/>
          </w:rPr>
          <w:t>transmitter ON period</w:t>
        </w:r>
        <w:r>
          <w:t>.</w:t>
        </w:r>
      </w:ins>
    </w:p>
    <w:p w14:paraId="4C93C660" w14:textId="4EDB1751" w:rsidR="00AB3358" w:rsidRDefault="00AB3358" w:rsidP="00AB3358">
      <w:pPr>
        <w:pStyle w:val="Heading4"/>
        <w:rPr>
          <w:ins w:id="4857" w:author="Nokia-user" w:date="2020-08-06T13:42:00Z"/>
        </w:rPr>
      </w:pPr>
      <w:bookmarkStart w:id="4858" w:name="_Toc45893655"/>
      <w:bookmarkStart w:id="4859" w:name="_Toc44712342"/>
      <w:bookmarkStart w:id="4860" w:name="_Toc37267739"/>
      <w:bookmarkStart w:id="4861" w:name="_Toc37260351"/>
      <w:bookmarkStart w:id="4862" w:name="_Toc36817429"/>
      <w:bookmarkStart w:id="4863" w:name="_Toc29811877"/>
      <w:bookmarkStart w:id="4864" w:name="_Toc21127668"/>
      <w:ins w:id="4865" w:author="Nokia-user" w:date="2020-08-06T13:42:00Z">
        <w:r>
          <w:t>9.7.3.2</w:t>
        </w:r>
        <w:r>
          <w:tab/>
          <w:t xml:space="preserve">Minimum requirement for </w:t>
        </w:r>
      </w:ins>
      <w:ins w:id="4866" w:author="Nokia-user" w:date="2020-08-06T20:14:00Z">
        <w:r w:rsidR="00937FB7">
          <w:rPr>
            <w:i/>
          </w:rPr>
          <w:t>IAB-MT and IAB-DU</w:t>
        </w:r>
      </w:ins>
      <w:ins w:id="4867" w:author="Nokia-user" w:date="2020-08-06T13:42:00Z">
        <w:r>
          <w:rPr>
            <w:i/>
          </w:rPr>
          <w:t xml:space="preserve"> type 1-O</w:t>
        </w:r>
        <w:bookmarkEnd w:id="4858"/>
        <w:bookmarkEnd w:id="4859"/>
        <w:bookmarkEnd w:id="4860"/>
        <w:bookmarkEnd w:id="4861"/>
        <w:bookmarkEnd w:id="4862"/>
        <w:bookmarkEnd w:id="4863"/>
        <w:bookmarkEnd w:id="4864"/>
      </w:ins>
    </w:p>
    <w:p w14:paraId="5C2E33EE" w14:textId="2F6D93FC" w:rsidR="00AB3358" w:rsidRDefault="00AB3358" w:rsidP="00AB3358">
      <w:pPr>
        <w:rPr>
          <w:ins w:id="4868" w:author="Nokia-user" w:date="2020-08-06T13:42:00Z"/>
        </w:rPr>
      </w:pPr>
      <w:ins w:id="4869" w:author="Nokia-user" w:date="2020-08-06T13:42:00Z">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w:t>
        </w:r>
      </w:ins>
      <w:ins w:id="4870" w:author="Nokia-user" w:date="2020-08-06T20:12:00Z">
        <w:r w:rsidR="00937FB7">
          <w:t>5</w:t>
        </w:r>
      </w:ins>
      <w:ins w:id="4871" w:author="Nokia-user" w:date="2020-08-06T13:42:00Z">
        <w:r>
          <w:t xml:space="preserve"> + X (where </w:t>
        </w:r>
      </w:ins>
      <w:ins w:id="4872" w:author="Nokia-user" w:date="2020-08-06T20:39:00Z">
        <w:r w:rsidR="00911417">
          <w:t>X = 10log</w:t>
        </w:r>
        <w:r w:rsidR="00911417">
          <w:rPr>
            <w:vertAlign w:val="subscript"/>
          </w:rPr>
          <w:t>10</w:t>
        </w:r>
        <w:r w:rsidR="00911417">
          <w:t>(</w:t>
        </w:r>
        <w:proofErr w:type="spellStart"/>
        <w:proofErr w:type="gramStart"/>
        <w:r w:rsidR="00911417">
          <w:t>N</w:t>
        </w:r>
        <w:r w:rsidR="00911417">
          <w:rPr>
            <w:vertAlign w:val="subscript"/>
          </w:rPr>
          <w:t>TXU,countedpercell</w:t>
        </w:r>
        <w:proofErr w:type="spellEnd"/>
        <w:proofErr w:type="gramEnd"/>
        <w:r w:rsidR="00911417">
          <w:t>)</w:t>
        </w:r>
      </w:ins>
      <w:ins w:id="4873" w:author="Nokia-user" w:date="2020-08-06T13:42:00Z">
        <w:r>
          <w:t xml:space="preserve">) or the ACLR (CACLR) </w:t>
        </w:r>
        <w:r>
          <w:rPr>
            <w:i/>
          </w:rPr>
          <w:t>basic limit</w:t>
        </w:r>
        <w:r>
          <w:t xml:space="preserve"> in table 6.6.3.2-1, 6.6.3.2-</w:t>
        </w:r>
      </w:ins>
      <w:ins w:id="4874" w:author="Nokia-user" w:date="2020-08-06T20:11:00Z">
        <w:r w:rsidR="00937FB7">
          <w:t>3</w:t>
        </w:r>
      </w:ins>
      <w:ins w:id="4875" w:author="Nokia-user" w:date="2020-08-06T13:42:00Z">
        <w:r>
          <w:t xml:space="preserve"> or 6.6.3.2-</w:t>
        </w:r>
      </w:ins>
      <w:ins w:id="4876" w:author="Nokia-user" w:date="2020-08-06T20:13:00Z">
        <w:r w:rsidR="00937FB7">
          <w:t>4</w:t>
        </w:r>
      </w:ins>
      <w:ins w:id="4877" w:author="Nokia-user" w:date="2020-08-06T13:42:00Z">
        <w:r>
          <w:t>, whichever is less stringent, shall apply.</w:t>
        </w:r>
      </w:ins>
    </w:p>
    <w:p w14:paraId="738B103E" w14:textId="5DB72CE6" w:rsidR="00AB3358" w:rsidRDefault="00AB3358" w:rsidP="00AB3358">
      <w:pPr>
        <w:rPr>
          <w:ins w:id="4878" w:author="Nokia-user" w:date="2020-08-06T13:42:00Z"/>
        </w:rPr>
      </w:pPr>
      <w:ins w:id="4879" w:author="Nokia-user" w:date="2020-08-06T13:42:00Z">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ins>
      <w:ins w:id="4880" w:author="Nokia-user" w:date="2020-08-06T20:15:00Z">
        <w:r w:rsidR="00937FB7">
          <w:rPr>
            <w:rFonts w:eastAsia="SimSun"/>
            <w:i/>
            <w:iCs/>
            <w:lang w:val="en-US" w:eastAsia="zh-CN"/>
          </w:rPr>
          <w:t xml:space="preserve">IAB-DU </w:t>
        </w:r>
        <w:r w:rsidR="00937FB7" w:rsidRPr="00937FB7">
          <w:rPr>
            <w:rFonts w:eastAsia="SimSun"/>
            <w:lang w:val="en-US" w:eastAsia="zh-CN"/>
            <w:rPrChange w:id="4881" w:author="Nokia-user" w:date="2020-08-06T20:15:00Z">
              <w:rPr>
                <w:rFonts w:eastAsia="SimSun"/>
                <w:i/>
                <w:iCs/>
                <w:lang w:val="en-US" w:eastAsia="zh-CN"/>
              </w:rPr>
            </w:rPrChange>
          </w:rPr>
          <w:t>and</w:t>
        </w:r>
        <w:r w:rsidR="00937FB7">
          <w:rPr>
            <w:rFonts w:eastAsia="SimSun"/>
            <w:i/>
            <w:iCs/>
            <w:lang w:val="en-US" w:eastAsia="zh-CN"/>
          </w:rPr>
          <w:t xml:space="preserve"> IAB-MT</w:t>
        </w:r>
      </w:ins>
      <w:ins w:id="4882"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w:t>
        </w:r>
      </w:ins>
      <w:ins w:id="4883" w:author="Nokia-user" w:date="2020-08-06T20:15:00Z">
        <w:r w:rsidR="00937FB7">
          <w:t>3</w:t>
        </w:r>
      </w:ins>
      <w:ins w:id="4884" w:author="Nokia-user" w:date="2020-08-06T13:42:00Z">
        <w:r>
          <w:t xml:space="preserve">, while the CACLR requirement in clause 6.6.3.2 shall apply in </w:t>
        </w:r>
        <w:r>
          <w:rPr>
            <w:i/>
          </w:rPr>
          <w:t>sub-block gaps</w:t>
        </w:r>
        <w:r>
          <w:t xml:space="preserve"> for the frequency ranges defined in table 6.6.3.2-</w:t>
        </w:r>
      </w:ins>
      <w:ins w:id="4885" w:author="Nokia-user" w:date="2020-08-06T20:15:00Z">
        <w:r w:rsidR="00937FB7">
          <w:t>4</w:t>
        </w:r>
      </w:ins>
      <w:ins w:id="4886" w:author="Nokia-user" w:date="2020-08-06T13:42:00Z">
        <w:r>
          <w:t>.</w:t>
        </w:r>
      </w:ins>
    </w:p>
    <w:p w14:paraId="38FB121C" w14:textId="2B15BBA0" w:rsidR="00AB3358" w:rsidRDefault="00AB3358" w:rsidP="00AB3358">
      <w:pPr>
        <w:rPr>
          <w:ins w:id="4887" w:author="Nokia-user" w:date="2020-08-06T13:42:00Z"/>
        </w:rPr>
      </w:pPr>
      <w:ins w:id="4888" w:author="Nokia-user" w:date="2020-08-06T13:42:00Z">
        <w:r>
          <w:t xml:space="preserve">For a </w:t>
        </w:r>
        <w:r>
          <w:rPr>
            <w:i/>
          </w:rPr>
          <w:t>multi-band RIB</w:t>
        </w:r>
        <w:r>
          <w:t xml:space="preserve">, the ACLR requirement in clause 6.6.3.2 shall apply in </w:t>
        </w:r>
        <w:r>
          <w:rPr>
            <w:i/>
          </w:rPr>
          <w:t>Inter RF Bandwidth gaps</w:t>
        </w:r>
        <w:r>
          <w:t xml:space="preserve"> for the frequency ranges defined in table 6.6.3.2-</w:t>
        </w:r>
      </w:ins>
      <w:ins w:id="4889" w:author="Nokia-user" w:date="2020-08-06T20:15:00Z">
        <w:r w:rsidR="00937FB7">
          <w:t>3</w:t>
        </w:r>
      </w:ins>
      <w:ins w:id="4890" w:author="Nokia-user" w:date="2020-08-06T13:42:00Z">
        <w:r>
          <w:t xml:space="preserve">, while the </w:t>
        </w:r>
        <w:r>
          <w:rPr>
            <w:lang w:val="en-US" w:eastAsia="zh-CN"/>
          </w:rPr>
          <w:t xml:space="preserve">CACLR </w:t>
        </w:r>
        <w:r>
          <w:t xml:space="preserve">requirement in clause 6.6.3.2 shall apply in </w:t>
        </w:r>
        <w:r>
          <w:rPr>
            <w:i/>
          </w:rPr>
          <w:t>Inter RF Bandwidth gaps</w:t>
        </w:r>
        <w:r>
          <w:t xml:space="preserve"> for the frequency ranges defined in table 6.6.3.2-</w:t>
        </w:r>
      </w:ins>
      <w:ins w:id="4891" w:author="Nokia-user" w:date="2020-08-06T20:15:00Z">
        <w:r w:rsidR="00937FB7">
          <w:t>4</w:t>
        </w:r>
      </w:ins>
      <w:ins w:id="4892" w:author="Nokia-user" w:date="2020-08-06T13:42:00Z">
        <w:r>
          <w:t>.</w:t>
        </w:r>
      </w:ins>
    </w:p>
    <w:p w14:paraId="12F2921E" w14:textId="51E14EA3" w:rsidR="00AB3358" w:rsidRDefault="00AB3358" w:rsidP="00AB3358">
      <w:pPr>
        <w:pStyle w:val="Heading4"/>
        <w:rPr>
          <w:ins w:id="4893" w:author="Nokia-user" w:date="2020-08-06T13:42:00Z"/>
        </w:rPr>
      </w:pPr>
      <w:bookmarkStart w:id="4894" w:name="_Toc45893656"/>
      <w:bookmarkStart w:id="4895" w:name="_Toc44712343"/>
      <w:bookmarkStart w:id="4896" w:name="_Toc37267740"/>
      <w:bookmarkStart w:id="4897" w:name="_Toc37260352"/>
      <w:bookmarkStart w:id="4898" w:name="_Toc36817430"/>
      <w:bookmarkStart w:id="4899" w:name="_Toc29811878"/>
      <w:bookmarkStart w:id="4900" w:name="_Toc21127669"/>
      <w:ins w:id="4901" w:author="Nokia-user" w:date="2020-08-06T13:42:00Z">
        <w:r>
          <w:t>9.7.3.3</w:t>
        </w:r>
        <w:r>
          <w:tab/>
          <w:t xml:space="preserve">Minimum requirement for </w:t>
        </w:r>
      </w:ins>
      <w:ins w:id="4902" w:author="Nokia-user" w:date="2020-08-06T20:14:00Z">
        <w:r w:rsidR="00937FB7">
          <w:rPr>
            <w:i/>
          </w:rPr>
          <w:t>IAB-DU</w:t>
        </w:r>
      </w:ins>
      <w:ins w:id="4903" w:author="Nokia-user" w:date="2020-08-06T13:42:00Z">
        <w:r>
          <w:rPr>
            <w:i/>
          </w:rPr>
          <w:t xml:space="preserve"> type 2-O</w:t>
        </w:r>
      </w:ins>
      <w:bookmarkEnd w:id="4894"/>
      <w:bookmarkEnd w:id="4895"/>
      <w:bookmarkEnd w:id="4896"/>
      <w:bookmarkEnd w:id="4897"/>
      <w:bookmarkEnd w:id="4898"/>
      <w:bookmarkEnd w:id="4899"/>
      <w:bookmarkEnd w:id="4900"/>
      <w:ins w:id="4904" w:author="Nokia-user" w:date="2020-08-06T20:17:00Z">
        <w:r w:rsidR="00937FB7">
          <w:rPr>
            <w:i/>
          </w:rPr>
          <w:t xml:space="preserve"> </w:t>
        </w:r>
        <w:r w:rsidR="00937FB7" w:rsidRPr="00937FB7">
          <w:rPr>
            <w:iCs/>
            <w:rPrChange w:id="4905" w:author="Nokia-user" w:date="2020-08-06T20:17:00Z">
              <w:rPr>
                <w:i/>
              </w:rPr>
            </w:rPrChange>
          </w:rPr>
          <w:t>and</w:t>
        </w:r>
        <w:r w:rsidR="00937FB7">
          <w:rPr>
            <w:i/>
          </w:rPr>
          <w:t xml:space="preserve"> Wide Area IAB-MT type 2-O</w:t>
        </w:r>
      </w:ins>
    </w:p>
    <w:p w14:paraId="7EDC497C" w14:textId="77777777" w:rsidR="00AB3358" w:rsidRDefault="00AB3358" w:rsidP="00AB3358">
      <w:pPr>
        <w:rPr>
          <w:ins w:id="4906" w:author="Nokia-user" w:date="2020-08-06T13:42:00Z"/>
        </w:rPr>
      </w:pPr>
      <w:bookmarkStart w:id="4907" w:name="_Hlk515966075"/>
      <w:ins w:id="4908" w:author="Nokia-user" w:date="2020-08-06T13:42:00Z">
        <w:r>
          <w:t>The OTA ACLR limit is specified in table 9.7.3.3-1.</w:t>
        </w:r>
      </w:ins>
    </w:p>
    <w:p w14:paraId="63FC09EA" w14:textId="77777777" w:rsidR="00AB3358" w:rsidRDefault="00AB3358" w:rsidP="00AB3358">
      <w:pPr>
        <w:rPr>
          <w:ins w:id="4909" w:author="Nokia-user" w:date="2020-08-06T13:42:00Z"/>
        </w:rPr>
      </w:pPr>
      <w:ins w:id="4910" w:author="Nokia-user" w:date="2020-08-06T13:42:00Z">
        <w:r>
          <w:t>The OTA ACLR absolute limit is specified in table 9.7.3.3-2.</w:t>
        </w:r>
      </w:ins>
    </w:p>
    <w:bookmarkEnd w:id="4907"/>
    <w:p w14:paraId="57153730" w14:textId="43DA45F8" w:rsidR="00AB3358" w:rsidRDefault="00AB3358" w:rsidP="00AB3358">
      <w:pPr>
        <w:rPr>
          <w:ins w:id="4911" w:author="Nokia-user" w:date="2020-08-06T13:42:00Z"/>
        </w:rPr>
      </w:pPr>
      <w:ins w:id="4912" w:author="Nokia-user" w:date="2020-08-06T13:42:00Z">
        <w:r>
          <w:t xml:space="preserve">The OTA ACLR (CACLR) absolute limit in table 9.7.3.3-2 </w:t>
        </w:r>
        <w:r>
          <w:rPr>
            <w:lang w:val="en-US" w:eastAsia="zh-CN"/>
          </w:rPr>
          <w:t xml:space="preserve">or </w:t>
        </w:r>
        <w:r>
          <w:t>9.7.3.3-</w:t>
        </w:r>
      </w:ins>
      <w:ins w:id="4913" w:author="Nokia-user" w:date="2020-08-06T20:32:00Z">
        <w:r w:rsidR="00295B0D">
          <w:rPr>
            <w:rFonts w:eastAsia="SimSun"/>
            <w:lang w:val="en-US" w:eastAsia="zh-CN"/>
          </w:rPr>
          <w:t>5</w:t>
        </w:r>
      </w:ins>
      <w:ins w:id="4914" w:author="Nokia-user" w:date="2020-08-06T13:42:00Z">
        <w:r>
          <w:t xml:space="preserve"> or the ACLR (CACLR) limit in table 9.7.3.3-1, 9.7.3.3-3 or 9.7.3.3-4, </w:t>
        </w:r>
        <w:bookmarkStart w:id="4915" w:name="_Hlk515966152"/>
        <w:r>
          <w:t>whichever is less stringent, shall apply.</w:t>
        </w:r>
      </w:ins>
    </w:p>
    <w:bookmarkEnd w:id="4915"/>
    <w:p w14:paraId="63F31CD4" w14:textId="5D5B1F74" w:rsidR="00AB3358" w:rsidRDefault="00AB3358" w:rsidP="00AB3358">
      <w:pPr>
        <w:rPr>
          <w:ins w:id="4916" w:author="Nokia-user" w:date="2020-08-06T13:42:00Z"/>
        </w:rPr>
      </w:pPr>
      <w:ins w:id="4917" w:author="Nokia-user" w:date="2020-08-06T13:42:00Z">
        <w:r>
          <w:rPr>
            <w:rFonts w:eastAsia="SimSun"/>
          </w:rPr>
          <w:lastRenderedPageBreak/>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ins>
      <w:ins w:id="4918" w:author="Nokia-user" w:date="2020-08-06T21:35:00Z">
        <w:r w:rsidR="00876760">
          <w:rPr>
            <w:rFonts w:eastAsia="SimSun"/>
            <w:i/>
            <w:iCs/>
            <w:lang w:val="en-US" w:eastAsia="zh-CN"/>
          </w:rPr>
          <w:t xml:space="preserve">IAB-DU </w:t>
        </w:r>
        <w:r w:rsidR="00876760" w:rsidRPr="00876760">
          <w:rPr>
            <w:rFonts w:eastAsia="SimSun"/>
            <w:lang w:val="en-US" w:eastAsia="zh-CN"/>
            <w:rPrChange w:id="4919" w:author="Nokia-user" w:date="2020-08-06T21:36:00Z">
              <w:rPr>
                <w:rFonts w:eastAsia="SimSun"/>
                <w:i/>
                <w:iCs/>
                <w:lang w:val="en-US" w:eastAsia="zh-CN"/>
              </w:rPr>
            </w:rPrChange>
          </w:rPr>
          <w:t>and</w:t>
        </w:r>
        <w:r w:rsidR="00876760">
          <w:rPr>
            <w:rFonts w:eastAsia="SimSun"/>
            <w:i/>
            <w:iCs/>
            <w:lang w:val="en-US" w:eastAsia="zh-CN"/>
          </w:rPr>
          <w:t xml:space="preserve"> IAB</w:t>
        </w:r>
      </w:ins>
      <w:ins w:id="4920" w:author="Nokia-user" w:date="2020-08-06T21:36:00Z">
        <w:r w:rsidR="00876760">
          <w:rPr>
            <w:rFonts w:eastAsia="SimSun"/>
            <w:i/>
            <w:iCs/>
            <w:lang w:val="en-US" w:eastAsia="zh-CN"/>
          </w:rPr>
          <w:t>-</w:t>
        </w:r>
      </w:ins>
      <w:ins w:id="4921" w:author="Nokia-user" w:date="2020-08-06T21:35:00Z">
        <w:r w:rsidR="00876760">
          <w:rPr>
            <w:rFonts w:eastAsia="SimSun"/>
            <w:i/>
            <w:iCs/>
            <w:lang w:val="en-US" w:eastAsia="zh-CN"/>
          </w:rPr>
          <w:t>MT</w:t>
        </w:r>
      </w:ins>
      <w:ins w:id="4922"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ins>
    </w:p>
    <w:p w14:paraId="00A5DC8B" w14:textId="77777777" w:rsidR="00AB3358" w:rsidRDefault="00AB3358" w:rsidP="00AB3358">
      <w:pPr>
        <w:rPr>
          <w:ins w:id="4923" w:author="Nokia-user" w:date="2020-08-06T13:42:00Z"/>
          <w:lang w:eastAsia="ko-KR"/>
        </w:rPr>
      </w:pPr>
      <w:ins w:id="4924" w:author="Nokia-user" w:date="2020-08-06T13:42:00Z">
        <w:r>
          <w:rPr>
            <w:lang w:eastAsia="ko-KR"/>
          </w:rPr>
          <w:t xml:space="preserve">The CACLR in a </w:t>
        </w:r>
        <w:r>
          <w:rPr>
            <w:i/>
            <w:lang w:eastAsia="ko-KR"/>
          </w:rPr>
          <w:t>sub-block gap</w:t>
        </w:r>
        <w:r>
          <w:rPr>
            <w:lang w:eastAsia="ko-KR"/>
          </w:rPr>
          <w:t xml:space="preserve"> is the ratio of:</w:t>
        </w:r>
      </w:ins>
    </w:p>
    <w:p w14:paraId="760A66B5" w14:textId="77777777" w:rsidR="00AB3358" w:rsidRDefault="00AB3358" w:rsidP="00AB3358">
      <w:pPr>
        <w:pStyle w:val="B1"/>
        <w:rPr>
          <w:ins w:id="4925" w:author="Nokia-user" w:date="2020-08-06T13:42:00Z"/>
        </w:rPr>
      </w:pPr>
      <w:ins w:id="4926" w:author="Nokia-user" w:date="2020-08-06T13:42:00Z">
        <w:r>
          <w:t>a)</w:t>
        </w:r>
        <w:r>
          <w:tab/>
          <w:t xml:space="preserve">the sum of the filtered mean power centred on the assigned channel frequencies for the two carriers adjacent to each side of the </w:t>
        </w:r>
        <w:r>
          <w:rPr>
            <w:i/>
          </w:rPr>
          <w:t>sub-block gap</w:t>
        </w:r>
        <w:r>
          <w:t>, and</w:t>
        </w:r>
      </w:ins>
    </w:p>
    <w:p w14:paraId="08132006" w14:textId="77777777" w:rsidR="00AB3358" w:rsidRDefault="00AB3358" w:rsidP="00AB3358">
      <w:pPr>
        <w:pStyle w:val="B1"/>
        <w:rPr>
          <w:ins w:id="4927" w:author="Nokia-user" w:date="2020-08-06T13:42:00Z"/>
        </w:rPr>
      </w:pPr>
      <w:ins w:id="4928" w:author="Nokia-user" w:date="2020-08-06T13:42:00Z">
        <w:r>
          <w:t>b)</w:t>
        </w:r>
        <w:r>
          <w:tab/>
          <w:t xml:space="preserve">the filtered mean power centred on a frequency channel adjacent to one of the respective </w:t>
        </w:r>
        <w:r>
          <w:rPr>
            <w:i/>
          </w:rPr>
          <w:t>sub-block</w:t>
        </w:r>
        <w:r>
          <w:t xml:space="preserve"> edges.</w:t>
        </w:r>
      </w:ins>
    </w:p>
    <w:p w14:paraId="60C04558" w14:textId="506F375D" w:rsidR="00AB3358" w:rsidRDefault="00AB3358" w:rsidP="00AB3358">
      <w:pPr>
        <w:rPr>
          <w:ins w:id="4929" w:author="Nokia-user" w:date="2020-08-06T13:42:00Z"/>
          <w:lang w:eastAsia="ko-KR"/>
        </w:rPr>
      </w:pPr>
      <w:ins w:id="4930" w:author="Nokia-user" w:date="2020-08-06T13:42:00Z">
        <w:r>
          <w:rPr>
            <w:lang w:eastAsia="ko-KR"/>
          </w:rPr>
          <w:t xml:space="preserve">The assumed filter for the adjacent channel frequency is defined in table </w:t>
        </w:r>
        <w:r>
          <w:rPr>
            <w:rFonts w:cs="v5.0.0"/>
            <w:lang w:eastAsia="ko-KR"/>
          </w:rPr>
          <w:t xml:space="preserve">9.7.3.3-4 </w:t>
        </w:r>
        <w:r>
          <w:rPr>
            <w:lang w:eastAsia="ko-KR"/>
          </w:rPr>
          <w:t xml:space="preserve">and the filters on the assigned channels are defined in table </w:t>
        </w:r>
        <w:r>
          <w:rPr>
            <w:rFonts w:cs="v5.0.0"/>
            <w:lang w:eastAsia="ko-KR"/>
          </w:rPr>
          <w:t>9.7.3.3</w:t>
        </w:r>
        <w:r>
          <w:rPr>
            <w:lang w:eastAsia="ko-KR"/>
          </w:rPr>
          <w:t>-</w:t>
        </w:r>
      </w:ins>
      <w:ins w:id="4931" w:author="Nokia-user" w:date="2020-08-06T20:32:00Z">
        <w:r w:rsidR="00295B0D">
          <w:rPr>
            <w:lang w:eastAsia="ko-KR"/>
          </w:rPr>
          <w:t>6</w:t>
        </w:r>
      </w:ins>
      <w:ins w:id="4932" w:author="Nokia-user" w:date="2020-08-06T13:42:00Z">
        <w:r>
          <w:rPr>
            <w:lang w:eastAsia="ko-KR"/>
          </w:rPr>
          <w:t>.</w:t>
        </w:r>
      </w:ins>
    </w:p>
    <w:p w14:paraId="4B311F87" w14:textId="77777777" w:rsidR="00AB3358" w:rsidRDefault="00AB3358" w:rsidP="00AB3358">
      <w:pPr>
        <w:rPr>
          <w:ins w:id="4933" w:author="Nokia-user" w:date="2020-08-06T13:42:00Z"/>
          <w:rFonts w:eastAsia="SimSun"/>
        </w:rPr>
      </w:pPr>
      <w:ins w:id="4934" w:author="Nokia-user" w:date="2020-08-06T13:42:00Z">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9.7.3.3-4.</w:t>
        </w:r>
      </w:ins>
    </w:p>
    <w:p w14:paraId="369360B9" w14:textId="30AA6FEF" w:rsidR="00AB3358" w:rsidRDefault="00AB3358" w:rsidP="00AB3358">
      <w:pPr>
        <w:pStyle w:val="TH"/>
        <w:rPr>
          <w:ins w:id="4935" w:author="Nokia-user" w:date="2020-08-06T13:42:00Z"/>
        </w:rPr>
      </w:pPr>
      <w:ins w:id="4936" w:author="Nokia-user" w:date="2020-08-06T13:42:00Z">
        <w:r>
          <w:t xml:space="preserve">Table 9.7.3.3-1: </w:t>
        </w:r>
      </w:ins>
      <w:ins w:id="4937" w:author="Nokia-user" w:date="2020-08-06T20:16:00Z">
        <w:r w:rsidR="00937FB7">
          <w:rPr>
            <w:i/>
          </w:rPr>
          <w:t>IAB-DU</w:t>
        </w:r>
      </w:ins>
      <w:ins w:id="4938" w:author="Nokia-user" w:date="2020-08-06T13:42:00Z">
        <w:r>
          <w:rPr>
            <w:i/>
          </w:rPr>
          <w:t xml:space="preserve"> type 2-O</w:t>
        </w:r>
        <w:r>
          <w:t xml:space="preserve"> </w:t>
        </w:r>
      </w:ins>
      <w:ins w:id="4939" w:author="Nokia-user" w:date="2020-08-06T20:18:00Z">
        <w:r w:rsidR="00937FB7">
          <w:t xml:space="preserve">and Wide area IAB-MT type 2-O </w:t>
        </w:r>
      </w:ins>
      <w:ins w:id="4940" w:author="Nokia-user" w:date="2020-08-06T13:42:00Z">
        <w:r>
          <w:t>ACLR limit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AB3358" w14:paraId="65E3DA39" w14:textId="77777777" w:rsidTr="00AB3358">
        <w:trPr>
          <w:trHeight w:val="1490"/>
          <w:ins w:id="4941" w:author="Nokia-user" w:date="2020-08-06T13:42:00Z"/>
        </w:trPr>
        <w:tc>
          <w:tcPr>
            <w:tcW w:w="1373" w:type="dxa"/>
            <w:tcBorders>
              <w:top w:val="single" w:sz="4" w:space="0" w:color="auto"/>
              <w:left w:val="single" w:sz="4" w:space="0" w:color="auto"/>
              <w:bottom w:val="single" w:sz="4" w:space="0" w:color="auto"/>
              <w:right w:val="single" w:sz="4" w:space="0" w:color="auto"/>
            </w:tcBorders>
            <w:hideMark/>
          </w:tcPr>
          <w:p w14:paraId="4EF27B83" w14:textId="16353FBD" w:rsidR="00AB3358" w:rsidRDefault="00937FB7">
            <w:pPr>
              <w:pStyle w:val="TAH"/>
              <w:rPr>
                <w:ins w:id="4942" w:author="Nokia-user" w:date="2020-08-06T13:42:00Z"/>
              </w:rPr>
            </w:pPr>
            <w:ins w:id="4943" w:author="Nokia-user" w:date="2020-08-06T20:19:00Z">
              <w:r>
                <w:rPr>
                  <w:i/>
                </w:rPr>
                <w:t xml:space="preserve">IAB-DU </w:t>
              </w:r>
              <w:r w:rsidRPr="00937FB7">
                <w:rPr>
                  <w:iCs/>
                  <w:rPrChange w:id="4944" w:author="Nokia-user" w:date="2020-08-06T20:19:00Z">
                    <w:rPr>
                      <w:i/>
                    </w:rPr>
                  </w:rPrChange>
                </w:rPr>
                <w:t>and</w:t>
              </w:r>
              <w:r>
                <w:rPr>
                  <w:i/>
                </w:rPr>
                <w:t xml:space="preserve"> IAB-MT</w:t>
              </w:r>
            </w:ins>
            <w:ins w:id="4945" w:author="Nokia-user" w:date="2020-08-06T13:42:00Z">
              <w:r w:rsidR="00AB3358">
                <w:rPr>
                  <w:i/>
                </w:rPr>
                <w:t xml:space="preserve"> channel bandwidth</w:t>
              </w:r>
              <w:r w:rsidR="00AB3358">
                <w:t xml:space="preserve"> of </w:t>
              </w:r>
              <w:r w:rsidR="00AB3358">
                <w:rPr>
                  <w:i/>
                </w:rPr>
                <w:t>lowest/highest carrier</w:t>
              </w:r>
              <w:r w:rsidR="00AB3358">
                <w:t xml:space="preserve"> transmitted</w:t>
              </w:r>
            </w:ins>
          </w:p>
          <w:p w14:paraId="4779366B" w14:textId="77777777" w:rsidR="00AB3358" w:rsidRDefault="00AB3358">
            <w:pPr>
              <w:pStyle w:val="TAH"/>
              <w:rPr>
                <w:ins w:id="4946" w:author="Nokia-user" w:date="2020-08-06T13:42:00Z"/>
              </w:rPr>
            </w:pPr>
            <w:proofErr w:type="spellStart"/>
            <w:ins w:id="4947" w:author="Nokia-user" w:date="2020-08-06T13:42:00Z">
              <w:r>
                <w:rPr>
                  <w:rFonts w:cs="Arial"/>
                </w:rPr>
                <w:t>BW</w:t>
              </w:r>
              <w:r>
                <w:rPr>
                  <w:rFonts w:cs="Arial"/>
                  <w:vertAlign w:val="subscript"/>
                </w:rPr>
                <w:t>Channel</w:t>
              </w:r>
              <w:proofErr w:type="spellEnd"/>
              <w:r>
                <w:rPr>
                  <w:rFonts w:cs="v5.0.0"/>
                </w:rPr>
                <w:t xml:space="preserve"> </w:t>
              </w:r>
              <w:r>
                <w:t>(MHz)</w:t>
              </w:r>
            </w:ins>
          </w:p>
        </w:tc>
        <w:tc>
          <w:tcPr>
            <w:tcW w:w="2137" w:type="dxa"/>
            <w:tcBorders>
              <w:top w:val="single" w:sz="4" w:space="0" w:color="auto"/>
              <w:left w:val="single" w:sz="4" w:space="0" w:color="auto"/>
              <w:bottom w:val="single" w:sz="4" w:space="0" w:color="auto"/>
              <w:right w:val="single" w:sz="4" w:space="0" w:color="auto"/>
            </w:tcBorders>
            <w:hideMark/>
          </w:tcPr>
          <w:p w14:paraId="10297AF2" w14:textId="4852990F" w:rsidR="00AB3358" w:rsidRDefault="00937FB7">
            <w:pPr>
              <w:pStyle w:val="TAH"/>
              <w:rPr>
                <w:ins w:id="4948" w:author="Nokia-user" w:date="2020-08-06T13:42:00Z"/>
              </w:rPr>
            </w:pPr>
            <w:ins w:id="4949" w:author="Nokia-user" w:date="2020-08-06T20:19:00Z">
              <w:r>
                <w:rPr>
                  <w:i/>
                </w:rPr>
                <w:t xml:space="preserve">IAB-DU </w:t>
              </w:r>
              <w:r w:rsidRPr="00C41B39">
                <w:rPr>
                  <w:iCs/>
                </w:rPr>
                <w:t>and</w:t>
              </w:r>
              <w:r>
                <w:rPr>
                  <w:i/>
                </w:rPr>
                <w:t xml:space="preserve"> IAB-MT </w:t>
              </w:r>
            </w:ins>
            <w:ins w:id="4950" w:author="Nokia-user" w:date="2020-08-06T13:42:00Z">
              <w:r w:rsidR="00AB3358">
                <w:t xml:space="preserve">adjacent channel centre frequency offset below the </w:t>
              </w:r>
              <w:r w:rsidR="00AB3358">
                <w:rPr>
                  <w:i/>
                </w:rPr>
                <w:t>lowest</w:t>
              </w:r>
              <w:r w:rsidR="00AB3358">
                <w:t xml:space="preserve"> or above the </w:t>
              </w:r>
              <w:r w:rsidR="00AB3358">
                <w:rPr>
                  <w:i/>
                </w:rPr>
                <w:t>highest carrier</w:t>
              </w:r>
              <w:r w:rsidR="00AB3358">
                <w:t xml:space="preserve"> centre frequency transmitted</w:t>
              </w:r>
            </w:ins>
          </w:p>
        </w:tc>
        <w:tc>
          <w:tcPr>
            <w:tcW w:w="1843" w:type="dxa"/>
            <w:tcBorders>
              <w:top w:val="single" w:sz="4" w:space="0" w:color="auto"/>
              <w:left w:val="single" w:sz="4" w:space="0" w:color="auto"/>
              <w:bottom w:val="single" w:sz="4" w:space="0" w:color="auto"/>
              <w:right w:val="single" w:sz="4" w:space="0" w:color="auto"/>
            </w:tcBorders>
            <w:hideMark/>
          </w:tcPr>
          <w:p w14:paraId="225E41C0" w14:textId="77777777" w:rsidR="00AB3358" w:rsidRDefault="00AB3358">
            <w:pPr>
              <w:pStyle w:val="TAH"/>
              <w:rPr>
                <w:ins w:id="4951" w:author="Nokia-user" w:date="2020-08-06T13:42:00Z"/>
              </w:rPr>
            </w:pPr>
            <w:ins w:id="4952" w:author="Nokia-user" w:date="2020-08-06T13:42:00Z">
              <w:r>
                <w:t>Assumed adjacent channel carrier</w:t>
              </w:r>
            </w:ins>
          </w:p>
        </w:tc>
        <w:tc>
          <w:tcPr>
            <w:tcW w:w="1610" w:type="dxa"/>
            <w:tcBorders>
              <w:top w:val="single" w:sz="4" w:space="0" w:color="auto"/>
              <w:left w:val="single" w:sz="4" w:space="0" w:color="auto"/>
              <w:bottom w:val="single" w:sz="4" w:space="0" w:color="auto"/>
              <w:right w:val="single" w:sz="4" w:space="0" w:color="auto"/>
            </w:tcBorders>
            <w:hideMark/>
          </w:tcPr>
          <w:p w14:paraId="150D2032" w14:textId="77777777" w:rsidR="00AB3358" w:rsidRDefault="00AB3358">
            <w:pPr>
              <w:pStyle w:val="TAH"/>
              <w:rPr>
                <w:ins w:id="4953" w:author="Nokia-user" w:date="2020-08-06T13:42:00Z"/>
              </w:rPr>
            </w:pPr>
            <w:ins w:id="4954" w:author="Nokia-user" w:date="2020-08-06T13:42:00Z">
              <w:r>
                <w:t>Filter on the adjacent channel frequency and corresponding filter bandwidth</w:t>
              </w:r>
            </w:ins>
          </w:p>
        </w:tc>
        <w:tc>
          <w:tcPr>
            <w:tcW w:w="2894" w:type="dxa"/>
            <w:tcBorders>
              <w:top w:val="single" w:sz="4" w:space="0" w:color="auto"/>
              <w:left w:val="single" w:sz="4" w:space="0" w:color="auto"/>
              <w:bottom w:val="single" w:sz="4" w:space="0" w:color="auto"/>
              <w:right w:val="single" w:sz="4" w:space="0" w:color="auto"/>
            </w:tcBorders>
          </w:tcPr>
          <w:p w14:paraId="3398CF8B" w14:textId="77777777" w:rsidR="00AB3358" w:rsidRDefault="00AB3358">
            <w:pPr>
              <w:pStyle w:val="TAH"/>
              <w:rPr>
                <w:ins w:id="4955" w:author="Nokia-user" w:date="2020-08-06T13:42:00Z"/>
              </w:rPr>
            </w:pPr>
            <w:ins w:id="4956" w:author="Nokia-user" w:date="2020-08-06T13:42:00Z">
              <w:r>
                <w:t>ACLR limit</w:t>
              </w:r>
            </w:ins>
          </w:p>
          <w:p w14:paraId="085ED5E0" w14:textId="77777777" w:rsidR="00AB3358" w:rsidRDefault="00AB3358">
            <w:pPr>
              <w:pStyle w:val="TAH"/>
              <w:rPr>
                <w:ins w:id="4957" w:author="Nokia-user" w:date="2020-08-06T13:42:00Z"/>
              </w:rPr>
            </w:pPr>
            <w:ins w:id="4958" w:author="Nokia-user" w:date="2020-08-06T13:42:00Z">
              <w:r>
                <w:t>(dB)</w:t>
              </w:r>
            </w:ins>
          </w:p>
          <w:p w14:paraId="393FA5B4" w14:textId="77777777" w:rsidR="00AB3358" w:rsidRDefault="00AB3358">
            <w:pPr>
              <w:pStyle w:val="TAC"/>
              <w:rPr>
                <w:ins w:id="4959" w:author="Nokia-user" w:date="2020-08-06T13:42:00Z"/>
              </w:rPr>
            </w:pPr>
          </w:p>
          <w:p w14:paraId="59C4AE20" w14:textId="77777777" w:rsidR="00AB3358" w:rsidRDefault="00AB3358">
            <w:pPr>
              <w:pStyle w:val="TAC"/>
              <w:rPr>
                <w:ins w:id="4960" w:author="Nokia-user" w:date="2020-08-06T13:42:00Z"/>
              </w:rPr>
            </w:pPr>
          </w:p>
          <w:p w14:paraId="6958E341" w14:textId="77777777" w:rsidR="00AB3358" w:rsidRDefault="00AB3358">
            <w:pPr>
              <w:pStyle w:val="TAC"/>
              <w:rPr>
                <w:ins w:id="4961" w:author="Nokia-user" w:date="2020-08-06T13:42:00Z"/>
              </w:rPr>
            </w:pPr>
          </w:p>
          <w:p w14:paraId="12132875" w14:textId="77777777" w:rsidR="00AB3358" w:rsidRDefault="00AB3358">
            <w:pPr>
              <w:pStyle w:val="TAC"/>
              <w:rPr>
                <w:ins w:id="4962" w:author="Nokia-user" w:date="2020-08-06T13:42:00Z"/>
              </w:rPr>
            </w:pPr>
          </w:p>
          <w:p w14:paraId="0403BCF1" w14:textId="77777777" w:rsidR="00AB3358" w:rsidRDefault="00AB3358">
            <w:pPr>
              <w:pStyle w:val="TAC"/>
              <w:rPr>
                <w:ins w:id="4963" w:author="Nokia-user" w:date="2020-08-06T13:42:00Z"/>
              </w:rPr>
            </w:pPr>
          </w:p>
          <w:p w14:paraId="1E741204" w14:textId="77777777" w:rsidR="00AB3358" w:rsidRDefault="00AB3358">
            <w:pPr>
              <w:pStyle w:val="TAC"/>
              <w:rPr>
                <w:ins w:id="4964" w:author="Nokia-user" w:date="2020-08-06T13:42:00Z"/>
              </w:rPr>
            </w:pPr>
          </w:p>
        </w:tc>
      </w:tr>
      <w:tr w:rsidR="00AB3358" w14:paraId="2680BF12" w14:textId="77777777" w:rsidTr="00AB3358">
        <w:trPr>
          <w:trHeight w:val="201"/>
          <w:ins w:id="4965" w:author="Nokia-user" w:date="2020-08-06T13:42:00Z"/>
        </w:trPr>
        <w:tc>
          <w:tcPr>
            <w:tcW w:w="1373" w:type="dxa"/>
            <w:tcBorders>
              <w:top w:val="single" w:sz="4" w:space="0" w:color="auto"/>
              <w:left w:val="single" w:sz="4" w:space="0" w:color="auto"/>
              <w:bottom w:val="single" w:sz="4" w:space="0" w:color="auto"/>
              <w:right w:val="single" w:sz="4" w:space="0" w:color="auto"/>
            </w:tcBorders>
            <w:vAlign w:val="center"/>
            <w:hideMark/>
          </w:tcPr>
          <w:p w14:paraId="7137B471" w14:textId="77777777" w:rsidR="00AB3358" w:rsidRDefault="00AB3358">
            <w:pPr>
              <w:pStyle w:val="TAC"/>
              <w:rPr>
                <w:ins w:id="4966" w:author="Nokia-user" w:date="2020-08-06T13:42:00Z"/>
              </w:rPr>
            </w:pPr>
            <w:ins w:id="4967" w:author="Nokia-user" w:date="2020-08-06T13:42:00Z">
              <w:r>
                <w:t>50, 100, 200, 400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011236EF" w14:textId="77777777" w:rsidR="00AB3358" w:rsidRDefault="00AB3358">
            <w:pPr>
              <w:pStyle w:val="TAC"/>
              <w:rPr>
                <w:ins w:id="4968" w:author="Nokia-user" w:date="2020-08-06T13:42:00Z"/>
              </w:rPr>
            </w:pPr>
            <w:proofErr w:type="spellStart"/>
            <w:ins w:id="4969" w:author="Nokia-user" w:date="2020-08-06T13:42:00Z">
              <w:r>
                <w:t>BW</w:t>
              </w:r>
              <w:r>
                <w:rPr>
                  <w:vertAlign w:val="subscript"/>
                </w:rPr>
                <w:t>Channel</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32D2273F" w14:textId="77777777" w:rsidR="00AB3358" w:rsidRDefault="00AB3358">
            <w:pPr>
              <w:pStyle w:val="TAC"/>
              <w:rPr>
                <w:ins w:id="4970" w:author="Nokia-user" w:date="2020-08-06T13:42:00Z"/>
              </w:rPr>
            </w:pPr>
            <w:ins w:id="4971" w:author="Nokia-user" w:date="2020-08-06T13:42:00Z">
              <w:r>
                <w:t>NR of same BW (Note 2)</w:t>
              </w:r>
            </w:ins>
          </w:p>
        </w:tc>
        <w:tc>
          <w:tcPr>
            <w:tcW w:w="1610" w:type="dxa"/>
            <w:tcBorders>
              <w:top w:val="single" w:sz="4" w:space="0" w:color="auto"/>
              <w:left w:val="single" w:sz="4" w:space="0" w:color="auto"/>
              <w:bottom w:val="single" w:sz="4" w:space="0" w:color="auto"/>
              <w:right w:val="single" w:sz="4" w:space="0" w:color="auto"/>
            </w:tcBorders>
            <w:vAlign w:val="center"/>
            <w:hideMark/>
          </w:tcPr>
          <w:p w14:paraId="43386D1C" w14:textId="77777777" w:rsidR="00AB3358" w:rsidRDefault="00AB3358">
            <w:pPr>
              <w:pStyle w:val="TAC"/>
              <w:rPr>
                <w:ins w:id="4972" w:author="Nokia-user" w:date="2020-08-06T13:42:00Z"/>
              </w:rPr>
            </w:pPr>
            <w:ins w:id="4973" w:author="Nokia-user" w:date="2020-08-06T13:42: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2894" w:type="dxa"/>
            <w:tcBorders>
              <w:top w:val="single" w:sz="4" w:space="0" w:color="auto"/>
              <w:left w:val="single" w:sz="4" w:space="0" w:color="auto"/>
              <w:bottom w:val="single" w:sz="4" w:space="0" w:color="auto"/>
              <w:right w:val="single" w:sz="4" w:space="0" w:color="auto"/>
            </w:tcBorders>
            <w:vAlign w:val="center"/>
            <w:hideMark/>
          </w:tcPr>
          <w:p w14:paraId="66BEAC9D" w14:textId="77777777" w:rsidR="00AB3358" w:rsidRDefault="00AB3358">
            <w:pPr>
              <w:pStyle w:val="TAC"/>
              <w:rPr>
                <w:ins w:id="4974" w:author="Nokia-user" w:date="2020-08-06T13:42:00Z"/>
              </w:rPr>
            </w:pPr>
            <w:ins w:id="4975" w:author="Nokia-user" w:date="2020-08-06T13:42:00Z">
              <w:r>
                <w:t>28 (Note 3)</w:t>
              </w:r>
            </w:ins>
          </w:p>
          <w:p w14:paraId="3BF0F8AC" w14:textId="77777777" w:rsidR="00AB3358" w:rsidRDefault="00AB3358">
            <w:pPr>
              <w:pStyle w:val="TAC"/>
              <w:rPr>
                <w:ins w:id="4976" w:author="Nokia-user" w:date="2020-08-06T13:42:00Z"/>
              </w:rPr>
            </w:pPr>
            <w:ins w:id="4977" w:author="Nokia-user" w:date="2020-08-06T13:42:00Z">
              <w:r>
                <w:t>26 (Note 4)</w:t>
              </w:r>
            </w:ins>
          </w:p>
        </w:tc>
      </w:tr>
      <w:tr w:rsidR="00AB3358" w:rsidRPr="00AB3358" w14:paraId="59412A6D" w14:textId="77777777" w:rsidTr="00AB3358">
        <w:trPr>
          <w:trHeight w:val="201"/>
          <w:ins w:id="4978" w:author="Nokia-user" w:date="2020-08-06T13:42:00Z"/>
        </w:trPr>
        <w:tc>
          <w:tcPr>
            <w:tcW w:w="9857" w:type="dxa"/>
            <w:gridSpan w:val="5"/>
            <w:tcBorders>
              <w:top w:val="single" w:sz="4" w:space="0" w:color="auto"/>
              <w:left w:val="single" w:sz="4" w:space="0" w:color="auto"/>
              <w:bottom w:val="single" w:sz="4" w:space="0" w:color="auto"/>
              <w:right w:val="single" w:sz="4" w:space="0" w:color="auto"/>
            </w:tcBorders>
            <w:hideMark/>
          </w:tcPr>
          <w:p w14:paraId="342ECE30" w14:textId="273ADB21" w:rsidR="00AB3358" w:rsidRDefault="00AB3358">
            <w:pPr>
              <w:pStyle w:val="TAN"/>
              <w:rPr>
                <w:ins w:id="4979" w:author="Nokia-user" w:date="2020-08-06T13:42:00Z"/>
              </w:rPr>
            </w:pPr>
            <w:ins w:id="4980" w:author="Nokia-user" w:date="2020-08-06T13:42:00Z">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ins>
            <w:ins w:id="4981" w:author="Nokia-user" w:date="2020-08-06T20:16:00Z">
              <w:r w:rsidR="00937FB7">
                <w:rPr>
                  <w:i/>
                </w:rPr>
                <w:t>IAB-DU</w:t>
              </w:r>
            </w:ins>
            <w:ins w:id="4982" w:author="Nokia-user" w:date="2020-08-06T20:19:00Z">
              <w:r w:rsidR="00937FB7">
                <w:rPr>
                  <w:i/>
                </w:rPr>
                <w:t xml:space="preserve"> </w:t>
              </w:r>
              <w:r w:rsidR="00937FB7" w:rsidRPr="00937FB7">
                <w:rPr>
                  <w:iCs/>
                  <w:rPrChange w:id="4983" w:author="Nokia-user" w:date="2020-08-06T20:19:00Z">
                    <w:rPr>
                      <w:i/>
                    </w:rPr>
                  </w:rPrChange>
                </w:rPr>
                <w:t>and</w:t>
              </w:r>
              <w:r w:rsidR="00937FB7">
                <w:rPr>
                  <w:i/>
                </w:rPr>
                <w:t xml:space="preserve"> IAB-MT</w:t>
              </w:r>
            </w:ins>
            <w:ins w:id="4984" w:author="Nokia-user" w:date="2020-08-06T13:42:00Z">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02A8C735" w14:textId="77777777" w:rsidR="00AB3358" w:rsidRDefault="00AB3358">
            <w:pPr>
              <w:pStyle w:val="TAN"/>
              <w:rPr>
                <w:ins w:id="4985" w:author="Nokia-user" w:date="2020-08-06T13:42:00Z"/>
                <w:rFonts w:cs="v5.0.0"/>
              </w:rPr>
            </w:pPr>
            <w:ins w:id="4986" w:author="Nokia-user" w:date="2020-08-06T13:42:00Z">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ins>
          </w:p>
          <w:p w14:paraId="1FEEDF79" w14:textId="77777777" w:rsidR="00AB3358" w:rsidRDefault="00AB3358">
            <w:pPr>
              <w:pStyle w:val="TAN"/>
              <w:rPr>
                <w:ins w:id="4987" w:author="Nokia-user" w:date="2020-08-06T13:42:00Z"/>
              </w:rPr>
            </w:pPr>
            <w:ins w:id="4988" w:author="Nokia-user" w:date="2020-08-06T13:42:00Z">
              <w:r>
                <w:t>NOTE 3:</w:t>
              </w:r>
              <w:r>
                <w:tab/>
                <w:t>Applicable to bands defined within the frequency spectrum range of 24.25 – 33.4 GHz</w:t>
              </w:r>
            </w:ins>
          </w:p>
          <w:p w14:paraId="29FFE6AC" w14:textId="77777777" w:rsidR="00AB3358" w:rsidRDefault="00AB3358">
            <w:pPr>
              <w:pStyle w:val="TAN"/>
              <w:rPr>
                <w:ins w:id="4989" w:author="Nokia-user" w:date="2020-08-06T13:42:00Z"/>
              </w:rPr>
            </w:pPr>
            <w:ins w:id="4990" w:author="Nokia-user" w:date="2020-08-06T13:42:00Z">
              <w:r>
                <w:t>NOTE 4:</w:t>
              </w:r>
              <w:r>
                <w:tab/>
                <w:t>Applicable to bands defined within the frequency spectrum range of 37 – 52.6 GHz</w:t>
              </w:r>
            </w:ins>
          </w:p>
        </w:tc>
      </w:tr>
    </w:tbl>
    <w:p w14:paraId="34057E8D" w14:textId="77777777" w:rsidR="00AB3358" w:rsidRDefault="00AB3358" w:rsidP="00AB3358">
      <w:pPr>
        <w:rPr>
          <w:ins w:id="4991" w:author="Nokia-user" w:date="2020-08-06T13:42:00Z"/>
        </w:rPr>
      </w:pPr>
    </w:p>
    <w:p w14:paraId="51D4B0BA" w14:textId="183F0C5B" w:rsidR="00AB3358" w:rsidRDefault="00AB3358" w:rsidP="00AB3358">
      <w:pPr>
        <w:pStyle w:val="TH"/>
        <w:rPr>
          <w:ins w:id="4992" w:author="Nokia-user" w:date="2020-08-06T13:42:00Z"/>
        </w:rPr>
      </w:pPr>
      <w:ins w:id="4993" w:author="Nokia-user" w:date="2020-08-06T13:42:00Z">
        <w:r>
          <w:t xml:space="preserve">Table 9.7.3.3-2: </w:t>
        </w:r>
      </w:ins>
      <w:ins w:id="4994" w:author="Nokia-user" w:date="2020-08-06T20:22:00Z">
        <w:r w:rsidR="00072F51">
          <w:rPr>
            <w:i/>
          </w:rPr>
          <w:t>IAB-DU type 2-O</w:t>
        </w:r>
        <w:r w:rsidR="00072F51">
          <w:t xml:space="preserve"> and Wide area IAB-MT type 2-O</w:t>
        </w:r>
      </w:ins>
      <w:ins w:id="4995" w:author="Nokia-user" w:date="2020-08-06T13:42:00Z">
        <w:r>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AB3358" w14:paraId="375D34B6" w14:textId="77777777" w:rsidTr="00AB3358">
        <w:trPr>
          <w:jc w:val="center"/>
          <w:ins w:id="4996"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678CB0AD" w14:textId="258CE9F9" w:rsidR="00AB3358" w:rsidRDefault="00295B0D">
            <w:pPr>
              <w:pStyle w:val="TAH"/>
              <w:rPr>
                <w:ins w:id="4997" w:author="Nokia-user" w:date="2020-08-06T13:42:00Z"/>
              </w:rPr>
            </w:pPr>
            <w:ins w:id="4998" w:author="Nokia-user" w:date="2020-08-06T20:32:00Z">
              <w:r>
                <w:t>IAB-DU and IAB-MT</w:t>
              </w:r>
            </w:ins>
            <w:ins w:id="4999" w:author="Nokia-user" w:date="2020-08-06T13:42:00Z">
              <w:r w:rsidR="00AB3358">
                <w:t xml:space="preserve"> class</w:t>
              </w:r>
            </w:ins>
          </w:p>
        </w:tc>
        <w:tc>
          <w:tcPr>
            <w:tcW w:w="2693" w:type="dxa"/>
            <w:tcBorders>
              <w:top w:val="single" w:sz="4" w:space="0" w:color="auto"/>
              <w:left w:val="single" w:sz="4" w:space="0" w:color="auto"/>
              <w:bottom w:val="single" w:sz="4" w:space="0" w:color="auto"/>
              <w:right w:val="single" w:sz="4" w:space="0" w:color="auto"/>
            </w:tcBorders>
            <w:hideMark/>
          </w:tcPr>
          <w:p w14:paraId="1B62C646" w14:textId="77777777" w:rsidR="00AB3358" w:rsidRDefault="00AB3358">
            <w:pPr>
              <w:pStyle w:val="TAH"/>
              <w:rPr>
                <w:ins w:id="5000" w:author="Nokia-user" w:date="2020-08-06T13:42:00Z"/>
              </w:rPr>
            </w:pPr>
            <w:ins w:id="5001" w:author="Nokia-user" w:date="2020-08-06T13:42:00Z">
              <w:r>
                <w:t>ACLR absolute limit</w:t>
              </w:r>
            </w:ins>
          </w:p>
        </w:tc>
      </w:tr>
      <w:tr w:rsidR="00AB3358" w14:paraId="441B4123" w14:textId="77777777" w:rsidTr="00AB3358">
        <w:trPr>
          <w:jc w:val="center"/>
          <w:ins w:id="5002"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0DBBF653" w14:textId="585928F9" w:rsidR="00AB3358" w:rsidRDefault="00AB3358">
            <w:pPr>
              <w:pStyle w:val="TAC"/>
              <w:rPr>
                <w:ins w:id="5003" w:author="Nokia-user" w:date="2020-08-06T13:42:00Z"/>
              </w:rPr>
            </w:pPr>
            <w:ins w:id="5004" w:author="Nokia-user" w:date="2020-08-06T13:42:00Z">
              <w:r>
                <w:t xml:space="preserve">Wide area </w:t>
              </w:r>
            </w:ins>
            <w:ins w:id="5005" w:author="Nokia-user" w:date="2020-08-06T20:20:00Z">
              <w:r w:rsidR="00072F51">
                <w:t>IAB-DU and Wide area IAB-MT</w:t>
              </w:r>
            </w:ins>
          </w:p>
        </w:tc>
        <w:tc>
          <w:tcPr>
            <w:tcW w:w="2693" w:type="dxa"/>
            <w:tcBorders>
              <w:top w:val="single" w:sz="4" w:space="0" w:color="auto"/>
              <w:left w:val="single" w:sz="4" w:space="0" w:color="auto"/>
              <w:bottom w:val="single" w:sz="4" w:space="0" w:color="auto"/>
              <w:right w:val="single" w:sz="4" w:space="0" w:color="auto"/>
            </w:tcBorders>
            <w:hideMark/>
          </w:tcPr>
          <w:p w14:paraId="7EE57736" w14:textId="77777777" w:rsidR="00AB3358" w:rsidRDefault="00AB3358">
            <w:pPr>
              <w:pStyle w:val="TAC"/>
              <w:rPr>
                <w:ins w:id="5006" w:author="Nokia-user" w:date="2020-08-06T13:42:00Z"/>
              </w:rPr>
            </w:pPr>
            <w:ins w:id="5007" w:author="Nokia-user" w:date="2020-08-06T13:42:00Z">
              <w:r>
                <w:t>-13 dBm/MHz</w:t>
              </w:r>
            </w:ins>
          </w:p>
        </w:tc>
      </w:tr>
      <w:tr w:rsidR="00AB3358" w14:paraId="026C63BE" w14:textId="77777777" w:rsidTr="00AB3358">
        <w:trPr>
          <w:jc w:val="center"/>
          <w:ins w:id="5008"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649EB28E" w14:textId="588F49F2" w:rsidR="00AB3358" w:rsidRDefault="00AB3358">
            <w:pPr>
              <w:pStyle w:val="TAC"/>
              <w:rPr>
                <w:ins w:id="5009" w:author="Nokia-user" w:date="2020-08-06T13:42:00Z"/>
              </w:rPr>
            </w:pPr>
            <w:ins w:id="5010" w:author="Nokia-user" w:date="2020-08-06T13:42:00Z">
              <w:r>
                <w:t xml:space="preserve">Medium range </w:t>
              </w:r>
            </w:ins>
            <w:ins w:id="5011" w:author="Nokia-user" w:date="2020-08-06T20:20:00Z">
              <w:r w:rsidR="00072F51">
                <w:t>IAB-DU</w:t>
              </w:r>
            </w:ins>
          </w:p>
        </w:tc>
        <w:tc>
          <w:tcPr>
            <w:tcW w:w="2693" w:type="dxa"/>
            <w:tcBorders>
              <w:top w:val="single" w:sz="4" w:space="0" w:color="auto"/>
              <w:left w:val="single" w:sz="4" w:space="0" w:color="auto"/>
              <w:bottom w:val="single" w:sz="4" w:space="0" w:color="auto"/>
              <w:right w:val="single" w:sz="4" w:space="0" w:color="auto"/>
            </w:tcBorders>
            <w:hideMark/>
          </w:tcPr>
          <w:p w14:paraId="3734DF6F" w14:textId="77777777" w:rsidR="00AB3358" w:rsidRDefault="00AB3358">
            <w:pPr>
              <w:pStyle w:val="TAC"/>
              <w:rPr>
                <w:ins w:id="5012" w:author="Nokia-user" w:date="2020-08-06T13:42:00Z"/>
              </w:rPr>
            </w:pPr>
            <w:ins w:id="5013" w:author="Nokia-user" w:date="2020-08-06T13:42:00Z">
              <w:r>
                <w:t>-20 dBm/MHz</w:t>
              </w:r>
            </w:ins>
          </w:p>
        </w:tc>
      </w:tr>
      <w:tr w:rsidR="00AB3358" w14:paraId="3627F436" w14:textId="77777777" w:rsidTr="00AB3358">
        <w:trPr>
          <w:jc w:val="center"/>
          <w:ins w:id="5014"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133B2F44" w14:textId="5166102A" w:rsidR="00AB3358" w:rsidRDefault="00AB3358">
            <w:pPr>
              <w:pStyle w:val="TAC"/>
              <w:rPr>
                <w:ins w:id="5015" w:author="Nokia-user" w:date="2020-08-06T13:42:00Z"/>
              </w:rPr>
            </w:pPr>
            <w:ins w:id="5016" w:author="Nokia-user" w:date="2020-08-06T13:42:00Z">
              <w:r>
                <w:t xml:space="preserve">Local area </w:t>
              </w:r>
            </w:ins>
            <w:ins w:id="5017" w:author="Nokia-user" w:date="2020-08-06T20:20:00Z">
              <w:r w:rsidR="00072F51">
                <w:t>IAB-DU</w:t>
              </w:r>
            </w:ins>
          </w:p>
        </w:tc>
        <w:tc>
          <w:tcPr>
            <w:tcW w:w="2693" w:type="dxa"/>
            <w:tcBorders>
              <w:top w:val="single" w:sz="4" w:space="0" w:color="auto"/>
              <w:left w:val="single" w:sz="4" w:space="0" w:color="auto"/>
              <w:bottom w:val="single" w:sz="4" w:space="0" w:color="auto"/>
              <w:right w:val="single" w:sz="4" w:space="0" w:color="auto"/>
            </w:tcBorders>
            <w:hideMark/>
          </w:tcPr>
          <w:p w14:paraId="609102DE" w14:textId="77777777" w:rsidR="00AB3358" w:rsidRDefault="00AB3358">
            <w:pPr>
              <w:pStyle w:val="TAC"/>
              <w:rPr>
                <w:ins w:id="5018" w:author="Nokia-user" w:date="2020-08-06T13:42:00Z"/>
              </w:rPr>
            </w:pPr>
            <w:ins w:id="5019" w:author="Nokia-user" w:date="2020-08-06T13:42:00Z">
              <w:r>
                <w:t>-20 dBm/MHz</w:t>
              </w:r>
            </w:ins>
          </w:p>
        </w:tc>
      </w:tr>
    </w:tbl>
    <w:p w14:paraId="35D0953B" w14:textId="77777777" w:rsidR="00AB3358" w:rsidRDefault="00AB3358" w:rsidP="00AB3358">
      <w:pPr>
        <w:rPr>
          <w:ins w:id="5020" w:author="Nokia-user" w:date="2020-08-06T13:42:00Z"/>
        </w:rPr>
      </w:pPr>
    </w:p>
    <w:p w14:paraId="1DF9DB91" w14:textId="6D2325A2" w:rsidR="00AB3358" w:rsidRDefault="00AB3358" w:rsidP="00AB3358">
      <w:pPr>
        <w:pStyle w:val="TH"/>
        <w:rPr>
          <w:ins w:id="5021" w:author="Nokia-user" w:date="2020-08-06T13:42:00Z"/>
          <w:lang w:val="en-US"/>
        </w:rPr>
      </w:pPr>
      <w:ins w:id="5022" w:author="Nokia-user" w:date="2020-08-06T13:42:00Z">
        <w:r>
          <w:rPr>
            <w:lang w:val="en-US"/>
          </w:rPr>
          <w:lastRenderedPageBreak/>
          <w:t xml:space="preserve">Table 9.7.3.3-3: </w:t>
        </w:r>
      </w:ins>
      <w:ins w:id="5023" w:author="Nokia-user" w:date="2020-08-06T20:20:00Z">
        <w:r w:rsidR="00072F51">
          <w:rPr>
            <w:i/>
          </w:rPr>
          <w:t>IAB DU</w:t>
        </w:r>
      </w:ins>
      <w:ins w:id="5024" w:author="Nokia-user" w:date="2020-08-06T13:42:00Z">
        <w:r>
          <w:rPr>
            <w:i/>
          </w:rPr>
          <w:t xml:space="preserve"> type 2-O</w:t>
        </w:r>
        <w:r>
          <w:t xml:space="preserve"> </w:t>
        </w:r>
      </w:ins>
      <w:ins w:id="5025" w:author="Nokia-user" w:date="2020-08-06T20:21:00Z">
        <w:r w:rsidR="00072F51">
          <w:t xml:space="preserve">and Wide Area IAB-MT type 2-O </w:t>
        </w:r>
      </w:ins>
      <w:ins w:id="5026" w:author="Nokia-user" w:date="2020-08-06T13:42:00Z">
        <w:r>
          <w:t>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54"/>
        <w:gridCol w:w="2192"/>
        <w:gridCol w:w="1296"/>
        <w:gridCol w:w="2144"/>
        <w:gridCol w:w="1230"/>
      </w:tblGrid>
      <w:tr w:rsidR="00AB3358" w14:paraId="1BE9C99E" w14:textId="77777777" w:rsidTr="00AB3358">
        <w:trPr>
          <w:cantSplit/>
          <w:jc w:val="center"/>
          <w:ins w:id="5027" w:author="Nokia-user" w:date="2020-08-06T13:42:00Z"/>
        </w:trPr>
        <w:tc>
          <w:tcPr>
            <w:tcW w:w="1757" w:type="dxa"/>
            <w:tcBorders>
              <w:top w:val="single" w:sz="6" w:space="0" w:color="auto"/>
              <w:left w:val="single" w:sz="6" w:space="0" w:color="auto"/>
              <w:bottom w:val="single" w:sz="6" w:space="0" w:color="auto"/>
              <w:right w:val="single" w:sz="6" w:space="0" w:color="auto"/>
            </w:tcBorders>
            <w:hideMark/>
          </w:tcPr>
          <w:p w14:paraId="15690911" w14:textId="77B3AC72" w:rsidR="00AB3358" w:rsidRDefault="00072F51">
            <w:pPr>
              <w:pStyle w:val="TAH"/>
              <w:rPr>
                <w:ins w:id="5028" w:author="Nokia-user" w:date="2020-08-06T13:42:00Z"/>
                <w:lang w:eastAsia="zh-CN"/>
              </w:rPr>
            </w:pPr>
            <w:ins w:id="5029" w:author="Nokia-user" w:date="2020-08-06T20:21:00Z">
              <w:r>
                <w:rPr>
                  <w:rFonts w:eastAsia="SimSun"/>
                  <w:i/>
                  <w:lang w:eastAsia="zh-CN"/>
                </w:rPr>
                <w:t xml:space="preserve">IAB-DU </w:t>
              </w:r>
              <w:r w:rsidRPr="00072F51">
                <w:rPr>
                  <w:rFonts w:eastAsia="SimSun"/>
                  <w:iCs/>
                  <w:lang w:eastAsia="zh-CN"/>
                  <w:rPrChange w:id="5030" w:author="Nokia-user" w:date="2020-08-06T20:22:00Z">
                    <w:rPr>
                      <w:rFonts w:eastAsia="SimSun"/>
                      <w:i/>
                      <w:lang w:eastAsia="zh-CN"/>
                    </w:rPr>
                  </w:rPrChange>
                </w:rPr>
                <w:t>and</w:t>
              </w:r>
              <w:r>
                <w:rPr>
                  <w:rFonts w:eastAsia="SimSun"/>
                  <w:i/>
                  <w:lang w:eastAsia="zh-CN"/>
                </w:rPr>
                <w:t xml:space="preserve"> IAB-MT</w:t>
              </w:r>
            </w:ins>
            <w:ins w:id="5031" w:author="Nokia-user" w:date="2020-08-06T13:42: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w:t>
              </w:r>
              <w:r w:rsidR="00AB3358">
                <w:t>(MHz)</w:t>
              </w:r>
            </w:ins>
          </w:p>
        </w:tc>
        <w:tc>
          <w:tcPr>
            <w:tcW w:w="0" w:type="auto"/>
            <w:tcBorders>
              <w:top w:val="single" w:sz="6" w:space="0" w:color="auto"/>
              <w:left w:val="single" w:sz="6" w:space="0" w:color="auto"/>
              <w:bottom w:val="single" w:sz="6" w:space="0" w:color="auto"/>
              <w:right w:val="single" w:sz="6" w:space="0" w:color="auto"/>
            </w:tcBorders>
            <w:hideMark/>
          </w:tcPr>
          <w:p w14:paraId="798D9E46" w14:textId="77777777" w:rsidR="00AB3358" w:rsidRDefault="00AB3358">
            <w:pPr>
              <w:pStyle w:val="TAH"/>
              <w:rPr>
                <w:ins w:id="5032" w:author="Nokia-user" w:date="2020-08-06T13:42:00Z"/>
                <w:rFonts w:cs="Arial"/>
                <w:szCs w:val="18"/>
                <w:lang w:eastAsia="zh-CN"/>
              </w:rPr>
            </w:pPr>
            <w:ins w:id="5033" w:author="Nokia-user" w:date="2020-08-06T13:42: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48FDE01C" w14:textId="755A062F" w:rsidR="00AB3358" w:rsidRDefault="00072F51">
            <w:pPr>
              <w:pStyle w:val="TAH"/>
              <w:rPr>
                <w:ins w:id="5034" w:author="Nokia-user" w:date="2020-08-06T13:42:00Z"/>
                <w:lang w:eastAsia="zh-CN"/>
              </w:rPr>
            </w:pPr>
            <w:ins w:id="5035" w:author="Nokia-user" w:date="2020-08-06T20:21:00Z">
              <w:r>
                <w:rPr>
                  <w:rFonts w:eastAsia="SimSun"/>
                  <w:i/>
                  <w:lang w:eastAsia="zh-CN"/>
                </w:rPr>
                <w:t xml:space="preserve">IAB-DU </w:t>
              </w:r>
              <w:r w:rsidRPr="00072F51">
                <w:rPr>
                  <w:rFonts w:eastAsia="SimSun"/>
                  <w:iCs/>
                  <w:lang w:eastAsia="zh-CN"/>
                  <w:rPrChange w:id="5036" w:author="Nokia-user" w:date="2020-08-06T20:22:00Z">
                    <w:rPr>
                      <w:rFonts w:eastAsia="SimSun"/>
                      <w:i/>
                      <w:lang w:eastAsia="zh-CN"/>
                    </w:rPr>
                  </w:rPrChange>
                </w:rPr>
                <w:t>and</w:t>
              </w:r>
              <w:r>
                <w:rPr>
                  <w:rFonts w:eastAsia="SimSun"/>
                  <w:i/>
                  <w:lang w:eastAsia="zh-CN"/>
                </w:rPr>
                <w:t xml:space="preserve"> IAB-MT</w:t>
              </w:r>
              <w:r>
                <w:rPr>
                  <w:lang w:eastAsia="zh-CN"/>
                </w:rPr>
                <w:t xml:space="preserve"> </w:t>
              </w:r>
            </w:ins>
            <w:ins w:id="5037" w:author="Nokia-user" w:date="2020-08-06T13:42:00Z">
              <w:r w:rsidR="00AB3358">
                <w:rPr>
                  <w:lang w:eastAsia="zh-CN"/>
                </w:rPr>
                <w:t xml:space="preserve">adjacent channel centre frequency offset below or above the </w:t>
              </w:r>
              <w:r w:rsidR="00AB3358">
                <w:rPr>
                  <w:rFonts w:eastAsia="SimSun"/>
                  <w:i/>
                  <w:lang w:eastAsia="zh-CN"/>
                </w:rPr>
                <w:t>sub-block</w:t>
              </w:r>
              <w:r w:rsidR="00AB3358">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4E8B759A" w14:textId="77777777" w:rsidR="00AB3358" w:rsidRDefault="00AB3358">
            <w:pPr>
              <w:pStyle w:val="TAH"/>
              <w:rPr>
                <w:ins w:id="5038" w:author="Nokia-user" w:date="2020-08-06T13:42:00Z"/>
                <w:lang w:eastAsia="zh-CN"/>
              </w:rPr>
            </w:pPr>
            <w:ins w:id="5039" w:author="Nokia-user" w:date="2020-08-06T13:42: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572B7035" w14:textId="77777777" w:rsidR="00AB3358" w:rsidRDefault="00AB3358">
            <w:pPr>
              <w:pStyle w:val="TAH"/>
              <w:rPr>
                <w:ins w:id="5040" w:author="Nokia-user" w:date="2020-08-06T13:42:00Z"/>
                <w:lang w:eastAsia="zh-CN"/>
              </w:rPr>
            </w:pPr>
            <w:ins w:id="5041" w:author="Nokia-user" w:date="2020-08-06T13:42:00Z">
              <w:r>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387C843C" w14:textId="77777777" w:rsidR="00AB3358" w:rsidRDefault="00AB3358">
            <w:pPr>
              <w:pStyle w:val="TAH"/>
              <w:rPr>
                <w:ins w:id="5042" w:author="Nokia-user" w:date="2020-08-06T13:42:00Z"/>
                <w:lang w:eastAsia="zh-CN"/>
              </w:rPr>
            </w:pPr>
            <w:ins w:id="5043" w:author="Nokia-user" w:date="2020-08-06T13:42:00Z">
              <w:r>
                <w:rPr>
                  <w:lang w:eastAsia="zh-CN"/>
                </w:rPr>
                <w:t>ACLR limit</w:t>
              </w:r>
            </w:ins>
          </w:p>
        </w:tc>
      </w:tr>
      <w:tr w:rsidR="00AB3358" w14:paraId="1D508060" w14:textId="77777777" w:rsidTr="00AB3358">
        <w:trPr>
          <w:cantSplit/>
          <w:jc w:val="center"/>
          <w:ins w:id="5044" w:author="Nokia-user" w:date="2020-08-06T13:42:00Z"/>
        </w:trPr>
        <w:tc>
          <w:tcPr>
            <w:tcW w:w="1757" w:type="dxa"/>
            <w:tcBorders>
              <w:top w:val="single" w:sz="6" w:space="0" w:color="auto"/>
              <w:left w:val="single" w:sz="6" w:space="0" w:color="auto"/>
              <w:bottom w:val="single" w:sz="6" w:space="0" w:color="auto"/>
              <w:right w:val="single" w:sz="6" w:space="0" w:color="auto"/>
            </w:tcBorders>
            <w:vAlign w:val="center"/>
            <w:hideMark/>
          </w:tcPr>
          <w:p w14:paraId="72E86160" w14:textId="77777777" w:rsidR="00AB3358" w:rsidRDefault="00AB3358">
            <w:pPr>
              <w:pStyle w:val="TAC"/>
              <w:rPr>
                <w:ins w:id="5045" w:author="Nokia-user" w:date="2020-08-06T13:42:00Z"/>
                <w:rFonts w:eastAsia="SimSun"/>
                <w:lang w:eastAsia="zh-CN"/>
              </w:rPr>
            </w:pPr>
            <w:ins w:id="5046" w:author="Nokia-user" w:date="2020-08-06T13:42:00Z">
              <w:r>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57EC9BCE" w14:textId="77777777" w:rsidR="00AB3358" w:rsidRDefault="00AB3358">
            <w:pPr>
              <w:pStyle w:val="TAC"/>
              <w:rPr>
                <w:ins w:id="5047" w:author="Nokia-user" w:date="2020-08-06T13:42:00Z"/>
                <w:rFonts w:cs="Arial"/>
                <w:szCs w:val="18"/>
                <w:lang w:eastAsia="zh-CN"/>
              </w:rPr>
            </w:pPr>
            <w:proofErr w:type="spellStart"/>
            <w:ins w:id="5048" w:author="Nokia-user" w:date="2020-08-06T13:42:00Z">
              <w:r>
                <w:rPr>
                  <w:rFonts w:cs="Arial"/>
                  <w:szCs w:val="18"/>
                  <w:lang w:eastAsia="zh-CN"/>
                </w:rPr>
                <w:t>W</w:t>
              </w:r>
              <w:r>
                <w:rPr>
                  <w:rFonts w:cs="Arial"/>
                  <w:szCs w:val="18"/>
                  <w:vertAlign w:val="subscript"/>
                  <w:lang w:eastAsia="zh-CN"/>
                </w:rPr>
                <w:t>gap</w:t>
              </w:r>
              <w:proofErr w:type="spellEnd"/>
              <w:r>
                <w:rPr>
                  <w:rFonts w:cs="Arial"/>
                  <w:szCs w:val="18"/>
                  <w:lang w:eastAsia="zh-CN"/>
                </w:rPr>
                <w:t>≥ 100 (Note 5)</w:t>
              </w:r>
            </w:ins>
          </w:p>
          <w:p w14:paraId="2B221876" w14:textId="77777777" w:rsidR="00AB3358" w:rsidRDefault="00AB3358">
            <w:pPr>
              <w:pStyle w:val="TAC"/>
              <w:rPr>
                <w:ins w:id="5049" w:author="Nokia-user" w:date="2020-08-06T13:42:00Z"/>
                <w:rFonts w:cs="Arial"/>
                <w:szCs w:val="18"/>
                <w:lang w:eastAsia="zh-CN"/>
              </w:rPr>
            </w:pPr>
            <w:proofErr w:type="spellStart"/>
            <w:ins w:id="5050" w:author="Nokia-user" w:date="2020-08-06T13:42:00Z">
              <w:r>
                <w:rPr>
                  <w:rFonts w:cs="Arial"/>
                  <w:szCs w:val="18"/>
                  <w:lang w:eastAsia="zh-CN"/>
                </w:rPr>
                <w:t>W</w:t>
              </w:r>
              <w:r>
                <w:rPr>
                  <w:rFonts w:cs="Arial"/>
                  <w:szCs w:val="18"/>
                  <w:vertAlign w:val="subscript"/>
                  <w:lang w:eastAsia="zh-CN"/>
                </w:rPr>
                <w:t>gap</w:t>
              </w:r>
              <w:proofErr w:type="spellEnd"/>
              <w:r>
                <w:rPr>
                  <w:rFonts w:cs="Arial"/>
                  <w:szCs w:val="18"/>
                  <w:lang w:eastAsia="zh-CN"/>
                </w:rPr>
                <w:t>≥ 250 (Note 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6112C8D" w14:textId="77777777" w:rsidR="00AB3358" w:rsidRDefault="00AB3358">
            <w:pPr>
              <w:pStyle w:val="TAC"/>
              <w:rPr>
                <w:ins w:id="5051" w:author="Nokia-user" w:date="2020-08-06T13:42:00Z"/>
                <w:lang w:eastAsia="zh-CN"/>
              </w:rPr>
            </w:pPr>
            <w:ins w:id="5052" w:author="Nokia-user" w:date="2020-08-06T13:42: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BE6F436" w14:textId="77777777" w:rsidR="00AB3358" w:rsidRDefault="00AB3358">
            <w:pPr>
              <w:pStyle w:val="TAC"/>
              <w:rPr>
                <w:ins w:id="5053" w:author="Nokia-user" w:date="2020-08-06T13:42:00Z"/>
                <w:lang w:eastAsia="zh-CN"/>
              </w:rPr>
            </w:pPr>
            <w:ins w:id="5054" w:author="Nokia-user" w:date="2020-08-06T13:42: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633B767" w14:textId="77777777" w:rsidR="00AB3358" w:rsidRDefault="00AB3358">
            <w:pPr>
              <w:pStyle w:val="TAC"/>
              <w:rPr>
                <w:ins w:id="5055" w:author="Nokia-user" w:date="2020-08-06T13:42:00Z"/>
                <w:lang w:eastAsia="zh-CN"/>
              </w:rPr>
            </w:pPr>
            <w:ins w:id="5056" w:author="Nokia-user" w:date="2020-08-06T13:42: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590FA097" w14:textId="77777777" w:rsidR="00AB3358" w:rsidRDefault="00AB3358">
            <w:pPr>
              <w:pStyle w:val="TAC"/>
              <w:rPr>
                <w:ins w:id="5057" w:author="Nokia-user" w:date="2020-08-06T13:42:00Z"/>
              </w:rPr>
            </w:pPr>
            <w:ins w:id="5058" w:author="Nokia-user" w:date="2020-08-06T13:42:00Z">
              <w:r>
                <w:t>28 (Note 3)</w:t>
              </w:r>
            </w:ins>
          </w:p>
          <w:p w14:paraId="4790A735" w14:textId="77777777" w:rsidR="00AB3358" w:rsidRDefault="00AB3358">
            <w:pPr>
              <w:pStyle w:val="TAC"/>
              <w:rPr>
                <w:ins w:id="5059" w:author="Nokia-user" w:date="2020-08-06T13:42:00Z"/>
              </w:rPr>
            </w:pPr>
          </w:p>
          <w:p w14:paraId="136B7ABE" w14:textId="77777777" w:rsidR="00AB3358" w:rsidRDefault="00AB3358">
            <w:pPr>
              <w:pStyle w:val="TAC"/>
              <w:rPr>
                <w:ins w:id="5060" w:author="Nokia-user" w:date="2020-08-06T13:42:00Z"/>
                <w:lang w:eastAsia="zh-CN"/>
              </w:rPr>
            </w:pPr>
            <w:ins w:id="5061" w:author="Nokia-user" w:date="2020-08-06T13:42:00Z">
              <w:r>
                <w:t>26 (Note 4)</w:t>
              </w:r>
            </w:ins>
          </w:p>
        </w:tc>
      </w:tr>
      <w:tr w:rsidR="00AB3358" w14:paraId="35D31EA5" w14:textId="77777777" w:rsidTr="00AB3358">
        <w:trPr>
          <w:cantSplit/>
          <w:jc w:val="center"/>
          <w:ins w:id="5062" w:author="Nokia-user" w:date="2020-08-06T13:42:00Z"/>
        </w:trPr>
        <w:tc>
          <w:tcPr>
            <w:tcW w:w="1757" w:type="dxa"/>
            <w:tcBorders>
              <w:top w:val="single" w:sz="6" w:space="0" w:color="auto"/>
              <w:left w:val="single" w:sz="6" w:space="0" w:color="auto"/>
              <w:bottom w:val="single" w:sz="6" w:space="0" w:color="auto"/>
              <w:right w:val="single" w:sz="6" w:space="0" w:color="auto"/>
            </w:tcBorders>
            <w:vAlign w:val="center"/>
            <w:hideMark/>
          </w:tcPr>
          <w:p w14:paraId="3459A2F1" w14:textId="77777777" w:rsidR="00AB3358" w:rsidRDefault="00AB3358">
            <w:pPr>
              <w:pStyle w:val="TAC"/>
              <w:rPr>
                <w:ins w:id="5063" w:author="Nokia-user" w:date="2020-08-06T13:42:00Z"/>
                <w:rFonts w:eastAsia="SimSun"/>
                <w:lang w:eastAsia="zh-CN"/>
              </w:rPr>
            </w:pPr>
            <w:ins w:id="5064" w:author="Nokia-user" w:date="2020-08-06T13:42:00Z">
              <w:r>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hideMark/>
          </w:tcPr>
          <w:p w14:paraId="6DCCB6A3" w14:textId="77777777" w:rsidR="00AB3358" w:rsidRDefault="00AB3358">
            <w:pPr>
              <w:pStyle w:val="TAC"/>
              <w:rPr>
                <w:ins w:id="5065" w:author="Nokia-user" w:date="2020-08-06T13:42:00Z"/>
                <w:rFonts w:cs="Arial"/>
                <w:lang w:eastAsia="zh-CN"/>
              </w:rPr>
            </w:pPr>
            <w:proofErr w:type="spellStart"/>
            <w:ins w:id="5066" w:author="Nokia-user" w:date="2020-08-06T13:42:00Z">
              <w:r>
                <w:rPr>
                  <w:rFonts w:cs="Arial"/>
                  <w:szCs w:val="18"/>
                  <w:lang w:eastAsia="zh-CN"/>
                </w:rPr>
                <w:t>W</w:t>
              </w:r>
              <w:r>
                <w:rPr>
                  <w:rFonts w:cs="Arial"/>
                  <w:szCs w:val="18"/>
                  <w:vertAlign w:val="subscript"/>
                  <w:lang w:eastAsia="zh-CN"/>
                </w:rPr>
                <w:t>gap</w:t>
              </w:r>
              <w:proofErr w:type="spellEnd"/>
              <w:r>
                <w:rPr>
                  <w:rFonts w:cs="Arial"/>
                  <w:lang w:eastAsia="zh-CN"/>
                </w:rPr>
                <w:t>≥ 400 (Note 6)</w:t>
              </w:r>
            </w:ins>
          </w:p>
          <w:p w14:paraId="6187892B" w14:textId="77777777" w:rsidR="00AB3358" w:rsidRDefault="00AB3358">
            <w:pPr>
              <w:pStyle w:val="TAC"/>
              <w:rPr>
                <w:ins w:id="5067" w:author="Nokia-user" w:date="2020-08-06T13:42:00Z"/>
                <w:rFonts w:cs="Arial"/>
                <w:lang w:eastAsia="zh-CN"/>
              </w:rPr>
            </w:pPr>
            <w:proofErr w:type="spellStart"/>
            <w:ins w:id="5068" w:author="Nokia-user" w:date="2020-08-06T13:42:00Z">
              <w:r>
                <w:rPr>
                  <w:rFonts w:cs="Arial"/>
                  <w:szCs w:val="18"/>
                  <w:lang w:eastAsia="zh-CN"/>
                </w:rPr>
                <w:t>W</w:t>
              </w:r>
              <w:r>
                <w:rPr>
                  <w:rFonts w:cs="Arial"/>
                  <w:szCs w:val="18"/>
                  <w:vertAlign w:val="subscript"/>
                  <w:lang w:eastAsia="zh-CN"/>
                </w:rPr>
                <w:t>gap</w:t>
              </w:r>
              <w:proofErr w:type="spellEnd"/>
              <w:r>
                <w:rPr>
                  <w:rFonts w:cs="Arial"/>
                  <w:lang w:eastAsia="zh-CN"/>
                </w:rPr>
                <w:t>≥ 250 (Note 5)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A61D80" w14:textId="77777777" w:rsidR="00AB3358" w:rsidRDefault="00AB3358">
            <w:pPr>
              <w:pStyle w:val="TAC"/>
              <w:rPr>
                <w:ins w:id="5069" w:author="Nokia-user" w:date="2020-08-06T13:42:00Z"/>
                <w:lang w:eastAsia="zh-CN"/>
              </w:rPr>
            </w:pPr>
            <w:ins w:id="5070" w:author="Nokia-user" w:date="2020-08-06T13:42: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AC67A0A" w14:textId="77777777" w:rsidR="00AB3358" w:rsidRDefault="00AB3358">
            <w:pPr>
              <w:pStyle w:val="TAC"/>
              <w:rPr>
                <w:ins w:id="5071" w:author="Nokia-user" w:date="2020-08-06T13:42:00Z"/>
                <w:lang w:eastAsia="zh-CN"/>
              </w:rPr>
            </w:pPr>
            <w:ins w:id="5072" w:author="Nokia-user" w:date="2020-08-06T13:42: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B449080" w14:textId="77777777" w:rsidR="00AB3358" w:rsidRDefault="00AB3358">
            <w:pPr>
              <w:pStyle w:val="TAC"/>
              <w:rPr>
                <w:ins w:id="5073" w:author="Nokia-user" w:date="2020-08-06T13:42:00Z"/>
                <w:lang w:eastAsia="zh-CN"/>
              </w:rPr>
            </w:pPr>
            <w:ins w:id="5074" w:author="Nokia-user" w:date="2020-08-06T13:42: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0684130" w14:textId="77777777" w:rsidR="00AB3358" w:rsidRDefault="00AB3358">
            <w:pPr>
              <w:pStyle w:val="TAC"/>
              <w:rPr>
                <w:ins w:id="5075" w:author="Nokia-user" w:date="2020-08-06T13:42:00Z"/>
              </w:rPr>
            </w:pPr>
            <w:ins w:id="5076" w:author="Nokia-user" w:date="2020-08-06T13:42:00Z">
              <w:r>
                <w:t>28 (Note 3)</w:t>
              </w:r>
            </w:ins>
          </w:p>
          <w:p w14:paraId="2A999B3E" w14:textId="77777777" w:rsidR="00AB3358" w:rsidRDefault="00AB3358">
            <w:pPr>
              <w:pStyle w:val="TAC"/>
              <w:rPr>
                <w:ins w:id="5077" w:author="Nokia-user" w:date="2020-08-06T13:42:00Z"/>
              </w:rPr>
            </w:pPr>
          </w:p>
          <w:p w14:paraId="61E553F7" w14:textId="77777777" w:rsidR="00AB3358" w:rsidRDefault="00AB3358">
            <w:pPr>
              <w:pStyle w:val="TAC"/>
              <w:rPr>
                <w:ins w:id="5078" w:author="Nokia-user" w:date="2020-08-06T13:42:00Z"/>
                <w:lang w:eastAsia="zh-CN"/>
              </w:rPr>
            </w:pPr>
            <w:ins w:id="5079" w:author="Nokia-user" w:date="2020-08-06T13:42:00Z">
              <w:r>
                <w:t>26 (Note 4)</w:t>
              </w:r>
            </w:ins>
          </w:p>
        </w:tc>
      </w:tr>
      <w:tr w:rsidR="00AB3358" w:rsidRPr="00AB3358" w14:paraId="1D9883FE" w14:textId="77777777" w:rsidTr="00AB3358">
        <w:trPr>
          <w:cantSplit/>
          <w:jc w:val="center"/>
          <w:ins w:id="5080" w:author="Nokia-user" w:date="2020-08-06T13:42:00Z"/>
        </w:trPr>
        <w:tc>
          <w:tcPr>
            <w:tcW w:w="9973" w:type="dxa"/>
            <w:gridSpan w:val="6"/>
            <w:tcBorders>
              <w:top w:val="single" w:sz="6" w:space="0" w:color="auto"/>
              <w:left w:val="single" w:sz="6" w:space="0" w:color="auto"/>
              <w:bottom w:val="single" w:sz="6" w:space="0" w:color="auto"/>
              <w:right w:val="single" w:sz="6" w:space="0" w:color="auto"/>
            </w:tcBorders>
            <w:hideMark/>
          </w:tcPr>
          <w:p w14:paraId="7F4B79B4" w14:textId="77777777" w:rsidR="00AB3358" w:rsidRDefault="00AB3358">
            <w:pPr>
              <w:pStyle w:val="TAN"/>
              <w:rPr>
                <w:ins w:id="5081" w:author="Nokia-user" w:date="2020-08-06T13:42:00Z"/>
                <w:lang w:eastAsia="zh-CN"/>
              </w:rPr>
            </w:pPr>
            <w:ins w:id="5082" w:author="Nokia-user" w:date="2020-08-06T13:42: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ins>
          </w:p>
          <w:p w14:paraId="0D88DF76" w14:textId="77777777" w:rsidR="00AB3358" w:rsidRDefault="00AB3358">
            <w:pPr>
              <w:pStyle w:val="TAN"/>
              <w:rPr>
                <w:ins w:id="5083" w:author="Nokia-user" w:date="2020-08-06T13:42:00Z"/>
                <w:rFonts w:cs="v5.0.0"/>
              </w:rPr>
            </w:pPr>
            <w:ins w:id="5084" w:author="Nokia-user" w:date="2020-08-06T13:42:00Z">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ins>
          </w:p>
          <w:p w14:paraId="56F16917" w14:textId="77777777" w:rsidR="00AB3358" w:rsidRDefault="00AB3358">
            <w:pPr>
              <w:pStyle w:val="TAN"/>
              <w:rPr>
                <w:ins w:id="5085" w:author="Nokia-user" w:date="2020-08-06T13:42:00Z"/>
                <w:rFonts w:eastAsia="SimSun"/>
                <w:lang w:eastAsia="zh-CN"/>
              </w:rPr>
            </w:pPr>
            <w:ins w:id="5086" w:author="Nokia-user" w:date="2020-08-06T13:42:00Z">
              <w:r>
                <w:rPr>
                  <w:rFonts w:eastAsia="SimSun"/>
                  <w:lang w:eastAsia="zh-CN"/>
                </w:rPr>
                <w:t>NOTE 3:</w:t>
              </w:r>
              <w:r>
                <w:rPr>
                  <w:rFonts w:eastAsia="SimSun"/>
                  <w:lang w:eastAsia="zh-CN"/>
                </w:rPr>
                <w:tab/>
                <w:t>Applicable to bands defined within the frequency spectrum range of 24.25 – 33.4 GHz.</w:t>
              </w:r>
            </w:ins>
          </w:p>
          <w:p w14:paraId="06596C2E" w14:textId="77777777" w:rsidR="00AB3358" w:rsidRDefault="00AB3358">
            <w:pPr>
              <w:pStyle w:val="TAN"/>
              <w:rPr>
                <w:ins w:id="5087" w:author="Nokia-user" w:date="2020-08-06T13:42:00Z"/>
                <w:rFonts w:eastAsia="SimSun"/>
                <w:lang w:eastAsia="zh-CN"/>
              </w:rPr>
            </w:pPr>
            <w:ins w:id="5088" w:author="Nokia-user" w:date="2020-08-06T13:42:00Z">
              <w:r>
                <w:rPr>
                  <w:rFonts w:eastAsia="SimSun"/>
                  <w:lang w:eastAsia="zh-CN"/>
                </w:rPr>
                <w:t>NOTE 4:</w:t>
              </w:r>
              <w:r>
                <w:rPr>
                  <w:rFonts w:eastAsia="SimSun"/>
                  <w:lang w:eastAsia="zh-CN"/>
                </w:rPr>
                <w:tab/>
                <w:t>Applicable to bands defined within the frequency spectrum range of 37 – 52.6 GHz.</w:t>
              </w:r>
            </w:ins>
          </w:p>
          <w:p w14:paraId="2F97C581" w14:textId="22DD7154" w:rsidR="00AB3358" w:rsidRDefault="00AB3358">
            <w:pPr>
              <w:pStyle w:val="TAN"/>
              <w:rPr>
                <w:ins w:id="5089" w:author="Nokia-user" w:date="2020-08-06T13:42:00Z"/>
                <w:rFonts w:eastAsia="SimSun"/>
                <w:lang w:eastAsia="zh-CN"/>
              </w:rPr>
            </w:pPr>
            <w:ins w:id="5090" w:author="Nokia-user" w:date="2020-08-06T13:42:00Z">
              <w:r>
                <w:rPr>
                  <w:rFonts w:eastAsia="SimSun"/>
                  <w:lang w:eastAsia="zh-CN"/>
                </w:rPr>
                <w:t>NOTE 5:</w:t>
              </w:r>
              <w:r>
                <w:rPr>
                  <w:rFonts w:eastAsia="SimSun"/>
                  <w:lang w:eastAsia="zh-CN"/>
                </w:rPr>
                <w:tab/>
                <w:t xml:space="preserve">Applicable in case the </w:t>
              </w:r>
            </w:ins>
            <w:ins w:id="5091" w:author="Nokia-user" w:date="2020-08-06T20:21:00Z">
              <w:r w:rsidR="00072F51">
                <w:rPr>
                  <w:rFonts w:eastAsia="SimSun"/>
                  <w:i/>
                  <w:lang w:eastAsia="zh-CN"/>
                </w:rPr>
                <w:t>IAB-DU or IAB-MT</w:t>
              </w:r>
              <w:r w:rsidR="00072F51">
                <w:rPr>
                  <w:i/>
                </w:rPr>
                <w:t xml:space="preserve"> </w:t>
              </w:r>
            </w:ins>
            <w:ins w:id="5092" w:author="Nokia-user" w:date="2020-08-06T13:42:00Z">
              <w:r>
                <w:rPr>
                  <w:i/>
                </w:rPr>
                <w:t>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ins>
          </w:p>
          <w:p w14:paraId="6C80A074" w14:textId="056510DA" w:rsidR="00AB3358" w:rsidRDefault="00AB3358">
            <w:pPr>
              <w:pStyle w:val="TAN"/>
              <w:rPr>
                <w:ins w:id="5093" w:author="Nokia-user" w:date="2020-08-06T13:42:00Z"/>
                <w:rFonts w:eastAsia="SimSun"/>
                <w:lang w:eastAsia="zh-CN"/>
              </w:rPr>
            </w:pPr>
            <w:ins w:id="5094" w:author="Nokia-user" w:date="2020-08-06T13:42:00Z">
              <w:r>
                <w:rPr>
                  <w:rFonts w:eastAsia="SimSun"/>
                  <w:lang w:eastAsia="zh-CN"/>
                </w:rPr>
                <w:t>NOTE 6:</w:t>
              </w:r>
              <w:r>
                <w:rPr>
                  <w:rFonts w:eastAsia="SimSun"/>
                  <w:lang w:eastAsia="zh-CN"/>
                </w:rPr>
                <w:tab/>
                <w:t xml:space="preserve">Applicable in case the </w:t>
              </w:r>
            </w:ins>
            <w:ins w:id="5095" w:author="Nokia-user" w:date="2020-08-06T20:21:00Z">
              <w:r w:rsidR="00072F51">
                <w:rPr>
                  <w:rFonts w:eastAsia="SimSun"/>
                  <w:i/>
                  <w:lang w:eastAsia="zh-CN"/>
                </w:rPr>
                <w:t>IAB-DU or IAB-MT</w:t>
              </w:r>
              <w:r w:rsidR="00072F51">
                <w:rPr>
                  <w:i/>
                </w:rPr>
                <w:t xml:space="preserve"> </w:t>
              </w:r>
            </w:ins>
            <w:ins w:id="5096" w:author="Nokia-user" w:date="2020-08-06T13:42:00Z">
              <w:r>
                <w:rPr>
                  <w:i/>
                </w:rPr>
                <w:t>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ins>
          </w:p>
        </w:tc>
      </w:tr>
    </w:tbl>
    <w:p w14:paraId="7F0C78DE" w14:textId="77777777" w:rsidR="00AB3358" w:rsidRDefault="00AB3358" w:rsidP="00AB3358">
      <w:pPr>
        <w:rPr>
          <w:ins w:id="5097" w:author="Nokia-user" w:date="2020-08-06T13:42:00Z"/>
          <w:szCs w:val="24"/>
        </w:rPr>
      </w:pPr>
    </w:p>
    <w:p w14:paraId="1C85D56F" w14:textId="0B8BBE06" w:rsidR="00AB3358" w:rsidRDefault="00AB3358" w:rsidP="00AB3358">
      <w:pPr>
        <w:pStyle w:val="TH"/>
        <w:rPr>
          <w:ins w:id="5098" w:author="Nokia-user" w:date="2020-08-06T13:42:00Z"/>
          <w:lang w:val="en-US"/>
        </w:rPr>
      </w:pPr>
      <w:ins w:id="5099" w:author="Nokia-user" w:date="2020-08-06T13:42:00Z">
        <w:r>
          <w:rPr>
            <w:lang w:val="en-US"/>
          </w:rPr>
          <w:t xml:space="preserve">Table 9.7.3.3-4: </w:t>
        </w:r>
      </w:ins>
      <w:ins w:id="5100" w:author="Nokia-user" w:date="2020-08-06T20:22:00Z">
        <w:r w:rsidR="00072F51">
          <w:rPr>
            <w:i/>
          </w:rPr>
          <w:t>IAB DU type 2-O</w:t>
        </w:r>
        <w:r w:rsidR="00072F51">
          <w:t xml:space="preserve"> and Wide Area IAB-MT type 2-O </w:t>
        </w:r>
      </w:ins>
      <w:ins w:id="5101" w:author="Nokia-user" w:date="2020-08-06T13:42:00Z">
        <w:r>
          <w:t>CACLR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AB3358" w14:paraId="41956BFF" w14:textId="77777777" w:rsidTr="00AB3358">
        <w:trPr>
          <w:gridAfter w:val="1"/>
          <w:wAfter w:w="30" w:type="dxa"/>
          <w:cantSplit/>
          <w:jc w:val="center"/>
          <w:ins w:id="5102"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hideMark/>
          </w:tcPr>
          <w:p w14:paraId="5559D5AB" w14:textId="06F03A63" w:rsidR="00AB3358" w:rsidRDefault="00072F51">
            <w:pPr>
              <w:pStyle w:val="TAH"/>
              <w:rPr>
                <w:ins w:id="5103" w:author="Nokia-user" w:date="2020-08-06T13:42:00Z"/>
                <w:lang w:eastAsia="zh-CN"/>
              </w:rPr>
            </w:pPr>
            <w:ins w:id="5104" w:author="Nokia-user" w:date="2020-08-06T20:22:00Z">
              <w:r>
                <w:rPr>
                  <w:rFonts w:eastAsia="SimSun"/>
                  <w:i/>
                  <w:lang w:eastAsia="zh-CN"/>
                </w:rPr>
                <w:t xml:space="preserve">IAB-DU </w:t>
              </w:r>
              <w:r w:rsidRPr="00C41B39">
                <w:rPr>
                  <w:rFonts w:eastAsia="SimSun"/>
                  <w:iCs/>
                  <w:lang w:eastAsia="zh-CN"/>
                </w:rPr>
                <w:t>and</w:t>
              </w:r>
              <w:r>
                <w:rPr>
                  <w:rFonts w:eastAsia="SimSun"/>
                  <w:i/>
                  <w:lang w:eastAsia="zh-CN"/>
                </w:rPr>
                <w:t xml:space="preserve"> IAB-MT</w:t>
              </w:r>
            </w:ins>
            <w:ins w:id="5105" w:author="Nokia-user" w:date="2020-08-06T13:42:00Z">
              <w:r w:rsidR="00AB3358">
                <w:rPr>
                  <w:rFonts w:eastAsia="SimSun"/>
                  <w:i/>
                  <w:lang w:eastAsia="zh-CN"/>
                </w:rPr>
                <w:t xml:space="preserve"> channel bandwidth</w:t>
              </w:r>
              <w:r w:rsidR="00AB3358">
                <w:rPr>
                  <w:lang w:eastAsia="zh-CN"/>
                </w:rPr>
                <w:t xml:space="preserve"> </w:t>
              </w:r>
              <w:r w:rsidR="00AB3358">
                <w:rPr>
                  <w:rFonts w:eastAsia="SimSun"/>
                  <w:lang w:eastAsia="zh-CN"/>
                </w:rPr>
                <w:t xml:space="preserve">of </w:t>
              </w:r>
              <w:r w:rsidR="00AB3358">
                <w:rPr>
                  <w:rFonts w:eastAsia="SimSun"/>
                  <w:i/>
                  <w:lang w:eastAsia="zh-CN"/>
                </w:rPr>
                <w:t>l</w:t>
              </w:r>
              <w:r w:rsidR="00AB3358">
                <w:rPr>
                  <w:rFonts w:eastAsia="SimSun" w:cs="Arial"/>
                  <w:i/>
                  <w:lang w:eastAsia="zh-CN"/>
                </w:rPr>
                <w:t>owest/highest carrier</w:t>
              </w:r>
              <w:r w:rsidR="00AB3358">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7266F2DC" w14:textId="77777777" w:rsidR="00AB3358" w:rsidRDefault="00AB3358">
            <w:pPr>
              <w:pStyle w:val="TAH"/>
              <w:rPr>
                <w:ins w:id="5106" w:author="Nokia-user" w:date="2020-08-06T13:42:00Z"/>
                <w:rFonts w:cs="Arial"/>
                <w:szCs w:val="18"/>
                <w:lang w:eastAsia="zh-CN"/>
              </w:rPr>
            </w:pPr>
            <w:ins w:id="5107" w:author="Nokia-user" w:date="2020-08-06T13:42: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727FD7C8" w14:textId="209030F2" w:rsidR="00AB3358" w:rsidRDefault="00072F51">
            <w:pPr>
              <w:pStyle w:val="TAH"/>
              <w:rPr>
                <w:ins w:id="5108" w:author="Nokia-user" w:date="2020-08-06T13:42:00Z"/>
                <w:lang w:eastAsia="zh-CN"/>
              </w:rPr>
            </w:pPr>
            <w:ins w:id="5109" w:author="Nokia-user" w:date="2020-08-06T20:22:00Z">
              <w:r>
                <w:rPr>
                  <w:rFonts w:eastAsia="SimSun"/>
                  <w:i/>
                  <w:lang w:eastAsia="zh-CN"/>
                </w:rPr>
                <w:t xml:space="preserve">IAB-DU </w:t>
              </w:r>
              <w:r w:rsidRPr="00C41B39">
                <w:rPr>
                  <w:rFonts w:eastAsia="SimSun"/>
                  <w:iCs/>
                  <w:lang w:eastAsia="zh-CN"/>
                </w:rPr>
                <w:t>and</w:t>
              </w:r>
              <w:r>
                <w:rPr>
                  <w:rFonts w:eastAsia="SimSun"/>
                  <w:i/>
                  <w:lang w:eastAsia="zh-CN"/>
                </w:rPr>
                <w:t xml:space="preserve"> IAB-MT</w:t>
              </w:r>
            </w:ins>
            <w:ins w:id="5110" w:author="Nokia-user" w:date="2020-08-06T13:42:00Z">
              <w:r w:rsidR="00AB3358">
                <w:rPr>
                  <w:lang w:eastAsia="zh-CN"/>
                </w:rPr>
                <w:t xml:space="preserve"> adjacent channel centre frequency offset below or above the </w:t>
              </w:r>
              <w:r w:rsidR="00AB3358">
                <w:rPr>
                  <w:rFonts w:eastAsia="SimSun"/>
                  <w:i/>
                  <w:lang w:eastAsia="zh-CN"/>
                </w:rPr>
                <w:t>sub-block</w:t>
              </w:r>
              <w:r w:rsidR="00AB3358">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2D860938" w14:textId="77777777" w:rsidR="00AB3358" w:rsidRDefault="00AB3358">
            <w:pPr>
              <w:pStyle w:val="TAH"/>
              <w:rPr>
                <w:ins w:id="5111" w:author="Nokia-user" w:date="2020-08-06T13:42:00Z"/>
                <w:lang w:eastAsia="zh-CN"/>
              </w:rPr>
            </w:pPr>
            <w:ins w:id="5112" w:author="Nokia-user" w:date="2020-08-06T13:42: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0A1C8309" w14:textId="77777777" w:rsidR="00AB3358" w:rsidRDefault="00AB3358">
            <w:pPr>
              <w:pStyle w:val="TAH"/>
              <w:rPr>
                <w:ins w:id="5113" w:author="Nokia-user" w:date="2020-08-06T13:42:00Z"/>
                <w:lang w:eastAsia="zh-CN"/>
              </w:rPr>
            </w:pPr>
            <w:ins w:id="5114" w:author="Nokia-user" w:date="2020-08-06T13:42:00Z">
              <w:r>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02DBB402" w14:textId="77777777" w:rsidR="00AB3358" w:rsidRDefault="00AB3358">
            <w:pPr>
              <w:pStyle w:val="TAH"/>
              <w:rPr>
                <w:ins w:id="5115" w:author="Nokia-user" w:date="2020-08-06T13:42:00Z"/>
                <w:lang w:eastAsia="zh-CN"/>
              </w:rPr>
            </w:pPr>
            <w:ins w:id="5116" w:author="Nokia-user" w:date="2020-08-06T13:42:00Z">
              <w:r>
                <w:rPr>
                  <w:lang w:eastAsia="zh-CN"/>
                </w:rPr>
                <w:t>CACLR limit</w:t>
              </w:r>
            </w:ins>
          </w:p>
        </w:tc>
      </w:tr>
      <w:tr w:rsidR="00AB3358" w14:paraId="602A7CBC" w14:textId="77777777" w:rsidTr="00AB3358">
        <w:trPr>
          <w:gridAfter w:val="1"/>
          <w:wAfter w:w="30" w:type="dxa"/>
          <w:cantSplit/>
          <w:jc w:val="center"/>
          <w:ins w:id="5117"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1C5CE31E" w14:textId="77777777" w:rsidR="00AB3358" w:rsidRDefault="00AB3358">
            <w:pPr>
              <w:pStyle w:val="TAC"/>
              <w:rPr>
                <w:ins w:id="5118" w:author="Nokia-user" w:date="2020-08-06T13:42:00Z"/>
                <w:rFonts w:eastAsia="SimSun"/>
                <w:lang w:eastAsia="zh-CN"/>
              </w:rPr>
            </w:pPr>
            <w:ins w:id="5119" w:author="Nokia-user" w:date="2020-08-06T13:42:00Z">
              <w:r>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3281B956" w14:textId="77777777" w:rsidR="00AB3358" w:rsidRDefault="00AB3358">
            <w:pPr>
              <w:pStyle w:val="TAC"/>
              <w:rPr>
                <w:ins w:id="5120" w:author="Nokia-user" w:date="2020-08-06T13:42:00Z"/>
                <w:rFonts w:cs="Arial"/>
                <w:szCs w:val="18"/>
                <w:lang w:val="en-US"/>
              </w:rPr>
            </w:pPr>
            <w:ins w:id="5121" w:author="Nokia-user" w:date="2020-08-06T13:42:00Z">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(Note 5)</w:t>
              </w:r>
            </w:ins>
          </w:p>
          <w:p w14:paraId="35AFDE00" w14:textId="77777777" w:rsidR="00AB3358" w:rsidRDefault="00AB3358">
            <w:pPr>
              <w:pStyle w:val="TAC"/>
              <w:rPr>
                <w:ins w:id="5122" w:author="Nokia-user" w:date="2020-08-06T13:42:00Z"/>
                <w:rFonts w:cs="Arial"/>
                <w:szCs w:val="18"/>
                <w:lang w:eastAsia="zh-CN"/>
              </w:rPr>
            </w:pPr>
            <w:ins w:id="5123" w:author="Nokia-user" w:date="2020-08-06T13:42:00Z">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36E483F6" w14:textId="77777777" w:rsidR="00AB3358" w:rsidRDefault="00AB3358">
            <w:pPr>
              <w:pStyle w:val="TAC"/>
              <w:rPr>
                <w:ins w:id="5124" w:author="Nokia-user" w:date="2020-08-06T13:42:00Z"/>
                <w:lang w:eastAsia="zh-CN"/>
              </w:rPr>
            </w:pPr>
            <w:ins w:id="5125" w:author="Nokia-user" w:date="2020-08-06T13:42: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A745A9" w14:textId="77777777" w:rsidR="00AB3358" w:rsidRDefault="00AB3358">
            <w:pPr>
              <w:pStyle w:val="TAC"/>
              <w:rPr>
                <w:ins w:id="5126" w:author="Nokia-user" w:date="2020-08-06T13:42:00Z"/>
                <w:lang w:eastAsia="zh-CN"/>
              </w:rPr>
            </w:pPr>
            <w:ins w:id="5127" w:author="Nokia-user" w:date="2020-08-06T13:42: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2867AB" w14:textId="77777777" w:rsidR="00AB3358" w:rsidRDefault="00AB3358">
            <w:pPr>
              <w:pStyle w:val="TAC"/>
              <w:rPr>
                <w:ins w:id="5128" w:author="Nokia-user" w:date="2020-08-06T13:42:00Z"/>
                <w:lang w:eastAsia="zh-CN"/>
              </w:rPr>
            </w:pPr>
            <w:ins w:id="5129" w:author="Nokia-user" w:date="2020-08-06T13:42: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141DEDF4" w14:textId="77777777" w:rsidR="00AB3358" w:rsidRDefault="00AB3358">
            <w:pPr>
              <w:pStyle w:val="TAC"/>
              <w:rPr>
                <w:ins w:id="5130" w:author="Nokia-user" w:date="2020-08-06T13:42:00Z"/>
              </w:rPr>
            </w:pPr>
            <w:ins w:id="5131" w:author="Nokia-user" w:date="2020-08-06T13:42:00Z">
              <w:r>
                <w:t>28 (Note 3)</w:t>
              </w:r>
            </w:ins>
          </w:p>
          <w:p w14:paraId="5B3E7385" w14:textId="77777777" w:rsidR="00AB3358" w:rsidRDefault="00AB3358">
            <w:pPr>
              <w:pStyle w:val="TAC"/>
              <w:rPr>
                <w:ins w:id="5132" w:author="Nokia-user" w:date="2020-08-06T13:42:00Z"/>
              </w:rPr>
            </w:pPr>
          </w:p>
          <w:p w14:paraId="05E292E8" w14:textId="77777777" w:rsidR="00AB3358" w:rsidRDefault="00AB3358">
            <w:pPr>
              <w:pStyle w:val="TAC"/>
              <w:rPr>
                <w:ins w:id="5133" w:author="Nokia-user" w:date="2020-08-06T13:42:00Z"/>
                <w:lang w:eastAsia="zh-CN"/>
              </w:rPr>
            </w:pPr>
            <w:ins w:id="5134" w:author="Nokia-user" w:date="2020-08-06T13:42:00Z">
              <w:r>
                <w:t>26 (Note 4)</w:t>
              </w:r>
            </w:ins>
          </w:p>
        </w:tc>
      </w:tr>
      <w:tr w:rsidR="00AB3358" w14:paraId="19121E27" w14:textId="77777777" w:rsidTr="00AB3358">
        <w:trPr>
          <w:gridAfter w:val="1"/>
          <w:wAfter w:w="30" w:type="dxa"/>
          <w:cantSplit/>
          <w:jc w:val="center"/>
          <w:ins w:id="5135" w:author="Nokia-user" w:date="2020-08-06T13:42: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90029D0" w14:textId="77777777" w:rsidR="00AB3358" w:rsidRDefault="00AB3358">
            <w:pPr>
              <w:pStyle w:val="TAC"/>
              <w:rPr>
                <w:ins w:id="5136" w:author="Nokia-user" w:date="2020-08-06T13:42:00Z"/>
                <w:rFonts w:eastAsia="SimSun"/>
                <w:lang w:eastAsia="zh-CN"/>
              </w:rPr>
            </w:pPr>
            <w:ins w:id="5137" w:author="Nokia-user" w:date="2020-08-06T13:42:00Z">
              <w:r>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hideMark/>
          </w:tcPr>
          <w:p w14:paraId="7650F184" w14:textId="77777777" w:rsidR="00AB3358" w:rsidRDefault="00AB3358">
            <w:pPr>
              <w:pStyle w:val="TAC"/>
              <w:rPr>
                <w:ins w:id="5138" w:author="Nokia-user" w:date="2020-08-06T13:42:00Z"/>
                <w:rFonts w:cs="Arial"/>
                <w:lang w:val="en-US"/>
              </w:rPr>
            </w:pPr>
            <w:ins w:id="5139" w:author="Nokia-user" w:date="2020-08-06T13:42:00Z">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(Note 6)</w:t>
              </w:r>
            </w:ins>
          </w:p>
          <w:p w14:paraId="1A4E56CE" w14:textId="77777777" w:rsidR="00AB3358" w:rsidRDefault="00AB3358">
            <w:pPr>
              <w:pStyle w:val="TAC"/>
              <w:rPr>
                <w:ins w:id="5140" w:author="Nokia-user" w:date="2020-08-06T13:42:00Z"/>
                <w:rFonts w:cs="Arial"/>
                <w:lang w:eastAsia="zh-CN"/>
              </w:rPr>
            </w:pPr>
            <w:ins w:id="5141" w:author="Nokia-user" w:date="2020-08-06T13:42:00Z">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250 (Note 5)</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4A64EE6F" w14:textId="77777777" w:rsidR="00AB3358" w:rsidRDefault="00AB3358">
            <w:pPr>
              <w:pStyle w:val="TAC"/>
              <w:rPr>
                <w:ins w:id="5142" w:author="Nokia-user" w:date="2020-08-06T13:42:00Z"/>
                <w:lang w:eastAsia="zh-CN"/>
              </w:rPr>
            </w:pPr>
            <w:ins w:id="5143" w:author="Nokia-user" w:date="2020-08-06T13:42: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1BEABF" w14:textId="77777777" w:rsidR="00AB3358" w:rsidRDefault="00AB3358">
            <w:pPr>
              <w:pStyle w:val="TAC"/>
              <w:rPr>
                <w:ins w:id="5144" w:author="Nokia-user" w:date="2020-08-06T13:42:00Z"/>
                <w:lang w:eastAsia="zh-CN"/>
              </w:rPr>
            </w:pPr>
            <w:ins w:id="5145" w:author="Nokia-user" w:date="2020-08-06T13:42: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30973BB" w14:textId="77777777" w:rsidR="00AB3358" w:rsidRDefault="00AB3358">
            <w:pPr>
              <w:pStyle w:val="TAC"/>
              <w:rPr>
                <w:ins w:id="5146" w:author="Nokia-user" w:date="2020-08-06T13:42:00Z"/>
                <w:lang w:eastAsia="zh-CN"/>
              </w:rPr>
            </w:pPr>
            <w:ins w:id="5147" w:author="Nokia-user" w:date="2020-08-06T13:42: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2CA9BEAD" w14:textId="77777777" w:rsidR="00AB3358" w:rsidRDefault="00AB3358">
            <w:pPr>
              <w:pStyle w:val="TAC"/>
              <w:rPr>
                <w:ins w:id="5148" w:author="Nokia-user" w:date="2020-08-06T13:42:00Z"/>
              </w:rPr>
            </w:pPr>
            <w:ins w:id="5149" w:author="Nokia-user" w:date="2020-08-06T13:42:00Z">
              <w:r>
                <w:t>28 (Note 3)</w:t>
              </w:r>
            </w:ins>
          </w:p>
          <w:p w14:paraId="0704C25A" w14:textId="77777777" w:rsidR="00AB3358" w:rsidRDefault="00AB3358">
            <w:pPr>
              <w:pStyle w:val="TAC"/>
              <w:rPr>
                <w:ins w:id="5150" w:author="Nokia-user" w:date="2020-08-06T13:42:00Z"/>
              </w:rPr>
            </w:pPr>
          </w:p>
          <w:p w14:paraId="5CA09F74" w14:textId="77777777" w:rsidR="00AB3358" w:rsidRDefault="00AB3358">
            <w:pPr>
              <w:pStyle w:val="TAC"/>
              <w:rPr>
                <w:ins w:id="5151" w:author="Nokia-user" w:date="2020-08-06T13:42:00Z"/>
                <w:lang w:eastAsia="zh-CN"/>
              </w:rPr>
            </w:pPr>
            <w:ins w:id="5152" w:author="Nokia-user" w:date="2020-08-06T13:42:00Z">
              <w:r>
                <w:t>26 (Note 4)</w:t>
              </w:r>
            </w:ins>
          </w:p>
        </w:tc>
      </w:tr>
      <w:tr w:rsidR="00AB3358" w:rsidRPr="00AB3358" w14:paraId="20184CD3" w14:textId="77777777" w:rsidTr="00AB3358">
        <w:trPr>
          <w:gridBefore w:val="1"/>
          <w:wBefore w:w="20" w:type="dxa"/>
          <w:cantSplit/>
          <w:jc w:val="center"/>
          <w:ins w:id="5153" w:author="Nokia-user" w:date="2020-08-06T13:42:00Z"/>
        </w:trPr>
        <w:tc>
          <w:tcPr>
            <w:tcW w:w="9975" w:type="dxa"/>
            <w:gridSpan w:val="7"/>
            <w:tcBorders>
              <w:top w:val="single" w:sz="6" w:space="0" w:color="auto"/>
              <w:left w:val="single" w:sz="6" w:space="0" w:color="auto"/>
              <w:bottom w:val="single" w:sz="6" w:space="0" w:color="auto"/>
              <w:right w:val="single" w:sz="6" w:space="0" w:color="auto"/>
            </w:tcBorders>
            <w:hideMark/>
          </w:tcPr>
          <w:p w14:paraId="671B7F0E" w14:textId="77777777" w:rsidR="00AB3358" w:rsidRDefault="00AB3358">
            <w:pPr>
              <w:pStyle w:val="TAN"/>
              <w:rPr>
                <w:ins w:id="5154" w:author="Nokia-user" w:date="2020-08-06T13:42:00Z"/>
                <w:lang w:eastAsia="zh-CN"/>
              </w:rPr>
            </w:pPr>
            <w:ins w:id="5155" w:author="Nokia-user" w:date="2020-08-06T13:42: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24E62177" w14:textId="77777777" w:rsidR="00AB3358" w:rsidRDefault="00AB3358">
            <w:pPr>
              <w:pStyle w:val="TAN"/>
              <w:rPr>
                <w:ins w:id="5156" w:author="Nokia-user" w:date="2020-08-06T13:42:00Z"/>
                <w:rFonts w:cs="v5.0.0"/>
              </w:rPr>
            </w:pPr>
            <w:ins w:id="5157" w:author="Nokia-user" w:date="2020-08-06T13:42:00Z">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ins>
          </w:p>
          <w:p w14:paraId="2B9EA2DB" w14:textId="77777777" w:rsidR="00AB3358" w:rsidRDefault="00AB3358">
            <w:pPr>
              <w:pStyle w:val="TAN"/>
              <w:rPr>
                <w:ins w:id="5158" w:author="Nokia-user" w:date="2020-08-06T13:42:00Z"/>
                <w:rFonts w:eastAsia="SimSun"/>
                <w:lang w:eastAsia="zh-CN"/>
              </w:rPr>
            </w:pPr>
            <w:ins w:id="5159" w:author="Nokia-user" w:date="2020-08-06T13:42:00Z">
              <w:r>
                <w:rPr>
                  <w:rFonts w:eastAsia="SimSun"/>
                  <w:lang w:eastAsia="zh-CN"/>
                </w:rPr>
                <w:t>NOTE 3:</w:t>
              </w:r>
              <w:r>
                <w:rPr>
                  <w:rFonts w:eastAsia="SimSun"/>
                  <w:lang w:eastAsia="zh-CN"/>
                </w:rPr>
                <w:tab/>
                <w:t>Applicable to bands defined within the frequency spectrum range of 24.25 – 33.4 GHz.</w:t>
              </w:r>
            </w:ins>
          </w:p>
          <w:p w14:paraId="7FDA701D" w14:textId="77777777" w:rsidR="00AB3358" w:rsidRDefault="00AB3358">
            <w:pPr>
              <w:pStyle w:val="TAN"/>
              <w:rPr>
                <w:ins w:id="5160" w:author="Nokia-user" w:date="2020-08-06T13:42:00Z"/>
                <w:rFonts w:eastAsia="SimSun"/>
                <w:lang w:eastAsia="zh-CN"/>
              </w:rPr>
            </w:pPr>
            <w:ins w:id="5161" w:author="Nokia-user" w:date="2020-08-06T13:42:00Z">
              <w:r>
                <w:rPr>
                  <w:rFonts w:eastAsia="SimSun"/>
                  <w:lang w:eastAsia="zh-CN"/>
                </w:rPr>
                <w:t>NOTE 4:</w:t>
              </w:r>
              <w:r>
                <w:rPr>
                  <w:rFonts w:eastAsia="SimSun"/>
                  <w:lang w:eastAsia="zh-CN"/>
                </w:rPr>
                <w:tab/>
                <w:t>Applicable to bands defined within the frequency spectrum range of 37 – 52.6 GHz.</w:t>
              </w:r>
            </w:ins>
          </w:p>
          <w:p w14:paraId="7A0C1074" w14:textId="63CE77AB" w:rsidR="00AB3358" w:rsidRDefault="00AB3358">
            <w:pPr>
              <w:pStyle w:val="TAN"/>
              <w:rPr>
                <w:ins w:id="5162" w:author="Nokia-user" w:date="2020-08-06T13:42:00Z"/>
                <w:rFonts w:eastAsia="SimSun"/>
                <w:lang w:eastAsia="zh-CN"/>
              </w:rPr>
            </w:pPr>
            <w:ins w:id="5163" w:author="Nokia-user" w:date="2020-08-06T13:42:00Z">
              <w:r>
                <w:rPr>
                  <w:rFonts w:eastAsia="SimSun"/>
                  <w:lang w:eastAsia="zh-CN"/>
                </w:rPr>
                <w:t>NOTE 5:</w:t>
              </w:r>
              <w:r>
                <w:rPr>
                  <w:rFonts w:eastAsia="SimSun"/>
                  <w:lang w:eastAsia="zh-CN"/>
                </w:rPr>
                <w:tab/>
                <w:t xml:space="preserve">Applicable in case the </w:t>
              </w:r>
            </w:ins>
            <w:ins w:id="5164" w:author="Nokia-user" w:date="2020-08-06T21:36:00Z">
              <w:r w:rsidR="00876760">
                <w:rPr>
                  <w:i/>
                </w:rPr>
                <w:t xml:space="preserve">IAB-DU </w:t>
              </w:r>
              <w:r w:rsidR="00876760" w:rsidRPr="00876760">
                <w:rPr>
                  <w:iCs/>
                  <w:rPrChange w:id="5165" w:author="Nokia-user" w:date="2020-08-06T21:36:00Z">
                    <w:rPr>
                      <w:i/>
                    </w:rPr>
                  </w:rPrChange>
                </w:rPr>
                <w:t>or</w:t>
              </w:r>
              <w:r w:rsidR="00876760">
                <w:rPr>
                  <w:i/>
                </w:rPr>
                <w:t xml:space="preserve"> IAB-MT</w:t>
              </w:r>
            </w:ins>
            <w:ins w:id="5166" w:author="Nokia-user" w:date="2020-08-06T13:42:00Z">
              <w:r>
                <w:rPr>
                  <w:i/>
                </w:rPr>
                <w:t xml:space="preserve">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ins>
          </w:p>
          <w:p w14:paraId="3BE01F29" w14:textId="6D69CAAB" w:rsidR="00AB3358" w:rsidRDefault="00AB3358">
            <w:pPr>
              <w:pStyle w:val="TAN"/>
              <w:rPr>
                <w:ins w:id="5167" w:author="Nokia-user" w:date="2020-08-06T13:42:00Z"/>
                <w:rFonts w:eastAsia="SimSun"/>
                <w:lang w:eastAsia="zh-CN"/>
              </w:rPr>
            </w:pPr>
            <w:ins w:id="5168" w:author="Nokia-user" w:date="2020-08-06T13:42:00Z">
              <w:r>
                <w:rPr>
                  <w:rFonts w:eastAsia="SimSun"/>
                  <w:lang w:eastAsia="zh-CN"/>
                </w:rPr>
                <w:t>NOTE 6:</w:t>
              </w:r>
              <w:r>
                <w:rPr>
                  <w:rFonts w:eastAsia="SimSun"/>
                  <w:lang w:eastAsia="zh-CN"/>
                </w:rPr>
                <w:tab/>
                <w:t xml:space="preserve">Applicable in case the </w:t>
              </w:r>
            </w:ins>
            <w:ins w:id="5169" w:author="Nokia-user" w:date="2020-08-06T21:36:00Z">
              <w:r w:rsidR="00876760">
                <w:rPr>
                  <w:i/>
                </w:rPr>
                <w:t xml:space="preserve">IAB-DU </w:t>
              </w:r>
              <w:r w:rsidR="00876760" w:rsidRPr="00C41B39">
                <w:rPr>
                  <w:iCs/>
                </w:rPr>
                <w:t>or</w:t>
              </w:r>
              <w:r w:rsidR="00876760">
                <w:rPr>
                  <w:i/>
                </w:rPr>
                <w:t xml:space="preserve"> IAB-MT</w:t>
              </w:r>
            </w:ins>
            <w:ins w:id="5170" w:author="Nokia-user" w:date="2020-08-06T13:42:00Z">
              <w:r>
                <w:rPr>
                  <w:i/>
                </w:rPr>
                <w:t xml:space="preserve">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ins>
          </w:p>
        </w:tc>
      </w:tr>
    </w:tbl>
    <w:p w14:paraId="5F4807D4" w14:textId="77777777" w:rsidR="00AB3358" w:rsidRDefault="00AB3358" w:rsidP="00AB3358">
      <w:pPr>
        <w:rPr>
          <w:ins w:id="5171" w:author="Nokia-user" w:date="2020-08-06T13:42:00Z"/>
          <w:szCs w:val="24"/>
        </w:rPr>
      </w:pPr>
    </w:p>
    <w:p w14:paraId="69612D4D" w14:textId="5DF7D09E" w:rsidR="00AB3358" w:rsidRDefault="00AB3358" w:rsidP="00AB3358">
      <w:pPr>
        <w:pStyle w:val="TH"/>
        <w:rPr>
          <w:ins w:id="5172" w:author="Nokia-user" w:date="2020-08-06T13:42:00Z"/>
        </w:rPr>
      </w:pPr>
      <w:ins w:id="5173" w:author="Nokia-user" w:date="2020-08-06T13:42:00Z">
        <w:r>
          <w:t>Table 9.7.3.3-</w:t>
        </w:r>
      </w:ins>
      <w:ins w:id="5174" w:author="Nokia-user" w:date="2020-08-06T20:31:00Z">
        <w:r w:rsidR="00295B0D">
          <w:rPr>
            <w:rFonts w:eastAsia="SimSun"/>
          </w:rPr>
          <w:t>5</w:t>
        </w:r>
      </w:ins>
      <w:ins w:id="5175" w:author="Nokia-user" w:date="2020-08-06T13:42:00Z">
        <w:r>
          <w:t xml:space="preserve">: </w:t>
        </w:r>
      </w:ins>
      <w:ins w:id="5176" w:author="Nokia-user" w:date="2020-08-06T20:23:00Z">
        <w:r w:rsidR="00072F51">
          <w:rPr>
            <w:i/>
          </w:rPr>
          <w:t>IAB-DU type 2-O</w:t>
        </w:r>
        <w:r w:rsidR="00072F51">
          <w:t xml:space="preserve"> and Wide area IAB-MT type 2-O </w:t>
        </w:r>
      </w:ins>
      <w:ins w:id="5177" w:author="Nokia-user" w:date="2020-08-06T13:42:00Z">
        <w:r>
          <w:rPr>
            <w:rFonts w:eastAsia="SimSun"/>
          </w:rPr>
          <w:t>C</w:t>
        </w:r>
        <w:r>
          <w:t>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295B0D" w14:paraId="28FD8E35" w14:textId="77777777" w:rsidTr="00AB3358">
        <w:trPr>
          <w:jc w:val="center"/>
          <w:ins w:id="5178"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5013C248" w14:textId="25C8407F" w:rsidR="00295B0D" w:rsidRDefault="00295B0D" w:rsidP="00295B0D">
            <w:pPr>
              <w:pStyle w:val="TAH"/>
              <w:rPr>
                <w:ins w:id="5179" w:author="Nokia-user" w:date="2020-08-06T13:42:00Z"/>
              </w:rPr>
            </w:pPr>
            <w:ins w:id="5180" w:author="Nokia-user" w:date="2020-08-06T20:33:00Z">
              <w:r w:rsidRPr="00AB294F">
                <w:t>IAB-DU and IAB-MT class</w:t>
              </w:r>
            </w:ins>
          </w:p>
        </w:tc>
        <w:tc>
          <w:tcPr>
            <w:tcW w:w="2693" w:type="dxa"/>
            <w:tcBorders>
              <w:top w:val="single" w:sz="4" w:space="0" w:color="auto"/>
              <w:left w:val="single" w:sz="4" w:space="0" w:color="auto"/>
              <w:bottom w:val="single" w:sz="4" w:space="0" w:color="auto"/>
              <w:right w:val="single" w:sz="4" w:space="0" w:color="auto"/>
            </w:tcBorders>
            <w:hideMark/>
          </w:tcPr>
          <w:p w14:paraId="21111FCC" w14:textId="77777777" w:rsidR="00295B0D" w:rsidRDefault="00295B0D" w:rsidP="00295B0D">
            <w:pPr>
              <w:pStyle w:val="TAH"/>
              <w:rPr>
                <w:ins w:id="5181" w:author="Nokia-user" w:date="2020-08-06T13:42:00Z"/>
              </w:rPr>
            </w:pPr>
            <w:ins w:id="5182" w:author="Nokia-user" w:date="2020-08-06T13:42:00Z">
              <w:r>
                <w:rPr>
                  <w:rFonts w:eastAsia="SimSun"/>
                  <w:lang w:val="en-US" w:eastAsia="zh-CN"/>
                </w:rPr>
                <w:t>C</w:t>
              </w:r>
              <w:r>
                <w:t>ACLR absolute limit</w:t>
              </w:r>
            </w:ins>
          </w:p>
        </w:tc>
      </w:tr>
      <w:tr w:rsidR="00295B0D" w14:paraId="48D395BD" w14:textId="77777777" w:rsidTr="00AB3358">
        <w:trPr>
          <w:jc w:val="center"/>
          <w:ins w:id="5183"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22454A77" w14:textId="6DEA3C11" w:rsidR="00295B0D" w:rsidRDefault="00295B0D" w:rsidP="00295B0D">
            <w:pPr>
              <w:pStyle w:val="TAC"/>
              <w:rPr>
                <w:ins w:id="5184" w:author="Nokia-user" w:date="2020-08-06T13:42:00Z"/>
              </w:rPr>
            </w:pPr>
            <w:ins w:id="5185" w:author="Nokia-user" w:date="2020-08-06T20:33:00Z">
              <w:r w:rsidRPr="00AB294F">
                <w:t>Wide area IAB-DU and Wide area IAB-MT</w:t>
              </w:r>
            </w:ins>
          </w:p>
        </w:tc>
        <w:tc>
          <w:tcPr>
            <w:tcW w:w="2693" w:type="dxa"/>
            <w:tcBorders>
              <w:top w:val="single" w:sz="4" w:space="0" w:color="auto"/>
              <w:left w:val="single" w:sz="4" w:space="0" w:color="auto"/>
              <w:bottom w:val="single" w:sz="4" w:space="0" w:color="auto"/>
              <w:right w:val="single" w:sz="4" w:space="0" w:color="auto"/>
            </w:tcBorders>
            <w:hideMark/>
          </w:tcPr>
          <w:p w14:paraId="57468E72" w14:textId="77777777" w:rsidR="00295B0D" w:rsidRDefault="00295B0D" w:rsidP="00295B0D">
            <w:pPr>
              <w:pStyle w:val="TAC"/>
              <w:rPr>
                <w:ins w:id="5186" w:author="Nokia-user" w:date="2020-08-06T13:42:00Z"/>
              </w:rPr>
            </w:pPr>
            <w:ins w:id="5187" w:author="Nokia-user" w:date="2020-08-06T13:42:00Z">
              <w:r>
                <w:t>-13 dBm/MHz</w:t>
              </w:r>
            </w:ins>
          </w:p>
        </w:tc>
      </w:tr>
      <w:tr w:rsidR="00295B0D" w14:paraId="38918A8E" w14:textId="77777777" w:rsidTr="00AB3358">
        <w:trPr>
          <w:jc w:val="center"/>
          <w:ins w:id="5188"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782443D5" w14:textId="39D5FFFE" w:rsidR="00295B0D" w:rsidRDefault="00295B0D" w:rsidP="00295B0D">
            <w:pPr>
              <w:pStyle w:val="TAC"/>
              <w:rPr>
                <w:ins w:id="5189" w:author="Nokia-user" w:date="2020-08-06T13:42:00Z"/>
              </w:rPr>
            </w:pPr>
            <w:ins w:id="5190" w:author="Nokia-user" w:date="2020-08-06T20:33:00Z">
              <w:r w:rsidRPr="00AB294F">
                <w:t>Medium range IAB-DU</w:t>
              </w:r>
            </w:ins>
          </w:p>
        </w:tc>
        <w:tc>
          <w:tcPr>
            <w:tcW w:w="2693" w:type="dxa"/>
            <w:tcBorders>
              <w:top w:val="single" w:sz="4" w:space="0" w:color="auto"/>
              <w:left w:val="single" w:sz="4" w:space="0" w:color="auto"/>
              <w:bottom w:val="single" w:sz="4" w:space="0" w:color="auto"/>
              <w:right w:val="single" w:sz="4" w:space="0" w:color="auto"/>
            </w:tcBorders>
            <w:hideMark/>
          </w:tcPr>
          <w:p w14:paraId="224B29DB" w14:textId="77777777" w:rsidR="00295B0D" w:rsidRDefault="00295B0D" w:rsidP="00295B0D">
            <w:pPr>
              <w:pStyle w:val="TAC"/>
              <w:rPr>
                <w:ins w:id="5191" w:author="Nokia-user" w:date="2020-08-06T13:42:00Z"/>
              </w:rPr>
            </w:pPr>
            <w:ins w:id="5192" w:author="Nokia-user" w:date="2020-08-06T13:42:00Z">
              <w:r>
                <w:t>-20 dBm/MHz</w:t>
              </w:r>
            </w:ins>
          </w:p>
        </w:tc>
      </w:tr>
      <w:tr w:rsidR="00295B0D" w14:paraId="74A64DC6" w14:textId="77777777" w:rsidTr="00AB3358">
        <w:trPr>
          <w:jc w:val="center"/>
          <w:ins w:id="5193" w:author="Nokia-user" w:date="2020-08-06T13:42:00Z"/>
        </w:trPr>
        <w:tc>
          <w:tcPr>
            <w:tcW w:w="2376" w:type="dxa"/>
            <w:tcBorders>
              <w:top w:val="single" w:sz="4" w:space="0" w:color="auto"/>
              <w:left w:val="single" w:sz="4" w:space="0" w:color="auto"/>
              <w:bottom w:val="single" w:sz="4" w:space="0" w:color="auto"/>
              <w:right w:val="single" w:sz="4" w:space="0" w:color="auto"/>
            </w:tcBorders>
            <w:hideMark/>
          </w:tcPr>
          <w:p w14:paraId="427D34D0" w14:textId="5CB208AE" w:rsidR="00295B0D" w:rsidRDefault="00295B0D" w:rsidP="00295B0D">
            <w:pPr>
              <w:pStyle w:val="TAC"/>
              <w:rPr>
                <w:ins w:id="5194" w:author="Nokia-user" w:date="2020-08-06T13:42:00Z"/>
              </w:rPr>
            </w:pPr>
            <w:ins w:id="5195" w:author="Nokia-user" w:date="2020-08-06T20:33:00Z">
              <w:r w:rsidRPr="00AB294F">
                <w:t>Local area IAB-DU</w:t>
              </w:r>
            </w:ins>
          </w:p>
        </w:tc>
        <w:tc>
          <w:tcPr>
            <w:tcW w:w="2693" w:type="dxa"/>
            <w:tcBorders>
              <w:top w:val="single" w:sz="4" w:space="0" w:color="auto"/>
              <w:left w:val="single" w:sz="4" w:space="0" w:color="auto"/>
              <w:bottom w:val="single" w:sz="4" w:space="0" w:color="auto"/>
              <w:right w:val="single" w:sz="4" w:space="0" w:color="auto"/>
            </w:tcBorders>
            <w:hideMark/>
          </w:tcPr>
          <w:p w14:paraId="585FF77D" w14:textId="77777777" w:rsidR="00295B0D" w:rsidRDefault="00295B0D" w:rsidP="00295B0D">
            <w:pPr>
              <w:pStyle w:val="TAC"/>
              <w:rPr>
                <w:ins w:id="5196" w:author="Nokia-user" w:date="2020-08-06T13:42:00Z"/>
              </w:rPr>
            </w:pPr>
            <w:ins w:id="5197" w:author="Nokia-user" w:date="2020-08-06T13:42:00Z">
              <w:r>
                <w:t>-20 dBm/MHz</w:t>
              </w:r>
            </w:ins>
          </w:p>
        </w:tc>
      </w:tr>
    </w:tbl>
    <w:p w14:paraId="2B029D31" w14:textId="77777777" w:rsidR="00AB3358" w:rsidRDefault="00AB3358" w:rsidP="00AB3358">
      <w:pPr>
        <w:rPr>
          <w:ins w:id="5198" w:author="Nokia-user" w:date="2020-08-06T13:42:00Z"/>
        </w:rPr>
      </w:pPr>
    </w:p>
    <w:p w14:paraId="1E5528CF" w14:textId="7B4DB0CA" w:rsidR="00AB3358" w:rsidRDefault="00AB3358" w:rsidP="00AB3358">
      <w:pPr>
        <w:pStyle w:val="TH"/>
        <w:rPr>
          <w:ins w:id="5199" w:author="Nokia-user" w:date="2020-08-06T13:42:00Z"/>
        </w:rPr>
      </w:pPr>
      <w:ins w:id="5200" w:author="Nokia-user" w:date="2020-08-06T13:42:00Z">
        <w:r>
          <w:lastRenderedPageBreak/>
          <w:t>Table 9.7.3.3-</w:t>
        </w:r>
      </w:ins>
      <w:ins w:id="5201" w:author="Nokia-user" w:date="2020-08-06T20:31:00Z">
        <w:r w:rsidR="00295B0D">
          <w:t>6</w:t>
        </w:r>
      </w:ins>
      <w:ins w:id="5202" w:author="Nokia-user" w:date="2020-08-06T13:42: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B3358" w:rsidRPr="00AB3358" w14:paraId="77E0F08B" w14:textId="77777777" w:rsidTr="00072F51">
        <w:trPr>
          <w:cantSplit/>
          <w:jc w:val="center"/>
          <w:ins w:id="5203" w:author="Nokia-user" w:date="2020-08-06T13:42:00Z"/>
        </w:trPr>
        <w:tc>
          <w:tcPr>
            <w:tcW w:w="2596" w:type="dxa"/>
            <w:tcBorders>
              <w:top w:val="single" w:sz="6" w:space="0" w:color="auto"/>
              <w:left w:val="single" w:sz="6" w:space="0" w:color="auto"/>
              <w:bottom w:val="single" w:sz="6" w:space="0" w:color="auto"/>
              <w:right w:val="single" w:sz="6" w:space="0" w:color="auto"/>
            </w:tcBorders>
            <w:hideMark/>
          </w:tcPr>
          <w:p w14:paraId="440B5608" w14:textId="77777777" w:rsidR="00AB3358" w:rsidRDefault="00AB3358">
            <w:pPr>
              <w:pStyle w:val="TAH"/>
              <w:rPr>
                <w:ins w:id="5204" w:author="Nokia-user" w:date="2020-08-06T13:42:00Z"/>
                <w:rFonts w:eastAsia="SimSun"/>
              </w:rPr>
            </w:pPr>
            <w:ins w:id="5205" w:author="Nokia-user" w:date="2020-08-06T13:42:00Z">
              <w:r>
                <w:rPr>
                  <w:rFonts w:eastAsia="SimSun"/>
                </w:rPr>
                <w:t xml:space="preserve">RAT of the carrier adjacent to the </w:t>
              </w:r>
              <w:r>
                <w:rPr>
                  <w:rFonts w:eastAsia="SimSun"/>
                  <w:i/>
                </w:rPr>
                <w:t>sub-block gap</w:t>
              </w:r>
              <w:r>
                <w:rPr>
                  <w:rFonts w:eastAsia="SimSun"/>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01F039AA" w14:textId="77777777" w:rsidR="00AB3358" w:rsidRDefault="00AB3358">
            <w:pPr>
              <w:pStyle w:val="TAH"/>
              <w:rPr>
                <w:ins w:id="5206" w:author="Nokia-user" w:date="2020-08-06T13:42:00Z"/>
              </w:rPr>
            </w:pPr>
            <w:ins w:id="5207" w:author="Nokia-user" w:date="2020-08-06T13:42:00Z">
              <w:r>
                <w:t>Filter on the assigned channel frequency and corresponding filter bandwidth</w:t>
              </w:r>
            </w:ins>
          </w:p>
        </w:tc>
      </w:tr>
      <w:tr w:rsidR="00AB3358" w:rsidRPr="00AB3358" w14:paraId="1F26D5CD" w14:textId="77777777" w:rsidTr="00072F51">
        <w:trPr>
          <w:cantSplit/>
          <w:jc w:val="center"/>
          <w:ins w:id="5208" w:author="Nokia-user" w:date="2020-08-06T13:42:00Z"/>
        </w:trPr>
        <w:tc>
          <w:tcPr>
            <w:tcW w:w="2596" w:type="dxa"/>
            <w:tcBorders>
              <w:top w:val="single" w:sz="6" w:space="0" w:color="auto"/>
              <w:left w:val="single" w:sz="6" w:space="0" w:color="auto"/>
              <w:bottom w:val="single" w:sz="6" w:space="0" w:color="auto"/>
              <w:right w:val="single" w:sz="6" w:space="0" w:color="auto"/>
            </w:tcBorders>
            <w:vAlign w:val="center"/>
            <w:hideMark/>
          </w:tcPr>
          <w:p w14:paraId="0B78F0C6" w14:textId="77777777" w:rsidR="00AB3358" w:rsidRDefault="00AB3358">
            <w:pPr>
              <w:pStyle w:val="TAC"/>
              <w:rPr>
                <w:ins w:id="5209" w:author="Nokia-user" w:date="2020-08-06T13:42:00Z"/>
                <w:rFonts w:eastAsia="SimSun"/>
              </w:rPr>
            </w:pPr>
            <w:ins w:id="5210" w:author="Nokia-user" w:date="2020-08-06T13:42:00Z">
              <w:r>
                <w:rPr>
                  <w:rFonts w:eastAsia="SimSun"/>
                </w:rPr>
                <w:t>NR</w:t>
              </w:r>
            </w:ins>
          </w:p>
        </w:tc>
        <w:tc>
          <w:tcPr>
            <w:tcW w:w="3824" w:type="dxa"/>
            <w:tcBorders>
              <w:top w:val="single" w:sz="6" w:space="0" w:color="auto"/>
              <w:left w:val="single" w:sz="6" w:space="0" w:color="auto"/>
              <w:bottom w:val="single" w:sz="6" w:space="0" w:color="auto"/>
              <w:right w:val="single" w:sz="6" w:space="0" w:color="auto"/>
            </w:tcBorders>
            <w:hideMark/>
          </w:tcPr>
          <w:p w14:paraId="39B9921B" w14:textId="77777777" w:rsidR="00AB3358" w:rsidRDefault="00AB3358">
            <w:pPr>
              <w:pStyle w:val="TAC"/>
              <w:rPr>
                <w:ins w:id="5211" w:author="Nokia-user" w:date="2020-08-06T13:42:00Z"/>
              </w:rPr>
            </w:pPr>
            <w:ins w:id="5212" w:author="Nokia-user" w:date="2020-08-06T13:42:00Z">
              <w:r>
                <w:t xml:space="preserve">NR of same BW with SCS that provides largest </w:t>
              </w:r>
              <w:r>
                <w:rPr>
                  <w:i/>
                </w:rPr>
                <w:t>transmission bandwidth configuration</w:t>
              </w:r>
            </w:ins>
          </w:p>
        </w:tc>
      </w:tr>
    </w:tbl>
    <w:p w14:paraId="201A6BBA" w14:textId="4EA7B71B" w:rsidR="00072F51" w:rsidRDefault="00072F51" w:rsidP="00072F51">
      <w:pPr>
        <w:pStyle w:val="Heading4"/>
        <w:rPr>
          <w:ins w:id="5213" w:author="Nokia-user" w:date="2020-08-06T20:23:00Z"/>
        </w:rPr>
      </w:pPr>
      <w:ins w:id="5214" w:author="Nokia-user" w:date="2020-08-06T20:23:00Z">
        <w:r>
          <w:t>9.7.3.</w:t>
        </w:r>
      </w:ins>
      <w:ins w:id="5215" w:author="Nokia-user" w:date="2020-08-06T20:24:00Z">
        <w:r>
          <w:t>4</w:t>
        </w:r>
      </w:ins>
      <w:ins w:id="5216" w:author="Nokia-user" w:date="2020-08-06T20:23:00Z">
        <w:r>
          <w:tab/>
          <w:t xml:space="preserve">Minimum requirement for </w:t>
        </w:r>
        <w:r>
          <w:rPr>
            <w:i/>
          </w:rPr>
          <w:t>Local Area IAB-MT type 2-O</w:t>
        </w:r>
      </w:ins>
    </w:p>
    <w:p w14:paraId="30A3744C" w14:textId="0DE2BF8F" w:rsidR="00072F51" w:rsidRDefault="00072F51" w:rsidP="00072F51">
      <w:pPr>
        <w:rPr>
          <w:ins w:id="5217" w:author="Nokia-user" w:date="2020-08-06T20:23:00Z"/>
        </w:rPr>
      </w:pPr>
      <w:ins w:id="5218" w:author="Nokia-user" w:date="2020-08-06T20:23:00Z">
        <w:r>
          <w:t>The OTA ACLR limit is specified in table 9.7.3.</w:t>
        </w:r>
      </w:ins>
      <w:ins w:id="5219" w:author="Nokia-user" w:date="2020-08-06T20:24:00Z">
        <w:r>
          <w:t>4</w:t>
        </w:r>
      </w:ins>
      <w:ins w:id="5220" w:author="Nokia-user" w:date="2020-08-06T20:23:00Z">
        <w:r>
          <w:t>-1.</w:t>
        </w:r>
      </w:ins>
    </w:p>
    <w:p w14:paraId="09B14428" w14:textId="57FDE98D" w:rsidR="00072F51" w:rsidRDefault="00072F51" w:rsidP="00072F51">
      <w:pPr>
        <w:rPr>
          <w:ins w:id="5221" w:author="Nokia-user" w:date="2020-08-06T20:23:00Z"/>
        </w:rPr>
      </w:pPr>
      <w:ins w:id="5222" w:author="Nokia-user" w:date="2020-08-06T20:23:00Z">
        <w:r>
          <w:t>The OTA ACLR absolute limit is specified in table 9.7.3.</w:t>
        </w:r>
      </w:ins>
      <w:ins w:id="5223" w:author="Nokia-user" w:date="2020-08-06T20:24:00Z">
        <w:r>
          <w:t>4</w:t>
        </w:r>
      </w:ins>
      <w:ins w:id="5224" w:author="Nokia-user" w:date="2020-08-06T20:23:00Z">
        <w:r>
          <w:t>-2.</w:t>
        </w:r>
      </w:ins>
    </w:p>
    <w:p w14:paraId="70905D03" w14:textId="78596992" w:rsidR="00072F51" w:rsidRDefault="00072F51" w:rsidP="00072F51">
      <w:pPr>
        <w:rPr>
          <w:ins w:id="5225" w:author="Nokia-user" w:date="2020-08-06T20:23:00Z"/>
        </w:rPr>
      </w:pPr>
      <w:ins w:id="5226" w:author="Nokia-user" w:date="2020-08-06T20:23:00Z">
        <w:r>
          <w:t>The OTA ACLR (CACLR) absolute limit in table 9.7.3.</w:t>
        </w:r>
      </w:ins>
      <w:ins w:id="5227" w:author="Nokia-user" w:date="2020-08-06T20:24:00Z">
        <w:r>
          <w:t>4</w:t>
        </w:r>
      </w:ins>
      <w:ins w:id="5228" w:author="Nokia-user" w:date="2020-08-06T20:23:00Z">
        <w:r>
          <w:t xml:space="preserve">-2 </w:t>
        </w:r>
        <w:r>
          <w:rPr>
            <w:lang w:val="en-US" w:eastAsia="zh-CN"/>
          </w:rPr>
          <w:t xml:space="preserve">or </w:t>
        </w:r>
        <w:r>
          <w:t>9.7.3.</w:t>
        </w:r>
      </w:ins>
      <w:ins w:id="5229" w:author="Nokia-user" w:date="2020-08-06T20:24:00Z">
        <w:r>
          <w:t>4</w:t>
        </w:r>
      </w:ins>
      <w:ins w:id="5230" w:author="Nokia-user" w:date="2020-08-06T20:23:00Z">
        <w:r>
          <w:t>-</w:t>
        </w:r>
      </w:ins>
      <w:ins w:id="5231" w:author="Nokia-user" w:date="2020-08-06T20:31:00Z">
        <w:r w:rsidR="00295B0D">
          <w:rPr>
            <w:rFonts w:eastAsia="SimSun"/>
            <w:lang w:val="en-US" w:eastAsia="zh-CN"/>
          </w:rPr>
          <w:t>5</w:t>
        </w:r>
      </w:ins>
      <w:ins w:id="5232" w:author="Nokia-user" w:date="2020-08-06T20:23:00Z">
        <w:r>
          <w:t xml:space="preserve"> or the ACLR (CACLR) limit in table 9.7.3.</w:t>
        </w:r>
      </w:ins>
      <w:ins w:id="5233" w:author="Nokia-user" w:date="2020-08-06T20:24:00Z">
        <w:r>
          <w:t>4</w:t>
        </w:r>
      </w:ins>
      <w:ins w:id="5234" w:author="Nokia-user" w:date="2020-08-06T20:23:00Z">
        <w:r>
          <w:t>-1, 9.7.3.</w:t>
        </w:r>
      </w:ins>
      <w:ins w:id="5235" w:author="Nokia-user" w:date="2020-08-06T20:24:00Z">
        <w:r>
          <w:t>4</w:t>
        </w:r>
      </w:ins>
      <w:ins w:id="5236" w:author="Nokia-user" w:date="2020-08-06T20:23:00Z">
        <w:r>
          <w:t>-3 or 9.7.3.</w:t>
        </w:r>
      </w:ins>
      <w:ins w:id="5237" w:author="Nokia-user" w:date="2020-08-06T20:24:00Z">
        <w:r>
          <w:t>4</w:t>
        </w:r>
      </w:ins>
      <w:ins w:id="5238" w:author="Nokia-user" w:date="2020-08-06T20:23:00Z">
        <w:r>
          <w:t>-4, whichever is less stringent, shall apply.</w:t>
        </w:r>
      </w:ins>
    </w:p>
    <w:p w14:paraId="6D4D3BEA" w14:textId="03B5CE21" w:rsidR="00072F51" w:rsidRDefault="00072F51" w:rsidP="00072F51">
      <w:pPr>
        <w:rPr>
          <w:ins w:id="5239" w:author="Nokia-user" w:date="2020-08-06T20:23:00Z"/>
        </w:rPr>
      </w:pPr>
      <w:ins w:id="5240" w:author="Nokia-user" w:date="2020-08-06T20:23:00Z">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w:t>
        </w:r>
      </w:ins>
      <w:ins w:id="5241" w:author="Nokia-user" w:date="2020-08-06T20:24:00Z">
        <w:r>
          <w:t>4</w:t>
        </w:r>
      </w:ins>
      <w:ins w:id="5242" w:author="Nokia-user" w:date="2020-08-06T20:23:00Z">
        <w:r>
          <w:t>-</w:t>
        </w:r>
        <w:r>
          <w:rPr>
            <w:lang w:val="en-US" w:eastAsia="zh-CN"/>
          </w:rPr>
          <w:t xml:space="preserve">1 shall </w:t>
        </w:r>
        <w:r>
          <w:t>apply to </w:t>
        </w:r>
      </w:ins>
      <w:ins w:id="5243" w:author="Nokia-user" w:date="2020-08-06T20:24:00Z">
        <w:r>
          <w:rPr>
            <w:rFonts w:eastAsia="SimSun"/>
            <w:i/>
            <w:iCs/>
            <w:lang w:val="en-US" w:eastAsia="zh-CN"/>
          </w:rPr>
          <w:t>IAB-MT</w:t>
        </w:r>
      </w:ins>
      <w:ins w:id="5244" w:author="Nokia-user" w:date="2020-08-06T20:23:00Z">
        <w:r>
          <w:rPr>
            <w:rFonts w:eastAsia="SimSun"/>
            <w:i/>
            <w:iCs/>
            <w:lang w:val="en-US" w:eastAsia="zh-CN"/>
          </w:rPr>
          <w:t xml:space="preserve">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the OTA ACLR requirement in table 9.7.3.</w:t>
        </w:r>
      </w:ins>
      <w:ins w:id="5245" w:author="Nokia-user" w:date="2020-08-06T20:24:00Z">
        <w:r>
          <w:t>4</w:t>
        </w:r>
      </w:ins>
      <w:ins w:id="5246" w:author="Nokia-user" w:date="2020-08-06T20:23:00Z">
        <w:r>
          <w:t xml:space="preserve">-3 shall apply in </w:t>
        </w:r>
        <w:r>
          <w:rPr>
            <w:i/>
          </w:rPr>
          <w:t>sub-block gaps</w:t>
        </w:r>
        <w:r>
          <w:t xml:space="preserve"> for the frequency ranges defined in the table, while the OTA CACLR requirement in table 9.7.3.</w:t>
        </w:r>
      </w:ins>
      <w:ins w:id="5247" w:author="Nokia-user" w:date="2020-08-06T20:24:00Z">
        <w:r>
          <w:t>4</w:t>
        </w:r>
      </w:ins>
      <w:ins w:id="5248" w:author="Nokia-user" w:date="2020-08-06T20:23:00Z">
        <w:r>
          <w:t xml:space="preserve">-4 shall apply in </w:t>
        </w:r>
        <w:r>
          <w:rPr>
            <w:i/>
          </w:rPr>
          <w:t>sub-block gaps</w:t>
        </w:r>
        <w:r>
          <w:t xml:space="preserve"> for the frequency ranges defined in the table.</w:t>
        </w:r>
      </w:ins>
    </w:p>
    <w:p w14:paraId="47007BB7" w14:textId="77777777" w:rsidR="00072F51" w:rsidRDefault="00072F51" w:rsidP="00072F51">
      <w:pPr>
        <w:rPr>
          <w:ins w:id="5249" w:author="Nokia-user" w:date="2020-08-06T20:23:00Z"/>
          <w:lang w:eastAsia="ko-KR"/>
        </w:rPr>
      </w:pPr>
      <w:ins w:id="5250" w:author="Nokia-user" w:date="2020-08-06T20:23:00Z">
        <w:r>
          <w:rPr>
            <w:lang w:eastAsia="ko-KR"/>
          </w:rPr>
          <w:t xml:space="preserve">The CACLR in a </w:t>
        </w:r>
        <w:r>
          <w:rPr>
            <w:i/>
            <w:lang w:eastAsia="ko-KR"/>
          </w:rPr>
          <w:t>sub-block gap</w:t>
        </w:r>
        <w:r>
          <w:rPr>
            <w:lang w:eastAsia="ko-KR"/>
          </w:rPr>
          <w:t xml:space="preserve"> is the ratio of:</w:t>
        </w:r>
      </w:ins>
    </w:p>
    <w:p w14:paraId="7896F11F" w14:textId="77777777" w:rsidR="00072F51" w:rsidRDefault="00072F51" w:rsidP="00072F51">
      <w:pPr>
        <w:pStyle w:val="B1"/>
        <w:rPr>
          <w:ins w:id="5251" w:author="Nokia-user" w:date="2020-08-06T20:23:00Z"/>
        </w:rPr>
      </w:pPr>
      <w:ins w:id="5252" w:author="Nokia-user" w:date="2020-08-06T20:23:00Z">
        <w:r>
          <w:t>a)</w:t>
        </w:r>
        <w:r>
          <w:tab/>
          <w:t xml:space="preserve">the sum of the filtered mean power centred on the assigned channel frequencies for the two carriers adjacent to each side of the </w:t>
        </w:r>
        <w:r>
          <w:rPr>
            <w:i/>
          </w:rPr>
          <w:t>sub-block gap</w:t>
        </w:r>
        <w:r>
          <w:t>, and</w:t>
        </w:r>
      </w:ins>
    </w:p>
    <w:p w14:paraId="51AD23B4" w14:textId="77777777" w:rsidR="00072F51" w:rsidRDefault="00072F51" w:rsidP="00072F51">
      <w:pPr>
        <w:pStyle w:val="B1"/>
        <w:rPr>
          <w:ins w:id="5253" w:author="Nokia-user" w:date="2020-08-06T20:23:00Z"/>
        </w:rPr>
      </w:pPr>
      <w:ins w:id="5254" w:author="Nokia-user" w:date="2020-08-06T20:23:00Z">
        <w:r>
          <w:t>b)</w:t>
        </w:r>
        <w:r>
          <w:tab/>
          <w:t xml:space="preserve">the filtered mean power centred on a frequency channel adjacent to one of the respective </w:t>
        </w:r>
        <w:r>
          <w:rPr>
            <w:i/>
          </w:rPr>
          <w:t>sub-block</w:t>
        </w:r>
        <w:r>
          <w:t xml:space="preserve"> edges.</w:t>
        </w:r>
      </w:ins>
    </w:p>
    <w:p w14:paraId="7A3F8A87" w14:textId="43E0CCA3" w:rsidR="00072F51" w:rsidRDefault="00072F51" w:rsidP="00072F51">
      <w:pPr>
        <w:rPr>
          <w:ins w:id="5255" w:author="Nokia-user" w:date="2020-08-06T20:23:00Z"/>
          <w:lang w:eastAsia="ko-KR"/>
        </w:rPr>
      </w:pPr>
      <w:ins w:id="5256" w:author="Nokia-user" w:date="2020-08-06T20:23:00Z">
        <w:r>
          <w:rPr>
            <w:lang w:eastAsia="ko-KR"/>
          </w:rPr>
          <w:t xml:space="preserve">The assumed filter for the adjacent channel frequency is defined in table </w:t>
        </w:r>
        <w:r>
          <w:rPr>
            <w:rFonts w:cs="v5.0.0"/>
            <w:lang w:eastAsia="ko-KR"/>
          </w:rPr>
          <w:t>9.7.3.</w:t>
        </w:r>
      </w:ins>
      <w:ins w:id="5257" w:author="Nokia-user" w:date="2020-08-06T20:24:00Z">
        <w:r>
          <w:rPr>
            <w:rFonts w:cs="v5.0.0"/>
            <w:lang w:eastAsia="ko-KR"/>
          </w:rPr>
          <w:t>4</w:t>
        </w:r>
      </w:ins>
      <w:ins w:id="5258" w:author="Nokia-user" w:date="2020-08-06T20:23:00Z">
        <w:r>
          <w:rPr>
            <w:rFonts w:cs="v5.0.0"/>
            <w:lang w:eastAsia="ko-KR"/>
          </w:rPr>
          <w:t xml:space="preserve">-4 </w:t>
        </w:r>
        <w:r>
          <w:rPr>
            <w:lang w:eastAsia="ko-KR"/>
          </w:rPr>
          <w:t xml:space="preserve">and the filters on the assigned channels are defined in table </w:t>
        </w:r>
        <w:r>
          <w:rPr>
            <w:rFonts w:cs="v5.0.0"/>
            <w:lang w:eastAsia="ko-KR"/>
          </w:rPr>
          <w:t>9.7.3.</w:t>
        </w:r>
      </w:ins>
      <w:ins w:id="5259" w:author="Nokia-user" w:date="2020-08-06T20:24:00Z">
        <w:r>
          <w:rPr>
            <w:rFonts w:cs="v5.0.0"/>
            <w:lang w:eastAsia="ko-KR"/>
          </w:rPr>
          <w:t>4</w:t>
        </w:r>
      </w:ins>
      <w:ins w:id="5260" w:author="Nokia-user" w:date="2020-08-06T20:23:00Z">
        <w:r>
          <w:rPr>
            <w:lang w:eastAsia="ko-KR"/>
          </w:rPr>
          <w:t>-</w:t>
        </w:r>
      </w:ins>
      <w:ins w:id="5261" w:author="Nokia-user" w:date="2020-08-06T20:31:00Z">
        <w:r w:rsidR="00295B0D">
          <w:rPr>
            <w:lang w:eastAsia="ko-KR"/>
          </w:rPr>
          <w:t>6</w:t>
        </w:r>
      </w:ins>
      <w:ins w:id="5262" w:author="Nokia-user" w:date="2020-08-06T20:23:00Z">
        <w:r>
          <w:rPr>
            <w:lang w:eastAsia="ko-KR"/>
          </w:rPr>
          <w:t>.</w:t>
        </w:r>
      </w:ins>
    </w:p>
    <w:p w14:paraId="72B24A96" w14:textId="51364560" w:rsidR="00072F51" w:rsidRDefault="00072F51" w:rsidP="00072F51">
      <w:pPr>
        <w:rPr>
          <w:ins w:id="5263" w:author="Nokia-user" w:date="2020-08-06T20:23:00Z"/>
          <w:rFonts w:eastAsia="SimSun"/>
        </w:rPr>
      </w:pPr>
      <w:ins w:id="5264" w:author="Nokia-user" w:date="2020-08-06T20:23:00Z">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w:t>
        </w:r>
      </w:ins>
      <w:ins w:id="5265" w:author="Nokia-user" w:date="2020-08-06T20:25:00Z">
        <w:r>
          <w:rPr>
            <w:rFonts w:cs="v5.0.0"/>
            <w:lang w:eastAsia="ko-KR"/>
          </w:rPr>
          <w:t>4</w:t>
        </w:r>
      </w:ins>
      <w:ins w:id="5266" w:author="Nokia-user" w:date="2020-08-06T20:23:00Z">
        <w:r>
          <w:rPr>
            <w:rFonts w:cs="v5.0.0"/>
            <w:lang w:eastAsia="ko-KR"/>
          </w:rPr>
          <w:t>-4.</w:t>
        </w:r>
      </w:ins>
    </w:p>
    <w:p w14:paraId="3CE44BE9" w14:textId="276D303F" w:rsidR="00072F51" w:rsidRDefault="00072F51" w:rsidP="00072F51">
      <w:pPr>
        <w:pStyle w:val="TH"/>
        <w:rPr>
          <w:ins w:id="5267" w:author="Nokia-user" w:date="2020-08-06T20:23:00Z"/>
        </w:rPr>
      </w:pPr>
      <w:ins w:id="5268" w:author="Nokia-user" w:date="2020-08-06T20:23:00Z">
        <w:r>
          <w:t>Table 9.7.3.</w:t>
        </w:r>
      </w:ins>
      <w:ins w:id="5269" w:author="Nokia-user" w:date="2020-08-06T20:25:00Z">
        <w:r>
          <w:t>4</w:t>
        </w:r>
      </w:ins>
      <w:ins w:id="5270" w:author="Nokia-user" w:date="2020-08-06T20:23:00Z">
        <w:r>
          <w:t xml:space="preserve">-1: </w:t>
        </w:r>
      </w:ins>
      <w:ins w:id="5271" w:author="Nokia-user" w:date="2020-08-06T20:25:00Z">
        <w:r>
          <w:t xml:space="preserve">Local Area </w:t>
        </w:r>
      </w:ins>
      <w:ins w:id="5272" w:author="Nokia-user" w:date="2020-08-06T20:23:00Z">
        <w:r>
          <w:rPr>
            <w:i/>
          </w:rPr>
          <w:t>IAB-</w:t>
        </w:r>
      </w:ins>
      <w:ins w:id="5273" w:author="Nokia-user" w:date="2020-08-06T20:25:00Z">
        <w:r>
          <w:rPr>
            <w:i/>
          </w:rPr>
          <w:t>MT</w:t>
        </w:r>
      </w:ins>
      <w:ins w:id="5274" w:author="Nokia-user" w:date="2020-08-06T20:23:00Z">
        <w:r>
          <w:rPr>
            <w:i/>
          </w:rPr>
          <w:t xml:space="preserve"> type 2-O</w:t>
        </w:r>
        <w:r>
          <w:t xml:space="preserve"> ACLR limit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3"/>
        <w:gridCol w:w="1778"/>
        <w:gridCol w:w="1599"/>
        <w:gridCol w:w="2722"/>
      </w:tblGrid>
      <w:tr w:rsidR="00072F51" w14:paraId="7FA685E5" w14:textId="77777777" w:rsidTr="00D663B8">
        <w:trPr>
          <w:trHeight w:val="1490"/>
          <w:ins w:id="5275" w:author="Nokia-user" w:date="2020-08-06T20:23:00Z"/>
        </w:trPr>
        <w:tc>
          <w:tcPr>
            <w:tcW w:w="1373" w:type="dxa"/>
            <w:tcBorders>
              <w:top w:val="single" w:sz="4" w:space="0" w:color="auto"/>
              <w:left w:val="single" w:sz="4" w:space="0" w:color="auto"/>
              <w:bottom w:val="single" w:sz="4" w:space="0" w:color="auto"/>
              <w:right w:val="single" w:sz="4" w:space="0" w:color="auto"/>
            </w:tcBorders>
            <w:hideMark/>
          </w:tcPr>
          <w:p w14:paraId="1D410762" w14:textId="7DB26811" w:rsidR="00072F51" w:rsidRDefault="00072F51" w:rsidP="00D663B8">
            <w:pPr>
              <w:pStyle w:val="TAH"/>
              <w:rPr>
                <w:ins w:id="5276" w:author="Nokia-user" w:date="2020-08-06T20:23:00Z"/>
              </w:rPr>
            </w:pPr>
            <w:ins w:id="5277" w:author="Nokia-user" w:date="2020-08-06T20:23:00Z">
              <w:r>
                <w:rPr>
                  <w:i/>
                </w:rPr>
                <w:t>IAB-MT channel bandwidth</w:t>
              </w:r>
              <w:r>
                <w:t xml:space="preserve"> of </w:t>
              </w:r>
              <w:r>
                <w:rPr>
                  <w:i/>
                </w:rPr>
                <w:t>lowest/highest carrier</w:t>
              </w:r>
              <w:r>
                <w:t xml:space="preserve"> transmitted</w:t>
              </w:r>
            </w:ins>
          </w:p>
          <w:p w14:paraId="62C4F6FE" w14:textId="77777777" w:rsidR="00072F51" w:rsidRDefault="00072F51" w:rsidP="00D663B8">
            <w:pPr>
              <w:pStyle w:val="TAH"/>
              <w:rPr>
                <w:ins w:id="5278" w:author="Nokia-user" w:date="2020-08-06T20:23:00Z"/>
              </w:rPr>
            </w:pPr>
            <w:proofErr w:type="spellStart"/>
            <w:ins w:id="5279" w:author="Nokia-user" w:date="2020-08-06T20:23:00Z">
              <w:r>
                <w:rPr>
                  <w:rFonts w:cs="Arial"/>
                </w:rPr>
                <w:t>BW</w:t>
              </w:r>
              <w:r>
                <w:rPr>
                  <w:rFonts w:cs="Arial"/>
                  <w:vertAlign w:val="subscript"/>
                </w:rPr>
                <w:t>Channel</w:t>
              </w:r>
              <w:proofErr w:type="spellEnd"/>
              <w:r>
                <w:rPr>
                  <w:rFonts w:cs="v5.0.0"/>
                </w:rPr>
                <w:t xml:space="preserve"> </w:t>
              </w:r>
              <w:r>
                <w:t>(MHz)</w:t>
              </w:r>
            </w:ins>
          </w:p>
        </w:tc>
        <w:tc>
          <w:tcPr>
            <w:tcW w:w="2137" w:type="dxa"/>
            <w:tcBorders>
              <w:top w:val="single" w:sz="4" w:space="0" w:color="auto"/>
              <w:left w:val="single" w:sz="4" w:space="0" w:color="auto"/>
              <w:bottom w:val="single" w:sz="4" w:space="0" w:color="auto"/>
              <w:right w:val="single" w:sz="4" w:space="0" w:color="auto"/>
            </w:tcBorders>
            <w:hideMark/>
          </w:tcPr>
          <w:p w14:paraId="3944578C" w14:textId="2F7ABBD8" w:rsidR="00072F51" w:rsidRDefault="00072F51" w:rsidP="00D663B8">
            <w:pPr>
              <w:pStyle w:val="TAH"/>
              <w:rPr>
                <w:ins w:id="5280" w:author="Nokia-user" w:date="2020-08-06T20:23:00Z"/>
              </w:rPr>
            </w:pPr>
            <w:ins w:id="5281" w:author="Nokia-user" w:date="2020-08-06T20:23:00Z">
              <w:r>
                <w:rPr>
                  <w:i/>
                </w:rPr>
                <w:t xml:space="preserve">IAB-MT </w:t>
              </w:r>
              <w:r>
                <w:t xml:space="preserve">adjacent channel centre frequency offset below the </w:t>
              </w:r>
              <w:r>
                <w:rPr>
                  <w:i/>
                </w:rPr>
                <w:t>lowest</w:t>
              </w:r>
              <w:r>
                <w:t xml:space="preserve"> or above the </w:t>
              </w:r>
              <w:r>
                <w:rPr>
                  <w:i/>
                </w:rPr>
                <w:t>highest carrier</w:t>
              </w:r>
              <w:r>
                <w:t xml:space="preserve"> centre frequency transmitted</w:t>
              </w:r>
            </w:ins>
          </w:p>
        </w:tc>
        <w:tc>
          <w:tcPr>
            <w:tcW w:w="1843" w:type="dxa"/>
            <w:tcBorders>
              <w:top w:val="single" w:sz="4" w:space="0" w:color="auto"/>
              <w:left w:val="single" w:sz="4" w:space="0" w:color="auto"/>
              <w:bottom w:val="single" w:sz="4" w:space="0" w:color="auto"/>
              <w:right w:val="single" w:sz="4" w:space="0" w:color="auto"/>
            </w:tcBorders>
            <w:hideMark/>
          </w:tcPr>
          <w:p w14:paraId="0DDF7792" w14:textId="77777777" w:rsidR="00072F51" w:rsidRDefault="00072F51" w:rsidP="00D663B8">
            <w:pPr>
              <w:pStyle w:val="TAH"/>
              <w:rPr>
                <w:ins w:id="5282" w:author="Nokia-user" w:date="2020-08-06T20:23:00Z"/>
              </w:rPr>
            </w:pPr>
            <w:ins w:id="5283" w:author="Nokia-user" w:date="2020-08-06T20:23:00Z">
              <w:r>
                <w:t>Assumed adjacent channel carrier</w:t>
              </w:r>
            </w:ins>
          </w:p>
        </w:tc>
        <w:tc>
          <w:tcPr>
            <w:tcW w:w="1610" w:type="dxa"/>
            <w:tcBorders>
              <w:top w:val="single" w:sz="4" w:space="0" w:color="auto"/>
              <w:left w:val="single" w:sz="4" w:space="0" w:color="auto"/>
              <w:bottom w:val="single" w:sz="4" w:space="0" w:color="auto"/>
              <w:right w:val="single" w:sz="4" w:space="0" w:color="auto"/>
            </w:tcBorders>
            <w:hideMark/>
          </w:tcPr>
          <w:p w14:paraId="50FACA1F" w14:textId="77777777" w:rsidR="00072F51" w:rsidRDefault="00072F51" w:rsidP="00D663B8">
            <w:pPr>
              <w:pStyle w:val="TAH"/>
              <w:rPr>
                <w:ins w:id="5284" w:author="Nokia-user" w:date="2020-08-06T20:23:00Z"/>
              </w:rPr>
            </w:pPr>
            <w:ins w:id="5285" w:author="Nokia-user" w:date="2020-08-06T20:23:00Z">
              <w:r>
                <w:t>Filter on the adjacent channel frequency and corresponding filter bandwidth</w:t>
              </w:r>
            </w:ins>
          </w:p>
        </w:tc>
        <w:tc>
          <w:tcPr>
            <w:tcW w:w="2894" w:type="dxa"/>
            <w:tcBorders>
              <w:top w:val="single" w:sz="4" w:space="0" w:color="auto"/>
              <w:left w:val="single" w:sz="4" w:space="0" w:color="auto"/>
              <w:bottom w:val="single" w:sz="4" w:space="0" w:color="auto"/>
              <w:right w:val="single" w:sz="4" w:space="0" w:color="auto"/>
            </w:tcBorders>
          </w:tcPr>
          <w:p w14:paraId="4028D5F0" w14:textId="77777777" w:rsidR="00072F51" w:rsidRDefault="00072F51" w:rsidP="00D663B8">
            <w:pPr>
              <w:pStyle w:val="TAH"/>
              <w:rPr>
                <w:ins w:id="5286" w:author="Nokia-user" w:date="2020-08-06T20:23:00Z"/>
              </w:rPr>
            </w:pPr>
            <w:ins w:id="5287" w:author="Nokia-user" w:date="2020-08-06T20:23:00Z">
              <w:r>
                <w:t>ACLR limit</w:t>
              </w:r>
            </w:ins>
          </w:p>
          <w:p w14:paraId="79A42762" w14:textId="77777777" w:rsidR="00072F51" w:rsidRDefault="00072F51" w:rsidP="00D663B8">
            <w:pPr>
              <w:pStyle w:val="TAH"/>
              <w:rPr>
                <w:ins w:id="5288" w:author="Nokia-user" w:date="2020-08-06T20:23:00Z"/>
              </w:rPr>
            </w:pPr>
            <w:ins w:id="5289" w:author="Nokia-user" w:date="2020-08-06T20:23:00Z">
              <w:r>
                <w:t>(dB)</w:t>
              </w:r>
            </w:ins>
          </w:p>
          <w:p w14:paraId="2987DA95" w14:textId="77777777" w:rsidR="00072F51" w:rsidRDefault="00072F51" w:rsidP="00D663B8">
            <w:pPr>
              <w:pStyle w:val="TAC"/>
              <w:rPr>
                <w:ins w:id="5290" w:author="Nokia-user" w:date="2020-08-06T20:23:00Z"/>
              </w:rPr>
            </w:pPr>
          </w:p>
          <w:p w14:paraId="5BD942E5" w14:textId="77777777" w:rsidR="00072F51" w:rsidRDefault="00072F51" w:rsidP="00D663B8">
            <w:pPr>
              <w:pStyle w:val="TAC"/>
              <w:rPr>
                <w:ins w:id="5291" w:author="Nokia-user" w:date="2020-08-06T20:23:00Z"/>
              </w:rPr>
            </w:pPr>
          </w:p>
          <w:p w14:paraId="38E830F2" w14:textId="77777777" w:rsidR="00072F51" w:rsidRDefault="00072F51" w:rsidP="00D663B8">
            <w:pPr>
              <w:pStyle w:val="TAC"/>
              <w:rPr>
                <w:ins w:id="5292" w:author="Nokia-user" w:date="2020-08-06T20:23:00Z"/>
              </w:rPr>
            </w:pPr>
          </w:p>
          <w:p w14:paraId="3EAA8104" w14:textId="77777777" w:rsidR="00072F51" w:rsidRDefault="00072F51" w:rsidP="00D663B8">
            <w:pPr>
              <w:pStyle w:val="TAC"/>
              <w:rPr>
                <w:ins w:id="5293" w:author="Nokia-user" w:date="2020-08-06T20:23:00Z"/>
              </w:rPr>
            </w:pPr>
          </w:p>
          <w:p w14:paraId="2E244CC6" w14:textId="77777777" w:rsidR="00072F51" w:rsidRDefault="00072F51" w:rsidP="00D663B8">
            <w:pPr>
              <w:pStyle w:val="TAC"/>
              <w:rPr>
                <w:ins w:id="5294" w:author="Nokia-user" w:date="2020-08-06T20:23:00Z"/>
              </w:rPr>
            </w:pPr>
          </w:p>
          <w:p w14:paraId="41A204FF" w14:textId="77777777" w:rsidR="00072F51" w:rsidRDefault="00072F51" w:rsidP="00D663B8">
            <w:pPr>
              <w:pStyle w:val="TAC"/>
              <w:rPr>
                <w:ins w:id="5295" w:author="Nokia-user" w:date="2020-08-06T20:23:00Z"/>
              </w:rPr>
            </w:pPr>
          </w:p>
        </w:tc>
      </w:tr>
      <w:tr w:rsidR="00072F51" w14:paraId="57108999" w14:textId="77777777" w:rsidTr="00D663B8">
        <w:trPr>
          <w:trHeight w:val="201"/>
          <w:ins w:id="5296" w:author="Nokia-user" w:date="2020-08-06T20:23:00Z"/>
        </w:trPr>
        <w:tc>
          <w:tcPr>
            <w:tcW w:w="1373" w:type="dxa"/>
            <w:tcBorders>
              <w:top w:val="single" w:sz="4" w:space="0" w:color="auto"/>
              <w:left w:val="single" w:sz="4" w:space="0" w:color="auto"/>
              <w:bottom w:val="single" w:sz="4" w:space="0" w:color="auto"/>
              <w:right w:val="single" w:sz="4" w:space="0" w:color="auto"/>
            </w:tcBorders>
            <w:vAlign w:val="center"/>
            <w:hideMark/>
          </w:tcPr>
          <w:p w14:paraId="326BAB89" w14:textId="77777777" w:rsidR="00072F51" w:rsidRDefault="00072F51" w:rsidP="00D663B8">
            <w:pPr>
              <w:pStyle w:val="TAC"/>
              <w:rPr>
                <w:ins w:id="5297" w:author="Nokia-user" w:date="2020-08-06T20:23:00Z"/>
              </w:rPr>
            </w:pPr>
            <w:ins w:id="5298" w:author="Nokia-user" w:date="2020-08-06T20:23:00Z">
              <w:r>
                <w:t>50, 100, 200, 400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67A07EA9" w14:textId="77777777" w:rsidR="00072F51" w:rsidRDefault="00072F51" w:rsidP="00D663B8">
            <w:pPr>
              <w:pStyle w:val="TAC"/>
              <w:rPr>
                <w:ins w:id="5299" w:author="Nokia-user" w:date="2020-08-06T20:23:00Z"/>
              </w:rPr>
            </w:pPr>
            <w:proofErr w:type="spellStart"/>
            <w:ins w:id="5300" w:author="Nokia-user" w:date="2020-08-06T20:23:00Z">
              <w:r>
                <w:t>BW</w:t>
              </w:r>
              <w:r>
                <w:rPr>
                  <w:vertAlign w:val="subscript"/>
                </w:rPr>
                <w:t>Channel</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1327F5B6" w14:textId="77777777" w:rsidR="00072F51" w:rsidRDefault="00072F51" w:rsidP="00D663B8">
            <w:pPr>
              <w:pStyle w:val="TAC"/>
              <w:rPr>
                <w:ins w:id="5301" w:author="Nokia-user" w:date="2020-08-06T20:23:00Z"/>
              </w:rPr>
            </w:pPr>
            <w:ins w:id="5302" w:author="Nokia-user" w:date="2020-08-06T20:23:00Z">
              <w:r>
                <w:t>NR of same BW (Note 2)</w:t>
              </w:r>
            </w:ins>
          </w:p>
        </w:tc>
        <w:tc>
          <w:tcPr>
            <w:tcW w:w="1610" w:type="dxa"/>
            <w:tcBorders>
              <w:top w:val="single" w:sz="4" w:space="0" w:color="auto"/>
              <w:left w:val="single" w:sz="4" w:space="0" w:color="auto"/>
              <w:bottom w:val="single" w:sz="4" w:space="0" w:color="auto"/>
              <w:right w:val="single" w:sz="4" w:space="0" w:color="auto"/>
            </w:tcBorders>
            <w:vAlign w:val="center"/>
            <w:hideMark/>
          </w:tcPr>
          <w:p w14:paraId="7F09F233" w14:textId="77777777" w:rsidR="00072F51" w:rsidRDefault="00072F51" w:rsidP="00D663B8">
            <w:pPr>
              <w:pStyle w:val="TAC"/>
              <w:rPr>
                <w:ins w:id="5303" w:author="Nokia-user" w:date="2020-08-06T20:23:00Z"/>
              </w:rPr>
            </w:pPr>
            <w:ins w:id="5304" w:author="Nokia-user" w:date="2020-08-06T20:23: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2894" w:type="dxa"/>
            <w:tcBorders>
              <w:top w:val="single" w:sz="4" w:space="0" w:color="auto"/>
              <w:left w:val="single" w:sz="4" w:space="0" w:color="auto"/>
              <w:bottom w:val="single" w:sz="4" w:space="0" w:color="auto"/>
              <w:right w:val="single" w:sz="4" w:space="0" w:color="auto"/>
            </w:tcBorders>
            <w:vAlign w:val="center"/>
            <w:hideMark/>
          </w:tcPr>
          <w:p w14:paraId="3B9D7960" w14:textId="2103D348" w:rsidR="00072F51" w:rsidRDefault="00072F51" w:rsidP="00D663B8">
            <w:pPr>
              <w:pStyle w:val="TAC"/>
              <w:rPr>
                <w:ins w:id="5305" w:author="Nokia-user" w:date="2020-08-06T20:23:00Z"/>
              </w:rPr>
            </w:pPr>
            <w:ins w:id="5306" w:author="Nokia-user" w:date="2020-08-06T20:23:00Z">
              <w:r>
                <w:t>2</w:t>
              </w:r>
            </w:ins>
            <w:ins w:id="5307" w:author="Nokia-user" w:date="2020-08-06T20:25:00Z">
              <w:r>
                <w:t>4</w:t>
              </w:r>
            </w:ins>
            <w:ins w:id="5308" w:author="Nokia-user" w:date="2020-08-06T20:23:00Z">
              <w:r>
                <w:t xml:space="preserve"> (Note 3)</w:t>
              </w:r>
            </w:ins>
          </w:p>
          <w:p w14:paraId="2346329E" w14:textId="5A97868F" w:rsidR="00072F51" w:rsidRDefault="00072F51" w:rsidP="00D663B8">
            <w:pPr>
              <w:pStyle w:val="TAC"/>
              <w:rPr>
                <w:ins w:id="5309" w:author="Nokia-user" w:date="2020-08-06T20:23:00Z"/>
              </w:rPr>
            </w:pPr>
          </w:p>
        </w:tc>
      </w:tr>
      <w:tr w:rsidR="00072F51" w:rsidRPr="00AB3358" w14:paraId="131E94F9" w14:textId="77777777" w:rsidTr="00D663B8">
        <w:trPr>
          <w:trHeight w:val="201"/>
          <w:ins w:id="5310" w:author="Nokia-user" w:date="2020-08-06T20:23:00Z"/>
        </w:trPr>
        <w:tc>
          <w:tcPr>
            <w:tcW w:w="9857" w:type="dxa"/>
            <w:gridSpan w:val="5"/>
            <w:tcBorders>
              <w:top w:val="single" w:sz="4" w:space="0" w:color="auto"/>
              <w:left w:val="single" w:sz="4" w:space="0" w:color="auto"/>
              <w:bottom w:val="single" w:sz="4" w:space="0" w:color="auto"/>
              <w:right w:val="single" w:sz="4" w:space="0" w:color="auto"/>
            </w:tcBorders>
            <w:hideMark/>
          </w:tcPr>
          <w:p w14:paraId="307BA73F" w14:textId="77777777" w:rsidR="00072F51" w:rsidRDefault="00072F51" w:rsidP="00D663B8">
            <w:pPr>
              <w:pStyle w:val="TAN"/>
              <w:rPr>
                <w:ins w:id="5311" w:author="Nokia-user" w:date="2020-08-06T20:23:00Z"/>
              </w:rPr>
            </w:pPr>
            <w:ins w:id="5312" w:author="Nokia-user" w:date="2020-08-06T20:23:00Z">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 xml:space="preserve">IAB-DU </w:t>
              </w:r>
              <w:r w:rsidRPr="00C41B39">
                <w:rPr>
                  <w:iCs/>
                </w:rPr>
                <w:t>and</w:t>
              </w:r>
              <w:r>
                <w:rPr>
                  <w:i/>
                </w:rPr>
                <w:t xml:space="preserve"> IAB-MT channel bandwidth</w:t>
              </w:r>
              <w:r>
                <w:t xml:space="preserve"> and </w:t>
              </w:r>
              <w:r>
                <w:rPr>
                  <w:i/>
                </w:rPr>
                <w:t>transmission bandwidth configuration</w:t>
              </w:r>
              <w:r>
                <w:t xml:space="preserve"> of the </w:t>
              </w:r>
              <w:r>
                <w:rPr>
                  <w:i/>
                </w:rPr>
                <w:t>lowest/highest carrier</w:t>
              </w:r>
              <w:r>
                <w:t xml:space="preserve"> transmitted on the assigned channel frequency.</w:t>
              </w:r>
            </w:ins>
          </w:p>
          <w:p w14:paraId="12CBEE9C" w14:textId="77777777" w:rsidR="00072F51" w:rsidRDefault="00072F51" w:rsidP="00D663B8">
            <w:pPr>
              <w:pStyle w:val="TAN"/>
              <w:rPr>
                <w:ins w:id="5313" w:author="Nokia-user" w:date="2020-08-06T20:23:00Z"/>
                <w:rFonts w:cs="v5.0.0"/>
              </w:rPr>
            </w:pPr>
            <w:ins w:id="5314" w:author="Nokia-user" w:date="2020-08-06T20:23:00Z">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ins>
          </w:p>
          <w:p w14:paraId="3807824D" w14:textId="32F420B5" w:rsidR="00072F51" w:rsidRDefault="00072F51" w:rsidP="00072F51">
            <w:pPr>
              <w:pStyle w:val="TAN"/>
              <w:rPr>
                <w:ins w:id="5315" w:author="Nokia-user" w:date="2020-08-06T20:23:00Z"/>
              </w:rPr>
            </w:pPr>
            <w:ins w:id="5316" w:author="Nokia-user" w:date="2020-08-06T20:23:00Z">
              <w:r>
                <w:t>NOTE 3:</w:t>
              </w:r>
              <w:r>
                <w:tab/>
                <w:t>Applicable to bands defined within the frequency spectrum range of 24.25 – 33.4 GHz</w:t>
              </w:r>
            </w:ins>
            <w:ins w:id="5317" w:author="Nokia-user" w:date="2020-08-06T20:25:00Z">
              <w:r>
                <w:t xml:space="preserve"> and 37 – 52.6 GHz</w:t>
              </w:r>
            </w:ins>
          </w:p>
        </w:tc>
      </w:tr>
    </w:tbl>
    <w:p w14:paraId="1745D57F" w14:textId="77777777" w:rsidR="00072F51" w:rsidRDefault="00072F51" w:rsidP="00072F51">
      <w:pPr>
        <w:rPr>
          <w:ins w:id="5318" w:author="Nokia-user" w:date="2020-08-06T20:23:00Z"/>
        </w:rPr>
      </w:pPr>
    </w:p>
    <w:p w14:paraId="6D1C3616" w14:textId="429E33BA" w:rsidR="00072F51" w:rsidRDefault="00072F51" w:rsidP="00072F51">
      <w:pPr>
        <w:pStyle w:val="TH"/>
        <w:rPr>
          <w:ins w:id="5319" w:author="Nokia-user" w:date="2020-08-06T20:23:00Z"/>
        </w:rPr>
      </w:pPr>
      <w:ins w:id="5320" w:author="Nokia-user" w:date="2020-08-06T20:23:00Z">
        <w:r>
          <w:t xml:space="preserve">Table 9.7.3.3-2: </w:t>
        </w:r>
      </w:ins>
      <w:ins w:id="5321" w:author="Nokia-user" w:date="2020-08-06T20:26:00Z">
        <w:r w:rsidRPr="00072F51">
          <w:rPr>
            <w:iCs/>
            <w:rPrChange w:id="5322" w:author="Nokia-user" w:date="2020-08-06T20:26:00Z">
              <w:rPr>
                <w:i/>
              </w:rPr>
            </w:rPrChange>
          </w:rPr>
          <w:t>Local Area</w:t>
        </w:r>
      </w:ins>
      <w:ins w:id="5323" w:author="Nokia-user" w:date="2020-08-06T20:23:00Z">
        <w:r>
          <w:t xml:space="preserve"> </w:t>
        </w:r>
        <w:r w:rsidRPr="00072F51">
          <w:rPr>
            <w:i/>
            <w:iCs/>
            <w:rPrChange w:id="5324" w:author="Nokia-user" w:date="2020-08-06T20:26:00Z">
              <w:rPr/>
            </w:rPrChange>
          </w:rPr>
          <w:t>IAB-MT type 2-O</w:t>
        </w:r>
        <w:r>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25" w:author="Nokia-user" w:date="2020-08-06T20: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76"/>
        <w:gridCol w:w="2693"/>
        <w:tblGridChange w:id="5326">
          <w:tblGrid>
            <w:gridCol w:w="2376"/>
            <w:gridCol w:w="2693"/>
          </w:tblGrid>
        </w:tblGridChange>
      </w:tblGrid>
      <w:tr w:rsidR="00072F51" w14:paraId="40DBB76C" w14:textId="77777777" w:rsidTr="00072F51">
        <w:trPr>
          <w:trHeight w:val="319"/>
          <w:jc w:val="center"/>
          <w:ins w:id="5327" w:author="Nokia-user" w:date="2020-08-06T20:23:00Z"/>
          <w:trPrChange w:id="5328" w:author="Nokia-user" w:date="2020-08-06T20:26:00Z">
            <w:trPr>
              <w:jc w:val="center"/>
            </w:trPr>
          </w:trPrChange>
        </w:trPr>
        <w:tc>
          <w:tcPr>
            <w:tcW w:w="2376" w:type="dxa"/>
            <w:tcBorders>
              <w:top w:val="single" w:sz="4" w:space="0" w:color="auto"/>
              <w:left w:val="single" w:sz="4" w:space="0" w:color="auto"/>
              <w:bottom w:val="single" w:sz="4" w:space="0" w:color="auto"/>
              <w:right w:val="single" w:sz="4" w:space="0" w:color="auto"/>
            </w:tcBorders>
            <w:hideMark/>
            <w:tcPrChange w:id="5329" w:author="Nokia-user" w:date="2020-08-06T20:26:00Z">
              <w:tcPr>
                <w:tcW w:w="2376" w:type="dxa"/>
                <w:tcBorders>
                  <w:top w:val="single" w:sz="4" w:space="0" w:color="auto"/>
                  <w:left w:val="single" w:sz="4" w:space="0" w:color="auto"/>
                  <w:bottom w:val="single" w:sz="4" w:space="0" w:color="auto"/>
                  <w:right w:val="single" w:sz="4" w:space="0" w:color="auto"/>
                </w:tcBorders>
                <w:hideMark/>
              </w:tcPr>
            </w:tcPrChange>
          </w:tcPr>
          <w:p w14:paraId="6E53D8BC" w14:textId="7DD167BD" w:rsidR="00072F51" w:rsidRDefault="00876760" w:rsidP="00D663B8">
            <w:pPr>
              <w:pStyle w:val="TAH"/>
              <w:rPr>
                <w:ins w:id="5330" w:author="Nokia-user" w:date="2020-08-06T20:23:00Z"/>
              </w:rPr>
            </w:pPr>
            <w:ins w:id="5331" w:author="Nokia-user" w:date="2020-08-06T21:36:00Z">
              <w:r>
                <w:t>IAB-MT</w:t>
              </w:r>
            </w:ins>
            <w:ins w:id="5332" w:author="Nokia-user" w:date="2020-08-06T20:23:00Z">
              <w:r w:rsidR="00072F51">
                <w:t xml:space="preserve"> class</w:t>
              </w:r>
            </w:ins>
          </w:p>
        </w:tc>
        <w:tc>
          <w:tcPr>
            <w:tcW w:w="2693" w:type="dxa"/>
            <w:tcBorders>
              <w:top w:val="single" w:sz="4" w:space="0" w:color="auto"/>
              <w:left w:val="single" w:sz="4" w:space="0" w:color="auto"/>
              <w:bottom w:val="single" w:sz="4" w:space="0" w:color="auto"/>
              <w:right w:val="single" w:sz="4" w:space="0" w:color="auto"/>
            </w:tcBorders>
            <w:hideMark/>
            <w:tcPrChange w:id="5333" w:author="Nokia-user" w:date="2020-08-06T20:26:00Z">
              <w:tcPr>
                <w:tcW w:w="2693" w:type="dxa"/>
                <w:tcBorders>
                  <w:top w:val="single" w:sz="4" w:space="0" w:color="auto"/>
                  <w:left w:val="single" w:sz="4" w:space="0" w:color="auto"/>
                  <w:bottom w:val="single" w:sz="4" w:space="0" w:color="auto"/>
                  <w:right w:val="single" w:sz="4" w:space="0" w:color="auto"/>
                </w:tcBorders>
                <w:hideMark/>
              </w:tcPr>
            </w:tcPrChange>
          </w:tcPr>
          <w:p w14:paraId="21AE901F" w14:textId="77777777" w:rsidR="00072F51" w:rsidRDefault="00072F51" w:rsidP="00D663B8">
            <w:pPr>
              <w:pStyle w:val="TAH"/>
              <w:rPr>
                <w:ins w:id="5334" w:author="Nokia-user" w:date="2020-08-06T20:23:00Z"/>
              </w:rPr>
            </w:pPr>
            <w:ins w:id="5335" w:author="Nokia-user" w:date="2020-08-06T20:23:00Z">
              <w:r>
                <w:t>ACLR absolute limit</w:t>
              </w:r>
            </w:ins>
          </w:p>
        </w:tc>
      </w:tr>
      <w:tr w:rsidR="00072F51" w14:paraId="1CB77E25" w14:textId="77777777" w:rsidTr="00D663B8">
        <w:trPr>
          <w:jc w:val="center"/>
          <w:ins w:id="5336"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1087BCD7" w14:textId="21C6A098" w:rsidR="00072F51" w:rsidRDefault="00072F51" w:rsidP="00D663B8">
            <w:pPr>
              <w:pStyle w:val="TAC"/>
              <w:rPr>
                <w:ins w:id="5337" w:author="Nokia-user" w:date="2020-08-06T20:23:00Z"/>
              </w:rPr>
            </w:pPr>
            <w:ins w:id="5338" w:author="Nokia-user" w:date="2020-08-06T20:23:00Z">
              <w:r>
                <w:t>Local area IAB-</w:t>
              </w:r>
            </w:ins>
            <w:ins w:id="5339" w:author="Nokia-user" w:date="2020-08-06T20:26:00Z">
              <w:r>
                <w:t>MT</w:t>
              </w:r>
            </w:ins>
          </w:p>
        </w:tc>
        <w:tc>
          <w:tcPr>
            <w:tcW w:w="2693" w:type="dxa"/>
            <w:tcBorders>
              <w:top w:val="single" w:sz="4" w:space="0" w:color="auto"/>
              <w:left w:val="single" w:sz="4" w:space="0" w:color="auto"/>
              <w:bottom w:val="single" w:sz="4" w:space="0" w:color="auto"/>
              <w:right w:val="single" w:sz="4" w:space="0" w:color="auto"/>
            </w:tcBorders>
            <w:hideMark/>
          </w:tcPr>
          <w:p w14:paraId="42644BAA" w14:textId="77777777" w:rsidR="00072F51" w:rsidRDefault="00072F51" w:rsidP="00D663B8">
            <w:pPr>
              <w:pStyle w:val="TAC"/>
              <w:rPr>
                <w:ins w:id="5340" w:author="Nokia-user" w:date="2020-08-06T20:23:00Z"/>
              </w:rPr>
            </w:pPr>
            <w:ins w:id="5341" w:author="Nokia-user" w:date="2020-08-06T20:23:00Z">
              <w:r>
                <w:t>-20 dBm/MHz</w:t>
              </w:r>
            </w:ins>
          </w:p>
        </w:tc>
      </w:tr>
    </w:tbl>
    <w:p w14:paraId="466F0C8F" w14:textId="77777777" w:rsidR="00072F51" w:rsidRDefault="00072F51" w:rsidP="00072F51">
      <w:pPr>
        <w:rPr>
          <w:ins w:id="5342" w:author="Nokia-user" w:date="2020-08-06T20:23:00Z"/>
        </w:rPr>
      </w:pPr>
    </w:p>
    <w:p w14:paraId="2D41AFDA" w14:textId="75B8F318" w:rsidR="00072F51" w:rsidRDefault="00072F51" w:rsidP="00072F51">
      <w:pPr>
        <w:pStyle w:val="TH"/>
        <w:rPr>
          <w:ins w:id="5343" w:author="Nokia-user" w:date="2020-08-06T20:23:00Z"/>
          <w:lang w:val="en-US"/>
        </w:rPr>
      </w:pPr>
      <w:ins w:id="5344" w:author="Nokia-user" w:date="2020-08-06T20:23:00Z">
        <w:r>
          <w:rPr>
            <w:lang w:val="en-US"/>
          </w:rPr>
          <w:lastRenderedPageBreak/>
          <w:t xml:space="preserve">Table 9.7.3.3-3: </w:t>
        </w:r>
      </w:ins>
      <w:ins w:id="5345" w:author="Nokia-user" w:date="2020-08-06T20:26:00Z">
        <w:r>
          <w:rPr>
            <w:i/>
          </w:rPr>
          <w:t>Local Area</w:t>
        </w:r>
      </w:ins>
      <w:ins w:id="5346" w:author="Nokia-user" w:date="2020-08-06T20:23:00Z">
        <w:r>
          <w:t xml:space="preserve"> IAB-MT type 2-O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383"/>
        <w:gridCol w:w="2113"/>
        <w:gridCol w:w="1310"/>
        <w:gridCol w:w="2180"/>
        <w:gridCol w:w="1230"/>
      </w:tblGrid>
      <w:tr w:rsidR="00072F51" w14:paraId="45BC9377" w14:textId="77777777" w:rsidTr="00D663B8">
        <w:trPr>
          <w:cantSplit/>
          <w:jc w:val="center"/>
          <w:ins w:id="5347" w:author="Nokia-user" w:date="2020-08-06T20:23:00Z"/>
        </w:trPr>
        <w:tc>
          <w:tcPr>
            <w:tcW w:w="1757" w:type="dxa"/>
            <w:tcBorders>
              <w:top w:val="single" w:sz="6" w:space="0" w:color="auto"/>
              <w:left w:val="single" w:sz="6" w:space="0" w:color="auto"/>
              <w:bottom w:val="single" w:sz="6" w:space="0" w:color="auto"/>
              <w:right w:val="single" w:sz="6" w:space="0" w:color="auto"/>
            </w:tcBorders>
            <w:hideMark/>
          </w:tcPr>
          <w:p w14:paraId="4C04193C" w14:textId="465FE918" w:rsidR="00072F51" w:rsidRDefault="00072F51" w:rsidP="00D663B8">
            <w:pPr>
              <w:pStyle w:val="TAH"/>
              <w:rPr>
                <w:ins w:id="5348" w:author="Nokia-user" w:date="2020-08-06T20:23:00Z"/>
                <w:lang w:eastAsia="zh-CN"/>
              </w:rPr>
            </w:pPr>
            <w:ins w:id="5349" w:author="Nokia-user" w:date="2020-08-06T20:23:00Z">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ins>
          </w:p>
        </w:tc>
        <w:tc>
          <w:tcPr>
            <w:tcW w:w="0" w:type="auto"/>
            <w:tcBorders>
              <w:top w:val="single" w:sz="6" w:space="0" w:color="auto"/>
              <w:left w:val="single" w:sz="6" w:space="0" w:color="auto"/>
              <w:bottom w:val="single" w:sz="6" w:space="0" w:color="auto"/>
              <w:right w:val="single" w:sz="6" w:space="0" w:color="auto"/>
            </w:tcBorders>
            <w:hideMark/>
          </w:tcPr>
          <w:p w14:paraId="5448E0DF" w14:textId="77777777" w:rsidR="00072F51" w:rsidRDefault="00072F51" w:rsidP="00D663B8">
            <w:pPr>
              <w:pStyle w:val="TAH"/>
              <w:rPr>
                <w:ins w:id="5350" w:author="Nokia-user" w:date="2020-08-06T20:23:00Z"/>
                <w:rFonts w:cs="Arial"/>
                <w:szCs w:val="18"/>
                <w:lang w:eastAsia="zh-CN"/>
              </w:rPr>
            </w:pPr>
            <w:ins w:id="5351" w:author="Nokia-user" w:date="2020-08-06T20:23: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0AE7AF32" w14:textId="7956564C" w:rsidR="00072F51" w:rsidRDefault="00072F51" w:rsidP="00D663B8">
            <w:pPr>
              <w:pStyle w:val="TAH"/>
              <w:rPr>
                <w:ins w:id="5352" w:author="Nokia-user" w:date="2020-08-06T20:23:00Z"/>
                <w:lang w:eastAsia="zh-CN"/>
              </w:rPr>
            </w:pPr>
            <w:ins w:id="5353" w:author="Nokia-user" w:date="2020-08-06T20:23:00Z">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7538BF04" w14:textId="77777777" w:rsidR="00072F51" w:rsidRDefault="00072F51" w:rsidP="00D663B8">
            <w:pPr>
              <w:pStyle w:val="TAH"/>
              <w:rPr>
                <w:ins w:id="5354" w:author="Nokia-user" w:date="2020-08-06T20:23:00Z"/>
                <w:lang w:eastAsia="zh-CN"/>
              </w:rPr>
            </w:pPr>
            <w:ins w:id="5355" w:author="Nokia-user" w:date="2020-08-06T20:23: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D0502F4" w14:textId="77777777" w:rsidR="00072F51" w:rsidRDefault="00072F51" w:rsidP="00D663B8">
            <w:pPr>
              <w:pStyle w:val="TAH"/>
              <w:rPr>
                <w:ins w:id="5356" w:author="Nokia-user" w:date="2020-08-06T20:23:00Z"/>
                <w:lang w:eastAsia="zh-CN"/>
              </w:rPr>
            </w:pPr>
            <w:ins w:id="5357" w:author="Nokia-user" w:date="2020-08-06T20:23:00Z">
              <w:r>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644EFFEA" w14:textId="77777777" w:rsidR="00072F51" w:rsidRDefault="00072F51" w:rsidP="00D663B8">
            <w:pPr>
              <w:pStyle w:val="TAH"/>
              <w:rPr>
                <w:ins w:id="5358" w:author="Nokia-user" w:date="2020-08-06T20:23:00Z"/>
                <w:lang w:eastAsia="zh-CN"/>
              </w:rPr>
            </w:pPr>
            <w:ins w:id="5359" w:author="Nokia-user" w:date="2020-08-06T20:23:00Z">
              <w:r>
                <w:rPr>
                  <w:lang w:eastAsia="zh-CN"/>
                </w:rPr>
                <w:t>ACLR limit</w:t>
              </w:r>
            </w:ins>
          </w:p>
        </w:tc>
      </w:tr>
      <w:tr w:rsidR="00072F51" w14:paraId="4587470B" w14:textId="77777777" w:rsidTr="00D663B8">
        <w:trPr>
          <w:cantSplit/>
          <w:jc w:val="center"/>
          <w:ins w:id="5360" w:author="Nokia-user" w:date="2020-08-06T20:23:00Z"/>
        </w:trPr>
        <w:tc>
          <w:tcPr>
            <w:tcW w:w="1757" w:type="dxa"/>
            <w:tcBorders>
              <w:top w:val="single" w:sz="6" w:space="0" w:color="auto"/>
              <w:left w:val="single" w:sz="6" w:space="0" w:color="auto"/>
              <w:bottom w:val="single" w:sz="6" w:space="0" w:color="auto"/>
              <w:right w:val="single" w:sz="6" w:space="0" w:color="auto"/>
            </w:tcBorders>
            <w:vAlign w:val="center"/>
            <w:hideMark/>
          </w:tcPr>
          <w:p w14:paraId="6E7225CD" w14:textId="77777777" w:rsidR="00072F51" w:rsidRDefault="00072F51" w:rsidP="00D663B8">
            <w:pPr>
              <w:pStyle w:val="TAC"/>
              <w:rPr>
                <w:ins w:id="5361" w:author="Nokia-user" w:date="2020-08-06T20:23:00Z"/>
                <w:rFonts w:eastAsia="SimSun"/>
                <w:lang w:eastAsia="zh-CN"/>
              </w:rPr>
            </w:pPr>
            <w:ins w:id="5362" w:author="Nokia-user" w:date="2020-08-06T20:23:00Z">
              <w:r>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2C21270E" w14:textId="5D93FBE5" w:rsidR="00072F51" w:rsidRDefault="00072F51" w:rsidP="00D663B8">
            <w:pPr>
              <w:pStyle w:val="TAC"/>
              <w:rPr>
                <w:ins w:id="5363" w:author="Nokia-user" w:date="2020-08-06T20:23:00Z"/>
                <w:rFonts w:cs="Arial"/>
                <w:szCs w:val="18"/>
                <w:lang w:eastAsia="zh-CN"/>
              </w:rPr>
            </w:pPr>
            <w:proofErr w:type="spellStart"/>
            <w:ins w:id="5364" w:author="Nokia-user" w:date="2020-08-06T20:23: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100 (Note </w:t>
              </w:r>
            </w:ins>
            <w:ins w:id="5365" w:author="Nokia-user" w:date="2020-08-06T20:29:00Z">
              <w:r>
                <w:rPr>
                  <w:rFonts w:cs="Arial"/>
                  <w:szCs w:val="18"/>
                  <w:lang w:eastAsia="zh-CN"/>
                </w:rPr>
                <w:t>4</w:t>
              </w:r>
            </w:ins>
            <w:ins w:id="5366" w:author="Nokia-user" w:date="2020-08-06T20:23:00Z">
              <w:r>
                <w:rPr>
                  <w:rFonts w:cs="Arial"/>
                  <w:szCs w:val="18"/>
                  <w:lang w:eastAsia="zh-CN"/>
                </w:rPr>
                <w:t>)</w:t>
              </w:r>
            </w:ins>
          </w:p>
          <w:p w14:paraId="0EE4080D" w14:textId="26AE1D65" w:rsidR="00072F51" w:rsidRDefault="00072F51" w:rsidP="00D663B8">
            <w:pPr>
              <w:pStyle w:val="TAC"/>
              <w:rPr>
                <w:ins w:id="5367" w:author="Nokia-user" w:date="2020-08-06T20:23:00Z"/>
                <w:rFonts w:cs="Arial"/>
                <w:szCs w:val="18"/>
                <w:lang w:eastAsia="zh-CN"/>
              </w:rPr>
            </w:pPr>
            <w:proofErr w:type="spellStart"/>
            <w:ins w:id="5368" w:author="Nokia-user" w:date="2020-08-06T20:23:00Z">
              <w:r>
                <w:rPr>
                  <w:rFonts w:cs="Arial"/>
                  <w:szCs w:val="18"/>
                  <w:lang w:eastAsia="zh-CN"/>
                </w:rPr>
                <w:t>W</w:t>
              </w:r>
              <w:r>
                <w:rPr>
                  <w:rFonts w:cs="Arial"/>
                  <w:szCs w:val="18"/>
                  <w:vertAlign w:val="subscript"/>
                  <w:lang w:eastAsia="zh-CN"/>
                </w:rPr>
                <w:t>gap</w:t>
              </w:r>
              <w:proofErr w:type="spellEnd"/>
              <w:r>
                <w:rPr>
                  <w:rFonts w:cs="Arial"/>
                  <w:szCs w:val="18"/>
                  <w:lang w:eastAsia="zh-CN"/>
                </w:rPr>
                <w:t xml:space="preserve">≥ 250 (Note </w:t>
              </w:r>
            </w:ins>
            <w:ins w:id="5369" w:author="Nokia-user" w:date="2020-08-06T20:27:00Z">
              <w:r>
                <w:rPr>
                  <w:rFonts w:cs="Arial"/>
                  <w:szCs w:val="18"/>
                  <w:lang w:eastAsia="zh-CN"/>
                </w:rPr>
                <w:t>5</w:t>
              </w:r>
            </w:ins>
            <w:ins w:id="5370" w:author="Nokia-user" w:date="2020-08-06T20:23:00Z">
              <w:r>
                <w:rPr>
                  <w:rFonts w:cs="Arial"/>
                  <w:szCs w:val="18"/>
                  <w:lang w:eastAsia="zh-CN"/>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D158488" w14:textId="77777777" w:rsidR="00072F51" w:rsidRDefault="00072F51" w:rsidP="00D663B8">
            <w:pPr>
              <w:pStyle w:val="TAC"/>
              <w:rPr>
                <w:ins w:id="5371" w:author="Nokia-user" w:date="2020-08-06T20:23:00Z"/>
                <w:lang w:eastAsia="zh-CN"/>
              </w:rPr>
            </w:pPr>
            <w:ins w:id="5372" w:author="Nokia-user" w:date="2020-08-06T20:23: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8A3CE2" w14:textId="77777777" w:rsidR="00072F51" w:rsidRDefault="00072F51" w:rsidP="00D663B8">
            <w:pPr>
              <w:pStyle w:val="TAC"/>
              <w:rPr>
                <w:ins w:id="5373" w:author="Nokia-user" w:date="2020-08-06T20:23:00Z"/>
                <w:lang w:eastAsia="zh-CN"/>
              </w:rPr>
            </w:pPr>
            <w:ins w:id="5374" w:author="Nokia-user" w:date="2020-08-06T20:23: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B4E7E05" w14:textId="77777777" w:rsidR="00072F51" w:rsidRDefault="00072F51" w:rsidP="00D663B8">
            <w:pPr>
              <w:pStyle w:val="TAC"/>
              <w:rPr>
                <w:ins w:id="5375" w:author="Nokia-user" w:date="2020-08-06T20:23:00Z"/>
                <w:lang w:eastAsia="zh-CN"/>
              </w:rPr>
            </w:pPr>
            <w:ins w:id="5376" w:author="Nokia-user" w:date="2020-08-06T20:23: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7CE0576F" w14:textId="6B9FE25B" w:rsidR="00072F51" w:rsidRDefault="00072F51" w:rsidP="00072F51">
            <w:pPr>
              <w:pStyle w:val="TAC"/>
              <w:rPr>
                <w:ins w:id="5377" w:author="Nokia-user" w:date="2020-08-06T20:23:00Z"/>
              </w:rPr>
            </w:pPr>
            <w:ins w:id="5378" w:author="Nokia-user" w:date="2020-08-06T20:23:00Z">
              <w:r>
                <w:t>2</w:t>
              </w:r>
            </w:ins>
            <w:ins w:id="5379" w:author="Nokia-user" w:date="2020-08-06T20:27:00Z">
              <w:r>
                <w:t>4</w:t>
              </w:r>
            </w:ins>
            <w:ins w:id="5380" w:author="Nokia-user" w:date="2020-08-06T20:23:00Z">
              <w:r>
                <w:t xml:space="preserve"> (Note 3)</w:t>
              </w:r>
            </w:ins>
          </w:p>
        </w:tc>
      </w:tr>
      <w:tr w:rsidR="00072F51" w14:paraId="1A008687" w14:textId="77777777" w:rsidTr="00D663B8">
        <w:trPr>
          <w:cantSplit/>
          <w:jc w:val="center"/>
          <w:ins w:id="5381" w:author="Nokia-user" w:date="2020-08-06T20:23:00Z"/>
        </w:trPr>
        <w:tc>
          <w:tcPr>
            <w:tcW w:w="1757" w:type="dxa"/>
            <w:tcBorders>
              <w:top w:val="single" w:sz="6" w:space="0" w:color="auto"/>
              <w:left w:val="single" w:sz="6" w:space="0" w:color="auto"/>
              <w:bottom w:val="single" w:sz="6" w:space="0" w:color="auto"/>
              <w:right w:val="single" w:sz="6" w:space="0" w:color="auto"/>
            </w:tcBorders>
            <w:vAlign w:val="center"/>
            <w:hideMark/>
          </w:tcPr>
          <w:p w14:paraId="71BD4570" w14:textId="77777777" w:rsidR="00072F51" w:rsidRDefault="00072F51" w:rsidP="00D663B8">
            <w:pPr>
              <w:pStyle w:val="TAC"/>
              <w:rPr>
                <w:ins w:id="5382" w:author="Nokia-user" w:date="2020-08-06T20:23:00Z"/>
                <w:rFonts w:eastAsia="SimSun"/>
                <w:lang w:eastAsia="zh-CN"/>
              </w:rPr>
            </w:pPr>
            <w:ins w:id="5383" w:author="Nokia-user" w:date="2020-08-06T20:23:00Z">
              <w:r>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hideMark/>
          </w:tcPr>
          <w:p w14:paraId="051DCEBB" w14:textId="062AAD5F" w:rsidR="00072F51" w:rsidRDefault="00072F51" w:rsidP="00D663B8">
            <w:pPr>
              <w:pStyle w:val="TAC"/>
              <w:rPr>
                <w:ins w:id="5384" w:author="Nokia-user" w:date="2020-08-06T20:23:00Z"/>
                <w:rFonts w:cs="Arial"/>
                <w:lang w:eastAsia="zh-CN"/>
              </w:rPr>
            </w:pPr>
            <w:proofErr w:type="spellStart"/>
            <w:ins w:id="5385" w:author="Nokia-user" w:date="2020-08-06T20:23:00Z">
              <w:r>
                <w:rPr>
                  <w:rFonts w:cs="Arial"/>
                  <w:szCs w:val="18"/>
                  <w:lang w:eastAsia="zh-CN"/>
                </w:rPr>
                <w:t>W</w:t>
              </w:r>
              <w:r>
                <w:rPr>
                  <w:rFonts w:cs="Arial"/>
                  <w:szCs w:val="18"/>
                  <w:vertAlign w:val="subscript"/>
                  <w:lang w:eastAsia="zh-CN"/>
                </w:rPr>
                <w:t>gap</w:t>
              </w:r>
              <w:proofErr w:type="spellEnd"/>
              <w:r>
                <w:rPr>
                  <w:rFonts w:cs="Arial"/>
                  <w:lang w:eastAsia="zh-CN"/>
                </w:rPr>
                <w:t xml:space="preserve">≥ 400 (Note </w:t>
              </w:r>
            </w:ins>
            <w:ins w:id="5386" w:author="Nokia-user" w:date="2020-08-06T20:29:00Z">
              <w:r>
                <w:rPr>
                  <w:rFonts w:cs="Arial"/>
                  <w:lang w:eastAsia="zh-CN"/>
                </w:rPr>
                <w:t>5</w:t>
              </w:r>
            </w:ins>
            <w:ins w:id="5387" w:author="Nokia-user" w:date="2020-08-06T20:23:00Z">
              <w:r>
                <w:rPr>
                  <w:rFonts w:cs="Arial"/>
                  <w:lang w:eastAsia="zh-CN"/>
                </w:rPr>
                <w:t>)</w:t>
              </w:r>
            </w:ins>
          </w:p>
          <w:p w14:paraId="639084EB" w14:textId="2398E037" w:rsidR="00072F51" w:rsidRDefault="00072F51" w:rsidP="00D663B8">
            <w:pPr>
              <w:pStyle w:val="TAC"/>
              <w:rPr>
                <w:ins w:id="5388" w:author="Nokia-user" w:date="2020-08-06T20:23:00Z"/>
                <w:rFonts w:cs="Arial"/>
                <w:lang w:eastAsia="zh-CN"/>
              </w:rPr>
            </w:pPr>
            <w:proofErr w:type="spellStart"/>
            <w:ins w:id="5389" w:author="Nokia-user" w:date="2020-08-06T20:23:00Z">
              <w:r>
                <w:rPr>
                  <w:rFonts w:cs="Arial"/>
                  <w:szCs w:val="18"/>
                  <w:lang w:eastAsia="zh-CN"/>
                </w:rPr>
                <w:t>W</w:t>
              </w:r>
              <w:r>
                <w:rPr>
                  <w:rFonts w:cs="Arial"/>
                  <w:szCs w:val="18"/>
                  <w:vertAlign w:val="subscript"/>
                  <w:lang w:eastAsia="zh-CN"/>
                </w:rPr>
                <w:t>gap</w:t>
              </w:r>
              <w:proofErr w:type="spellEnd"/>
              <w:r>
                <w:rPr>
                  <w:rFonts w:cs="Arial"/>
                  <w:lang w:eastAsia="zh-CN"/>
                </w:rPr>
                <w:t xml:space="preserve">≥ 250 (Note </w:t>
              </w:r>
            </w:ins>
            <w:ins w:id="5390" w:author="Nokia-user" w:date="2020-08-06T20:27:00Z">
              <w:r>
                <w:rPr>
                  <w:rFonts w:cs="Arial"/>
                  <w:lang w:eastAsia="zh-CN"/>
                </w:rPr>
                <w:t>4</w:t>
              </w:r>
            </w:ins>
            <w:ins w:id="5391" w:author="Nokia-user" w:date="2020-08-06T20:23:00Z">
              <w:r>
                <w:rPr>
                  <w:rFonts w:cs="Arial"/>
                  <w:lang w:eastAsia="zh-CN"/>
                </w:rPr>
                <w:t>)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4812EC" w14:textId="77777777" w:rsidR="00072F51" w:rsidRDefault="00072F51" w:rsidP="00D663B8">
            <w:pPr>
              <w:pStyle w:val="TAC"/>
              <w:rPr>
                <w:ins w:id="5392" w:author="Nokia-user" w:date="2020-08-06T20:23:00Z"/>
                <w:lang w:eastAsia="zh-CN"/>
              </w:rPr>
            </w:pPr>
            <w:ins w:id="5393" w:author="Nokia-user" w:date="2020-08-06T20:23: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A0AC29F" w14:textId="77777777" w:rsidR="00072F51" w:rsidRDefault="00072F51" w:rsidP="00D663B8">
            <w:pPr>
              <w:pStyle w:val="TAC"/>
              <w:rPr>
                <w:ins w:id="5394" w:author="Nokia-user" w:date="2020-08-06T20:23:00Z"/>
                <w:lang w:eastAsia="zh-CN"/>
              </w:rPr>
            </w:pPr>
            <w:ins w:id="5395" w:author="Nokia-user" w:date="2020-08-06T20:23: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D93444" w14:textId="77777777" w:rsidR="00072F51" w:rsidRDefault="00072F51" w:rsidP="00D663B8">
            <w:pPr>
              <w:pStyle w:val="TAC"/>
              <w:rPr>
                <w:ins w:id="5396" w:author="Nokia-user" w:date="2020-08-06T20:23:00Z"/>
                <w:lang w:eastAsia="zh-CN"/>
              </w:rPr>
            </w:pPr>
            <w:ins w:id="5397" w:author="Nokia-user" w:date="2020-08-06T20:23: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7AA4407" w14:textId="0DDA61CD" w:rsidR="00072F51" w:rsidRDefault="00072F51" w:rsidP="00072F51">
            <w:pPr>
              <w:pStyle w:val="TAC"/>
              <w:rPr>
                <w:ins w:id="5398" w:author="Nokia-user" w:date="2020-08-06T20:23:00Z"/>
              </w:rPr>
            </w:pPr>
            <w:ins w:id="5399" w:author="Nokia-user" w:date="2020-08-06T20:23:00Z">
              <w:r>
                <w:t>2</w:t>
              </w:r>
            </w:ins>
            <w:ins w:id="5400" w:author="Nokia-user" w:date="2020-08-06T20:27:00Z">
              <w:r>
                <w:t>4</w:t>
              </w:r>
            </w:ins>
            <w:ins w:id="5401" w:author="Nokia-user" w:date="2020-08-06T20:23:00Z">
              <w:r>
                <w:t xml:space="preserve"> (Note 3)</w:t>
              </w:r>
            </w:ins>
          </w:p>
        </w:tc>
      </w:tr>
      <w:tr w:rsidR="00072F51" w:rsidRPr="00AB3358" w14:paraId="5B6714D2" w14:textId="77777777" w:rsidTr="00D663B8">
        <w:trPr>
          <w:cantSplit/>
          <w:jc w:val="center"/>
          <w:ins w:id="5402" w:author="Nokia-user" w:date="2020-08-06T20:23:00Z"/>
        </w:trPr>
        <w:tc>
          <w:tcPr>
            <w:tcW w:w="9973" w:type="dxa"/>
            <w:gridSpan w:val="6"/>
            <w:tcBorders>
              <w:top w:val="single" w:sz="6" w:space="0" w:color="auto"/>
              <w:left w:val="single" w:sz="6" w:space="0" w:color="auto"/>
              <w:bottom w:val="single" w:sz="6" w:space="0" w:color="auto"/>
              <w:right w:val="single" w:sz="6" w:space="0" w:color="auto"/>
            </w:tcBorders>
            <w:hideMark/>
          </w:tcPr>
          <w:p w14:paraId="2135B58C" w14:textId="77777777" w:rsidR="00072F51" w:rsidRDefault="00072F51" w:rsidP="00D663B8">
            <w:pPr>
              <w:pStyle w:val="TAN"/>
              <w:rPr>
                <w:ins w:id="5403" w:author="Nokia-user" w:date="2020-08-06T20:23:00Z"/>
                <w:lang w:eastAsia="zh-CN"/>
              </w:rPr>
            </w:pPr>
            <w:ins w:id="5404" w:author="Nokia-user" w:date="2020-08-06T20:23: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ins>
          </w:p>
          <w:p w14:paraId="248280CC" w14:textId="77777777" w:rsidR="00072F51" w:rsidRDefault="00072F51" w:rsidP="00D663B8">
            <w:pPr>
              <w:pStyle w:val="TAN"/>
              <w:rPr>
                <w:ins w:id="5405" w:author="Nokia-user" w:date="2020-08-06T20:23:00Z"/>
                <w:rFonts w:cs="v5.0.0"/>
              </w:rPr>
            </w:pPr>
            <w:ins w:id="5406" w:author="Nokia-user" w:date="2020-08-06T20:23:00Z">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ins>
          </w:p>
          <w:p w14:paraId="3D93C9C8" w14:textId="549C821F" w:rsidR="00072F51" w:rsidRDefault="00072F51" w:rsidP="00D663B8">
            <w:pPr>
              <w:pStyle w:val="TAN"/>
              <w:rPr>
                <w:ins w:id="5407" w:author="Nokia-user" w:date="2020-08-06T20:23:00Z"/>
                <w:rFonts w:eastAsia="SimSun"/>
                <w:lang w:eastAsia="zh-CN"/>
              </w:rPr>
            </w:pPr>
            <w:ins w:id="5408" w:author="Nokia-user" w:date="2020-08-06T20:23:00Z">
              <w:r>
                <w:rPr>
                  <w:rFonts w:eastAsia="SimSun"/>
                  <w:lang w:eastAsia="zh-CN"/>
                </w:rPr>
                <w:t>NOTE 3:</w:t>
              </w:r>
              <w:r>
                <w:rPr>
                  <w:rFonts w:eastAsia="SimSun"/>
                  <w:lang w:eastAsia="zh-CN"/>
                </w:rPr>
                <w:tab/>
                <w:t>Applicable to bands defined within the frequency spectrum range of 24.25 – 33.4 GHz</w:t>
              </w:r>
            </w:ins>
            <w:ins w:id="5409" w:author="Nokia-user" w:date="2020-08-06T20:27:00Z">
              <w:r>
                <w:rPr>
                  <w:rFonts w:eastAsia="SimSun"/>
                  <w:lang w:eastAsia="zh-CN"/>
                </w:rPr>
                <w:t xml:space="preserve"> and 37 – 52.6 GHz.</w:t>
              </w:r>
            </w:ins>
          </w:p>
          <w:p w14:paraId="400B9786" w14:textId="6FF520BB" w:rsidR="00072F51" w:rsidRDefault="00072F51" w:rsidP="00D663B8">
            <w:pPr>
              <w:pStyle w:val="TAN"/>
              <w:rPr>
                <w:ins w:id="5410" w:author="Nokia-user" w:date="2020-08-06T20:23:00Z"/>
                <w:rFonts w:eastAsia="SimSun"/>
                <w:lang w:eastAsia="zh-CN"/>
              </w:rPr>
            </w:pPr>
            <w:ins w:id="5411" w:author="Nokia-user" w:date="2020-08-06T20:23:00Z">
              <w:r>
                <w:rPr>
                  <w:rFonts w:eastAsia="SimSun"/>
                  <w:lang w:eastAsia="zh-CN"/>
                </w:rPr>
                <w:t xml:space="preserve">NOTE </w:t>
              </w:r>
            </w:ins>
            <w:ins w:id="5412" w:author="Nokia-user" w:date="2020-08-06T20:27:00Z">
              <w:r>
                <w:rPr>
                  <w:rFonts w:eastAsia="SimSun"/>
                  <w:lang w:eastAsia="zh-CN"/>
                </w:rPr>
                <w:t>4</w:t>
              </w:r>
            </w:ins>
            <w:ins w:id="5413" w:author="Nokia-user" w:date="2020-08-06T20:23:00Z">
              <w:r>
                <w:rPr>
                  <w:rFonts w:eastAsia="SimSun"/>
                  <w:lang w:eastAsia="zh-CN"/>
                </w:rPr>
                <w:t>:</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ins>
          </w:p>
          <w:p w14:paraId="17C0D2E3" w14:textId="50049DAF" w:rsidR="00072F51" w:rsidRDefault="00072F51" w:rsidP="00D663B8">
            <w:pPr>
              <w:pStyle w:val="TAN"/>
              <w:rPr>
                <w:ins w:id="5414" w:author="Nokia-user" w:date="2020-08-06T20:23:00Z"/>
                <w:rFonts w:eastAsia="SimSun"/>
                <w:lang w:eastAsia="zh-CN"/>
              </w:rPr>
            </w:pPr>
            <w:ins w:id="5415" w:author="Nokia-user" w:date="2020-08-06T20:23:00Z">
              <w:r>
                <w:rPr>
                  <w:rFonts w:eastAsia="SimSun"/>
                  <w:lang w:eastAsia="zh-CN"/>
                </w:rPr>
                <w:t xml:space="preserve">NOTE </w:t>
              </w:r>
            </w:ins>
            <w:ins w:id="5416" w:author="Nokia-user" w:date="2020-08-06T20:27:00Z">
              <w:r>
                <w:rPr>
                  <w:rFonts w:eastAsia="SimSun"/>
                  <w:lang w:eastAsia="zh-CN"/>
                </w:rPr>
                <w:t>5</w:t>
              </w:r>
            </w:ins>
            <w:ins w:id="5417" w:author="Nokia-user" w:date="2020-08-06T20:23:00Z">
              <w:r>
                <w:rPr>
                  <w:rFonts w:eastAsia="SimSun"/>
                  <w:lang w:eastAsia="zh-CN"/>
                </w:rPr>
                <w:t>:</w:t>
              </w:r>
              <w:r>
                <w:rPr>
                  <w:rFonts w:eastAsia="SimSun"/>
                  <w:lang w:eastAsia="zh-CN"/>
                </w:rPr>
                <w:tab/>
                <w:t xml:space="preserve">Applicable in case the </w:t>
              </w:r>
              <w:r>
                <w:rPr>
                  <w:rFonts w:eastAsia="SimSun"/>
                  <w:i/>
                  <w:lang w:eastAsia="zh-CN"/>
                </w:rPr>
                <w:t>IAB-DU or IAB-MT</w:t>
              </w:r>
              <w:r>
                <w:rPr>
                  <w:i/>
                </w:rPr>
                <w:t xml:space="preserve">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ins>
          </w:p>
        </w:tc>
      </w:tr>
    </w:tbl>
    <w:p w14:paraId="1C96ABA3" w14:textId="77777777" w:rsidR="00072F51" w:rsidRDefault="00072F51" w:rsidP="00072F51">
      <w:pPr>
        <w:rPr>
          <w:ins w:id="5418" w:author="Nokia-user" w:date="2020-08-06T20:23:00Z"/>
          <w:szCs w:val="24"/>
        </w:rPr>
      </w:pPr>
    </w:p>
    <w:p w14:paraId="5B433C8B" w14:textId="66EBF0C3" w:rsidR="00072F51" w:rsidRDefault="00072F51" w:rsidP="00072F51">
      <w:pPr>
        <w:pStyle w:val="TH"/>
        <w:rPr>
          <w:ins w:id="5419" w:author="Nokia-user" w:date="2020-08-06T20:23:00Z"/>
          <w:lang w:val="en-US"/>
        </w:rPr>
      </w:pPr>
      <w:ins w:id="5420" w:author="Nokia-user" w:date="2020-08-06T20:23:00Z">
        <w:r>
          <w:rPr>
            <w:lang w:val="en-US"/>
          </w:rPr>
          <w:t xml:space="preserve">Table 9.7.3.3-4: </w:t>
        </w:r>
      </w:ins>
      <w:ins w:id="5421" w:author="Nokia-user" w:date="2020-08-06T20:28:00Z">
        <w:r>
          <w:rPr>
            <w:lang w:val="en-US"/>
          </w:rPr>
          <w:t>Local Area</w:t>
        </w:r>
      </w:ins>
      <w:ins w:id="5422" w:author="Nokia-user" w:date="2020-08-06T20:23:00Z">
        <w:r>
          <w:t xml:space="preserve"> IAB-MT type 2-O CACLR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072F51" w14:paraId="7809B2A7" w14:textId="77777777" w:rsidTr="00D663B8">
        <w:trPr>
          <w:gridAfter w:val="1"/>
          <w:wAfter w:w="30" w:type="dxa"/>
          <w:cantSplit/>
          <w:jc w:val="center"/>
          <w:ins w:id="5423"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hideMark/>
          </w:tcPr>
          <w:p w14:paraId="3D768068" w14:textId="6C5CDBD6" w:rsidR="00072F51" w:rsidRDefault="00072F51" w:rsidP="00D663B8">
            <w:pPr>
              <w:pStyle w:val="TAH"/>
              <w:rPr>
                <w:ins w:id="5424" w:author="Nokia-user" w:date="2020-08-06T20:23:00Z"/>
                <w:lang w:eastAsia="zh-CN"/>
              </w:rPr>
            </w:pPr>
            <w:ins w:id="5425" w:author="Nokia-user" w:date="2020-08-06T20:23:00Z">
              <w:r>
                <w:rPr>
                  <w:rFonts w:eastAsia="SimSun"/>
                  <w:i/>
                  <w:lang w:eastAsia="zh-CN"/>
                </w:rPr>
                <w:t>IAB-MT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0628DC71" w14:textId="77777777" w:rsidR="00072F51" w:rsidRDefault="00072F51" w:rsidP="00D663B8">
            <w:pPr>
              <w:pStyle w:val="TAH"/>
              <w:rPr>
                <w:ins w:id="5426" w:author="Nokia-user" w:date="2020-08-06T20:23:00Z"/>
                <w:rFonts w:cs="Arial"/>
                <w:szCs w:val="18"/>
                <w:lang w:eastAsia="zh-CN"/>
              </w:rPr>
            </w:pPr>
            <w:ins w:id="5427" w:author="Nokia-user" w:date="2020-08-06T20:23:00Z">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689D998A" w14:textId="0B2B367F" w:rsidR="00072F51" w:rsidRDefault="00072F51" w:rsidP="00D663B8">
            <w:pPr>
              <w:pStyle w:val="TAH"/>
              <w:rPr>
                <w:ins w:id="5428" w:author="Nokia-user" w:date="2020-08-06T20:23:00Z"/>
                <w:lang w:eastAsia="zh-CN"/>
              </w:rPr>
            </w:pPr>
            <w:ins w:id="5429" w:author="Nokia-user" w:date="2020-08-06T20:23:00Z">
              <w:r>
                <w:rPr>
                  <w:rFonts w:eastAsia="SimSun"/>
                  <w:i/>
                  <w:lang w:eastAsia="zh-CN"/>
                </w:rPr>
                <w:t>IAB-MT</w:t>
              </w:r>
              <w:r>
                <w:rPr>
                  <w:lang w:eastAsia="zh-CN"/>
                </w:rPr>
                <w:t xml:space="preserve"> adjacent channel centre frequency offset below or above the </w:t>
              </w:r>
              <w:r>
                <w:rPr>
                  <w:rFonts w:eastAsia="SimSun"/>
                  <w:i/>
                  <w:lang w:eastAsia="zh-CN"/>
                </w:rPr>
                <w:t>sub-block</w:t>
              </w:r>
              <w:r>
                <w:rPr>
                  <w:rFonts w:eastAsia="SimSun"/>
                  <w:lang w:eastAsia="zh-CN"/>
                </w:rPr>
                <w:t xml:space="preserve">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01182FB5" w14:textId="77777777" w:rsidR="00072F51" w:rsidRDefault="00072F51" w:rsidP="00D663B8">
            <w:pPr>
              <w:pStyle w:val="TAH"/>
              <w:rPr>
                <w:ins w:id="5430" w:author="Nokia-user" w:date="2020-08-06T20:23:00Z"/>
                <w:lang w:eastAsia="zh-CN"/>
              </w:rPr>
            </w:pPr>
            <w:ins w:id="5431" w:author="Nokia-user" w:date="2020-08-06T20:23: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7EAEDCD" w14:textId="77777777" w:rsidR="00072F51" w:rsidRDefault="00072F51" w:rsidP="00D663B8">
            <w:pPr>
              <w:pStyle w:val="TAH"/>
              <w:rPr>
                <w:ins w:id="5432" w:author="Nokia-user" w:date="2020-08-06T20:23:00Z"/>
                <w:lang w:eastAsia="zh-CN"/>
              </w:rPr>
            </w:pPr>
            <w:ins w:id="5433" w:author="Nokia-user" w:date="2020-08-06T20:23:00Z">
              <w:r>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2AB18A0C" w14:textId="77777777" w:rsidR="00072F51" w:rsidRDefault="00072F51" w:rsidP="00D663B8">
            <w:pPr>
              <w:pStyle w:val="TAH"/>
              <w:rPr>
                <w:ins w:id="5434" w:author="Nokia-user" w:date="2020-08-06T20:23:00Z"/>
                <w:lang w:eastAsia="zh-CN"/>
              </w:rPr>
            </w:pPr>
            <w:ins w:id="5435" w:author="Nokia-user" w:date="2020-08-06T20:23:00Z">
              <w:r>
                <w:rPr>
                  <w:lang w:eastAsia="zh-CN"/>
                </w:rPr>
                <w:t>CACLR limit</w:t>
              </w:r>
            </w:ins>
          </w:p>
        </w:tc>
      </w:tr>
      <w:tr w:rsidR="00072F51" w14:paraId="5357B42F" w14:textId="77777777" w:rsidTr="00D663B8">
        <w:trPr>
          <w:gridAfter w:val="1"/>
          <w:wAfter w:w="30" w:type="dxa"/>
          <w:cantSplit/>
          <w:jc w:val="center"/>
          <w:ins w:id="5436"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2717B362" w14:textId="77777777" w:rsidR="00072F51" w:rsidRDefault="00072F51" w:rsidP="00D663B8">
            <w:pPr>
              <w:pStyle w:val="TAC"/>
              <w:rPr>
                <w:ins w:id="5437" w:author="Nokia-user" w:date="2020-08-06T20:23:00Z"/>
                <w:rFonts w:eastAsia="SimSun"/>
                <w:lang w:eastAsia="zh-CN"/>
              </w:rPr>
            </w:pPr>
            <w:ins w:id="5438" w:author="Nokia-user" w:date="2020-08-06T20:23:00Z">
              <w:r>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53497876" w14:textId="7B1FEA6B" w:rsidR="00072F51" w:rsidRDefault="00072F51" w:rsidP="00D663B8">
            <w:pPr>
              <w:pStyle w:val="TAC"/>
              <w:rPr>
                <w:ins w:id="5439" w:author="Nokia-user" w:date="2020-08-06T20:23:00Z"/>
                <w:rFonts w:cs="Arial"/>
                <w:szCs w:val="18"/>
                <w:lang w:val="en-US"/>
              </w:rPr>
            </w:pPr>
            <w:ins w:id="5440" w:author="Nokia-user" w:date="2020-08-06T20:23:00Z">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 xml:space="preserve">(Note </w:t>
              </w:r>
            </w:ins>
            <w:ins w:id="5441" w:author="Nokia-user" w:date="2020-08-06T20:29:00Z">
              <w:r>
                <w:rPr>
                  <w:rFonts w:cs="Arial"/>
                  <w:szCs w:val="18"/>
                  <w:lang w:val="en-US"/>
                </w:rPr>
                <w:t>4</w:t>
              </w:r>
            </w:ins>
            <w:ins w:id="5442" w:author="Nokia-user" w:date="2020-08-06T20:23:00Z">
              <w:r>
                <w:rPr>
                  <w:rFonts w:cs="Arial"/>
                  <w:szCs w:val="18"/>
                  <w:lang w:val="en-US"/>
                </w:rPr>
                <w:t>)</w:t>
              </w:r>
            </w:ins>
          </w:p>
          <w:p w14:paraId="449F3A1B" w14:textId="1521B0E5" w:rsidR="00072F51" w:rsidRDefault="00072F51" w:rsidP="00D663B8">
            <w:pPr>
              <w:pStyle w:val="TAC"/>
              <w:rPr>
                <w:ins w:id="5443" w:author="Nokia-user" w:date="2020-08-06T20:23:00Z"/>
                <w:rFonts w:cs="Arial"/>
                <w:szCs w:val="18"/>
                <w:lang w:eastAsia="zh-CN"/>
              </w:rPr>
            </w:pPr>
            <w:ins w:id="5444" w:author="Nokia-user" w:date="2020-08-06T20:23:00Z">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250 (Note </w:t>
              </w:r>
            </w:ins>
            <w:ins w:id="5445" w:author="Nokia-user" w:date="2020-08-06T20:29:00Z">
              <w:r>
                <w:rPr>
                  <w:rFonts w:cs="Arial"/>
                  <w:szCs w:val="18"/>
                  <w:lang w:eastAsia="zh-CN"/>
                </w:rPr>
                <w:t>5</w:t>
              </w:r>
            </w:ins>
            <w:ins w:id="5446" w:author="Nokia-user" w:date="2020-08-06T20:23:00Z">
              <w:r>
                <w:rPr>
                  <w:rFonts w:cs="Arial"/>
                  <w:szCs w:val="18"/>
                  <w:lang w:eastAsia="zh-CN"/>
                </w:rPr>
                <w:t>)</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2B850596" w14:textId="77777777" w:rsidR="00072F51" w:rsidRDefault="00072F51" w:rsidP="00D663B8">
            <w:pPr>
              <w:pStyle w:val="TAC"/>
              <w:rPr>
                <w:ins w:id="5447" w:author="Nokia-user" w:date="2020-08-06T20:23:00Z"/>
                <w:lang w:eastAsia="zh-CN"/>
              </w:rPr>
            </w:pPr>
            <w:ins w:id="5448" w:author="Nokia-user" w:date="2020-08-06T20:23: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93414EC" w14:textId="77777777" w:rsidR="00072F51" w:rsidRDefault="00072F51" w:rsidP="00D663B8">
            <w:pPr>
              <w:pStyle w:val="TAC"/>
              <w:rPr>
                <w:ins w:id="5449" w:author="Nokia-user" w:date="2020-08-06T20:23:00Z"/>
                <w:lang w:eastAsia="zh-CN"/>
              </w:rPr>
            </w:pPr>
            <w:ins w:id="5450" w:author="Nokia-user" w:date="2020-08-06T20:23:00Z">
              <w:r>
                <w:rPr>
                  <w:rFonts w:eastAsia="SimSun"/>
                  <w:lang w:eastAsia="zh-CN"/>
                </w:rPr>
                <w:t xml:space="preserve">50 MHz </w:t>
              </w:r>
              <w:r>
                <w:rPr>
                  <w:lang w:eastAsia="zh-CN"/>
                </w:rPr>
                <w:t xml:space="preserve">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137BDF" w14:textId="77777777" w:rsidR="00072F51" w:rsidRDefault="00072F51" w:rsidP="00D663B8">
            <w:pPr>
              <w:pStyle w:val="TAC"/>
              <w:rPr>
                <w:ins w:id="5451" w:author="Nokia-user" w:date="2020-08-06T20:23:00Z"/>
                <w:lang w:eastAsia="zh-CN"/>
              </w:rPr>
            </w:pPr>
            <w:ins w:id="5452" w:author="Nokia-user" w:date="2020-08-06T20:23: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5C84078E" w14:textId="22F639AA" w:rsidR="00072F51" w:rsidRDefault="00072F51" w:rsidP="00D663B8">
            <w:pPr>
              <w:pStyle w:val="TAC"/>
              <w:rPr>
                <w:ins w:id="5453" w:author="Nokia-user" w:date="2020-08-06T20:23:00Z"/>
              </w:rPr>
            </w:pPr>
            <w:ins w:id="5454" w:author="Nokia-user" w:date="2020-08-06T20:23:00Z">
              <w:r>
                <w:t>2</w:t>
              </w:r>
            </w:ins>
            <w:ins w:id="5455" w:author="Nokia-user" w:date="2020-08-06T20:28:00Z">
              <w:r>
                <w:t>4</w:t>
              </w:r>
            </w:ins>
            <w:ins w:id="5456" w:author="Nokia-user" w:date="2020-08-06T20:23:00Z">
              <w:r>
                <w:t xml:space="preserve"> (Note 3)</w:t>
              </w:r>
            </w:ins>
          </w:p>
          <w:p w14:paraId="5022C1DB" w14:textId="77777777" w:rsidR="00072F51" w:rsidRDefault="00072F51" w:rsidP="00D663B8">
            <w:pPr>
              <w:pStyle w:val="TAC"/>
              <w:rPr>
                <w:ins w:id="5457" w:author="Nokia-user" w:date="2020-08-06T20:23:00Z"/>
              </w:rPr>
            </w:pPr>
          </w:p>
          <w:p w14:paraId="6073BE48" w14:textId="4DE40911" w:rsidR="00072F51" w:rsidRDefault="00072F51" w:rsidP="00D663B8">
            <w:pPr>
              <w:pStyle w:val="TAC"/>
              <w:rPr>
                <w:ins w:id="5458" w:author="Nokia-user" w:date="2020-08-06T20:23:00Z"/>
                <w:lang w:eastAsia="zh-CN"/>
              </w:rPr>
            </w:pPr>
          </w:p>
        </w:tc>
      </w:tr>
      <w:tr w:rsidR="00072F51" w14:paraId="4DA73A22" w14:textId="77777777" w:rsidTr="00D663B8">
        <w:trPr>
          <w:gridAfter w:val="1"/>
          <w:wAfter w:w="30" w:type="dxa"/>
          <w:cantSplit/>
          <w:jc w:val="center"/>
          <w:ins w:id="5459" w:author="Nokia-user" w:date="2020-08-06T20:23: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66A85BB8" w14:textId="77777777" w:rsidR="00072F51" w:rsidRDefault="00072F51" w:rsidP="00D663B8">
            <w:pPr>
              <w:pStyle w:val="TAC"/>
              <w:rPr>
                <w:ins w:id="5460" w:author="Nokia-user" w:date="2020-08-06T20:23:00Z"/>
                <w:rFonts w:eastAsia="SimSun"/>
                <w:lang w:eastAsia="zh-CN"/>
              </w:rPr>
            </w:pPr>
            <w:ins w:id="5461" w:author="Nokia-user" w:date="2020-08-06T20:23:00Z">
              <w:r>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hideMark/>
          </w:tcPr>
          <w:p w14:paraId="63D38A38" w14:textId="3D472982" w:rsidR="00072F51" w:rsidRDefault="00072F51" w:rsidP="00D663B8">
            <w:pPr>
              <w:pStyle w:val="TAC"/>
              <w:rPr>
                <w:ins w:id="5462" w:author="Nokia-user" w:date="2020-08-06T20:23:00Z"/>
                <w:rFonts w:cs="Arial"/>
                <w:lang w:val="en-US"/>
              </w:rPr>
            </w:pPr>
            <w:ins w:id="5463" w:author="Nokia-user" w:date="2020-08-06T20:23:00Z">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 xml:space="preserve">(Note </w:t>
              </w:r>
            </w:ins>
            <w:ins w:id="5464" w:author="Nokia-user" w:date="2020-08-06T20:29:00Z">
              <w:r>
                <w:rPr>
                  <w:rFonts w:cs="Arial"/>
                  <w:lang w:val="en-US"/>
                </w:rPr>
                <w:t>5</w:t>
              </w:r>
            </w:ins>
            <w:ins w:id="5465" w:author="Nokia-user" w:date="2020-08-06T20:23:00Z">
              <w:r>
                <w:rPr>
                  <w:rFonts w:cs="Arial"/>
                  <w:lang w:val="en-US"/>
                </w:rPr>
                <w:t>)</w:t>
              </w:r>
            </w:ins>
          </w:p>
          <w:p w14:paraId="456A6128" w14:textId="7E515E33" w:rsidR="00072F51" w:rsidRDefault="00072F51" w:rsidP="00D663B8">
            <w:pPr>
              <w:pStyle w:val="TAC"/>
              <w:rPr>
                <w:ins w:id="5466" w:author="Nokia-user" w:date="2020-08-06T20:23:00Z"/>
                <w:rFonts w:cs="Arial"/>
                <w:lang w:eastAsia="zh-CN"/>
              </w:rPr>
            </w:pPr>
            <w:ins w:id="5467" w:author="Nokia-user" w:date="2020-08-06T20:23:00Z">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250 (Note </w:t>
              </w:r>
            </w:ins>
            <w:ins w:id="5468" w:author="Nokia-user" w:date="2020-08-06T20:29:00Z">
              <w:r>
                <w:rPr>
                  <w:rFonts w:cs="Arial"/>
                  <w:lang w:eastAsia="zh-CN"/>
                </w:rPr>
                <w:t>4</w:t>
              </w:r>
            </w:ins>
            <w:ins w:id="5469" w:author="Nokia-user" w:date="2020-08-06T20:23:00Z">
              <w:r>
                <w:rPr>
                  <w:rFonts w:cs="Arial"/>
                  <w:lang w:eastAsia="zh-CN"/>
                </w:rPr>
                <w:t>)</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1D1E1B11" w14:textId="77777777" w:rsidR="00072F51" w:rsidRDefault="00072F51" w:rsidP="00D663B8">
            <w:pPr>
              <w:pStyle w:val="TAC"/>
              <w:rPr>
                <w:ins w:id="5470" w:author="Nokia-user" w:date="2020-08-06T20:23:00Z"/>
                <w:lang w:eastAsia="zh-CN"/>
              </w:rPr>
            </w:pPr>
            <w:ins w:id="5471" w:author="Nokia-user" w:date="2020-08-06T20:23:00Z">
              <w:r>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701255B" w14:textId="77777777" w:rsidR="00072F51" w:rsidRDefault="00072F51" w:rsidP="00D663B8">
            <w:pPr>
              <w:pStyle w:val="TAC"/>
              <w:rPr>
                <w:ins w:id="5472" w:author="Nokia-user" w:date="2020-08-06T20:23:00Z"/>
                <w:lang w:eastAsia="zh-CN"/>
              </w:rPr>
            </w:pPr>
            <w:ins w:id="5473" w:author="Nokia-user" w:date="2020-08-06T20:23:00Z">
              <w:r>
                <w:rPr>
                  <w:lang w:eastAsia="zh-CN"/>
                </w:rPr>
                <w:t xml:space="preserve">200 MHz NR </w:t>
              </w:r>
              <w:r>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202E727" w14:textId="77777777" w:rsidR="00072F51" w:rsidRDefault="00072F51" w:rsidP="00D663B8">
            <w:pPr>
              <w:pStyle w:val="TAC"/>
              <w:rPr>
                <w:ins w:id="5474" w:author="Nokia-user" w:date="2020-08-06T20:23:00Z"/>
                <w:lang w:eastAsia="zh-CN"/>
              </w:rPr>
            </w:pPr>
            <w:ins w:id="5475" w:author="Nokia-user" w:date="2020-08-06T20:23: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746AADDD" w14:textId="0E9AD423" w:rsidR="00072F51" w:rsidRDefault="00072F51" w:rsidP="00D663B8">
            <w:pPr>
              <w:pStyle w:val="TAC"/>
              <w:rPr>
                <w:ins w:id="5476" w:author="Nokia-user" w:date="2020-08-06T20:23:00Z"/>
              </w:rPr>
            </w:pPr>
            <w:ins w:id="5477" w:author="Nokia-user" w:date="2020-08-06T20:23:00Z">
              <w:r>
                <w:t>2</w:t>
              </w:r>
            </w:ins>
            <w:ins w:id="5478" w:author="Nokia-user" w:date="2020-08-06T20:31:00Z">
              <w:r w:rsidR="00295B0D">
                <w:t>4</w:t>
              </w:r>
            </w:ins>
            <w:ins w:id="5479" w:author="Nokia-user" w:date="2020-08-06T20:23:00Z">
              <w:r>
                <w:t xml:space="preserve"> (Note 3)</w:t>
              </w:r>
            </w:ins>
          </w:p>
          <w:p w14:paraId="3B9CEA4D" w14:textId="77777777" w:rsidR="00072F51" w:rsidRDefault="00072F51" w:rsidP="00D663B8">
            <w:pPr>
              <w:pStyle w:val="TAC"/>
              <w:rPr>
                <w:ins w:id="5480" w:author="Nokia-user" w:date="2020-08-06T20:23:00Z"/>
              </w:rPr>
            </w:pPr>
          </w:p>
          <w:p w14:paraId="0DD55EEC" w14:textId="403CB9DA" w:rsidR="00072F51" w:rsidRDefault="00072F51" w:rsidP="00D663B8">
            <w:pPr>
              <w:pStyle w:val="TAC"/>
              <w:rPr>
                <w:ins w:id="5481" w:author="Nokia-user" w:date="2020-08-06T20:23:00Z"/>
                <w:lang w:eastAsia="zh-CN"/>
              </w:rPr>
            </w:pPr>
          </w:p>
        </w:tc>
      </w:tr>
      <w:tr w:rsidR="00072F51" w:rsidRPr="00AB3358" w14:paraId="0314B6D7" w14:textId="77777777" w:rsidTr="00D663B8">
        <w:trPr>
          <w:gridBefore w:val="1"/>
          <w:wBefore w:w="20" w:type="dxa"/>
          <w:cantSplit/>
          <w:jc w:val="center"/>
          <w:ins w:id="5482" w:author="Nokia-user" w:date="2020-08-06T20:23:00Z"/>
        </w:trPr>
        <w:tc>
          <w:tcPr>
            <w:tcW w:w="9975" w:type="dxa"/>
            <w:gridSpan w:val="7"/>
            <w:tcBorders>
              <w:top w:val="single" w:sz="6" w:space="0" w:color="auto"/>
              <w:left w:val="single" w:sz="6" w:space="0" w:color="auto"/>
              <w:bottom w:val="single" w:sz="6" w:space="0" w:color="auto"/>
              <w:right w:val="single" w:sz="6" w:space="0" w:color="auto"/>
            </w:tcBorders>
            <w:hideMark/>
          </w:tcPr>
          <w:p w14:paraId="236DFF3F" w14:textId="77777777" w:rsidR="00072F51" w:rsidRDefault="00072F51" w:rsidP="00D663B8">
            <w:pPr>
              <w:pStyle w:val="TAN"/>
              <w:rPr>
                <w:ins w:id="5483" w:author="Nokia-user" w:date="2020-08-06T20:23:00Z"/>
                <w:lang w:eastAsia="zh-CN"/>
              </w:rPr>
            </w:pPr>
            <w:ins w:id="5484" w:author="Nokia-user" w:date="2020-08-06T20:23:00Z">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ins>
          </w:p>
          <w:p w14:paraId="4DE5E602" w14:textId="77777777" w:rsidR="00072F51" w:rsidRDefault="00072F51" w:rsidP="00D663B8">
            <w:pPr>
              <w:pStyle w:val="TAN"/>
              <w:rPr>
                <w:ins w:id="5485" w:author="Nokia-user" w:date="2020-08-06T20:23:00Z"/>
                <w:rFonts w:cs="v5.0.0"/>
              </w:rPr>
            </w:pPr>
            <w:ins w:id="5486" w:author="Nokia-user" w:date="2020-08-06T20:23:00Z">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ins>
          </w:p>
          <w:p w14:paraId="07B5B791" w14:textId="77777777" w:rsidR="00072F51" w:rsidRDefault="00072F51" w:rsidP="00D663B8">
            <w:pPr>
              <w:pStyle w:val="TAN"/>
              <w:rPr>
                <w:ins w:id="5487" w:author="Nokia-user" w:date="2020-08-06T20:23:00Z"/>
                <w:rFonts w:eastAsia="SimSun"/>
                <w:lang w:eastAsia="zh-CN"/>
              </w:rPr>
            </w:pPr>
            <w:ins w:id="5488" w:author="Nokia-user" w:date="2020-08-06T20:23:00Z">
              <w:r>
                <w:rPr>
                  <w:rFonts w:eastAsia="SimSun"/>
                  <w:lang w:eastAsia="zh-CN"/>
                </w:rPr>
                <w:t>NOTE 3:</w:t>
              </w:r>
              <w:r>
                <w:rPr>
                  <w:rFonts w:eastAsia="SimSun"/>
                  <w:lang w:eastAsia="zh-CN"/>
                </w:rPr>
                <w:tab/>
                <w:t>Applicable to bands defined within the frequency spectrum range of 24.25 – 33.4 GHz.</w:t>
              </w:r>
            </w:ins>
          </w:p>
          <w:p w14:paraId="51FDEB59" w14:textId="00BA781A" w:rsidR="00072F51" w:rsidRDefault="00072F51" w:rsidP="00D663B8">
            <w:pPr>
              <w:pStyle w:val="TAN"/>
              <w:rPr>
                <w:ins w:id="5489" w:author="Nokia-user" w:date="2020-08-06T20:23:00Z"/>
                <w:rFonts w:eastAsia="SimSun"/>
                <w:lang w:eastAsia="zh-CN"/>
              </w:rPr>
            </w:pPr>
            <w:ins w:id="5490" w:author="Nokia-user" w:date="2020-08-06T20:23:00Z">
              <w:r>
                <w:rPr>
                  <w:rFonts w:eastAsia="SimSun"/>
                  <w:lang w:eastAsia="zh-CN"/>
                </w:rPr>
                <w:t xml:space="preserve">NOTE </w:t>
              </w:r>
            </w:ins>
            <w:ins w:id="5491" w:author="Nokia-user" w:date="2020-08-06T20:30:00Z">
              <w:r>
                <w:rPr>
                  <w:rFonts w:eastAsia="SimSun"/>
                  <w:lang w:eastAsia="zh-CN"/>
                </w:rPr>
                <w:t>4</w:t>
              </w:r>
            </w:ins>
            <w:ins w:id="5492" w:author="Nokia-user" w:date="2020-08-06T20:23:00Z">
              <w:r>
                <w:rPr>
                  <w:rFonts w:eastAsia="SimSun"/>
                  <w:lang w:eastAsia="zh-CN"/>
                </w:rPr>
                <w:t>:</w:t>
              </w:r>
              <w:r>
                <w:rPr>
                  <w:rFonts w:eastAsia="SimSun"/>
                  <w:lang w:eastAsia="zh-CN"/>
                </w:rPr>
                <w:tab/>
                <w:t xml:space="preserve">Applicable in case the </w:t>
              </w:r>
            </w:ins>
            <w:ins w:id="5493" w:author="Nokia-user" w:date="2020-08-06T20:30:00Z">
              <w:r>
                <w:rPr>
                  <w:i/>
                </w:rPr>
                <w:t>IAB-MT</w:t>
              </w:r>
            </w:ins>
            <w:ins w:id="5494" w:author="Nokia-user" w:date="2020-08-06T20:23:00Z">
              <w:r>
                <w:rPr>
                  <w:i/>
                </w:rPr>
                <w:t xml:space="preserve">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ins>
          </w:p>
          <w:p w14:paraId="153A928C" w14:textId="2314C2EE" w:rsidR="00072F51" w:rsidRDefault="00072F51" w:rsidP="00D663B8">
            <w:pPr>
              <w:pStyle w:val="TAN"/>
              <w:rPr>
                <w:ins w:id="5495" w:author="Nokia-user" w:date="2020-08-06T20:23:00Z"/>
                <w:rFonts w:eastAsia="SimSun"/>
                <w:lang w:eastAsia="zh-CN"/>
              </w:rPr>
            </w:pPr>
            <w:ins w:id="5496" w:author="Nokia-user" w:date="2020-08-06T20:23:00Z">
              <w:r>
                <w:rPr>
                  <w:rFonts w:eastAsia="SimSun"/>
                  <w:lang w:eastAsia="zh-CN"/>
                </w:rPr>
                <w:t xml:space="preserve">NOTE </w:t>
              </w:r>
            </w:ins>
            <w:ins w:id="5497" w:author="Nokia-user" w:date="2020-08-06T20:30:00Z">
              <w:r>
                <w:rPr>
                  <w:rFonts w:eastAsia="SimSun"/>
                  <w:lang w:eastAsia="zh-CN"/>
                </w:rPr>
                <w:t>5</w:t>
              </w:r>
            </w:ins>
            <w:ins w:id="5498" w:author="Nokia-user" w:date="2020-08-06T20:23:00Z">
              <w:r>
                <w:rPr>
                  <w:rFonts w:eastAsia="SimSun"/>
                  <w:lang w:eastAsia="zh-CN"/>
                </w:rPr>
                <w:t>:</w:t>
              </w:r>
              <w:r>
                <w:rPr>
                  <w:rFonts w:eastAsia="SimSun"/>
                  <w:lang w:eastAsia="zh-CN"/>
                </w:rPr>
                <w:tab/>
                <w:t xml:space="preserve">Applicable in case the </w:t>
              </w:r>
            </w:ins>
            <w:ins w:id="5499" w:author="Nokia-user" w:date="2020-08-06T20:30:00Z">
              <w:r>
                <w:rPr>
                  <w:i/>
                </w:rPr>
                <w:t>IAB-MT</w:t>
              </w:r>
            </w:ins>
            <w:ins w:id="5500" w:author="Nokia-user" w:date="2020-08-06T20:23:00Z">
              <w:r>
                <w:rPr>
                  <w:i/>
                </w:rPr>
                <w:t xml:space="preserve">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ins>
          </w:p>
        </w:tc>
      </w:tr>
    </w:tbl>
    <w:p w14:paraId="4CB70F80" w14:textId="77777777" w:rsidR="00072F51" w:rsidRDefault="00072F51" w:rsidP="00072F51">
      <w:pPr>
        <w:rPr>
          <w:ins w:id="5501" w:author="Nokia-user" w:date="2020-08-06T20:23:00Z"/>
          <w:szCs w:val="24"/>
        </w:rPr>
      </w:pPr>
    </w:p>
    <w:p w14:paraId="25DA8097" w14:textId="725EE31F" w:rsidR="00072F51" w:rsidRDefault="00072F51" w:rsidP="00072F51">
      <w:pPr>
        <w:pStyle w:val="TH"/>
        <w:rPr>
          <w:ins w:id="5502" w:author="Nokia-user" w:date="2020-08-06T20:23:00Z"/>
        </w:rPr>
      </w:pPr>
      <w:ins w:id="5503" w:author="Nokia-user" w:date="2020-08-06T20:23:00Z">
        <w:r>
          <w:t>Table 9.7.3.3-</w:t>
        </w:r>
      </w:ins>
      <w:ins w:id="5504" w:author="Nokia-user" w:date="2020-08-06T20:31:00Z">
        <w:r w:rsidR="00295B0D">
          <w:rPr>
            <w:rFonts w:eastAsia="SimSun"/>
          </w:rPr>
          <w:t>5</w:t>
        </w:r>
      </w:ins>
      <w:ins w:id="5505" w:author="Nokia-user" w:date="2020-08-06T20:23:00Z">
        <w:r>
          <w:t xml:space="preserve">: </w:t>
        </w:r>
      </w:ins>
      <w:ins w:id="5506" w:author="Nokia-user" w:date="2020-08-06T20:30:00Z">
        <w:r w:rsidRPr="00072F51">
          <w:rPr>
            <w:iCs/>
            <w:rPrChange w:id="5507" w:author="Nokia-user" w:date="2020-08-06T20:30:00Z">
              <w:rPr>
                <w:i/>
              </w:rPr>
            </w:rPrChange>
          </w:rPr>
          <w:t>Local Area</w:t>
        </w:r>
      </w:ins>
      <w:ins w:id="5508" w:author="Nokia-user" w:date="2020-08-06T20:23:00Z">
        <w:r>
          <w:t xml:space="preserve"> </w:t>
        </w:r>
        <w:r w:rsidRPr="00072F51">
          <w:rPr>
            <w:i/>
            <w:iCs/>
            <w:rPrChange w:id="5509" w:author="Nokia-user" w:date="2020-08-06T20:30:00Z">
              <w:rPr/>
            </w:rPrChange>
          </w:rPr>
          <w:t>IAB-MT type 2-O</w:t>
        </w:r>
        <w:r>
          <w:t xml:space="preserve"> </w:t>
        </w:r>
        <w:r>
          <w:rPr>
            <w:rFonts w:eastAsia="SimSun"/>
          </w:rPr>
          <w:t>C</w:t>
        </w:r>
        <w:r>
          <w:t>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072F51" w14:paraId="25D186EE" w14:textId="77777777" w:rsidTr="00D663B8">
        <w:trPr>
          <w:jc w:val="center"/>
          <w:ins w:id="5510"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4A83D83A" w14:textId="1E57F796" w:rsidR="00072F51" w:rsidRDefault="00072F51" w:rsidP="00D663B8">
            <w:pPr>
              <w:pStyle w:val="TAH"/>
              <w:rPr>
                <w:ins w:id="5511" w:author="Nokia-user" w:date="2020-08-06T20:23:00Z"/>
              </w:rPr>
            </w:pPr>
            <w:ins w:id="5512" w:author="Nokia-user" w:date="2020-08-06T20:30:00Z">
              <w:r>
                <w:t>IAB-MT</w:t>
              </w:r>
            </w:ins>
            <w:ins w:id="5513" w:author="Nokia-user" w:date="2020-08-06T20:23:00Z">
              <w:r>
                <w:t xml:space="preserve"> class</w:t>
              </w:r>
            </w:ins>
          </w:p>
        </w:tc>
        <w:tc>
          <w:tcPr>
            <w:tcW w:w="2693" w:type="dxa"/>
            <w:tcBorders>
              <w:top w:val="single" w:sz="4" w:space="0" w:color="auto"/>
              <w:left w:val="single" w:sz="4" w:space="0" w:color="auto"/>
              <w:bottom w:val="single" w:sz="4" w:space="0" w:color="auto"/>
              <w:right w:val="single" w:sz="4" w:space="0" w:color="auto"/>
            </w:tcBorders>
            <w:hideMark/>
          </w:tcPr>
          <w:p w14:paraId="3F0B0BD4" w14:textId="77777777" w:rsidR="00072F51" w:rsidRDefault="00072F51" w:rsidP="00D663B8">
            <w:pPr>
              <w:pStyle w:val="TAH"/>
              <w:rPr>
                <w:ins w:id="5514" w:author="Nokia-user" w:date="2020-08-06T20:23:00Z"/>
              </w:rPr>
            </w:pPr>
            <w:ins w:id="5515" w:author="Nokia-user" w:date="2020-08-06T20:23:00Z">
              <w:r>
                <w:rPr>
                  <w:rFonts w:eastAsia="SimSun"/>
                  <w:lang w:val="en-US" w:eastAsia="zh-CN"/>
                </w:rPr>
                <w:t>C</w:t>
              </w:r>
              <w:r>
                <w:t>ACLR absolute limit</w:t>
              </w:r>
            </w:ins>
          </w:p>
        </w:tc>
      </w:tr>
      <w:tr w:rsidR="00072F51" w14:paraId="2935C771" w14:textId="77777777" w:rsidTr="00D663B8">
        <w:trPr>
          <w:jc w:val="center"/>
          <w:ins w:id="5516" w:author="Nokia-user" w:date="2020-08-06T20:23:00Z"/>
        </w:trPr>
        <w:tc>
          <w:tcPr>
            <w:tcW w:w="2376" w:type="dxa"/>
            <w:tcBorders>
              <w:top w:val="single" w:sz="4" w:space="0" w:color="auto"/>
              <w:left w:val="single" w:sz="4" w:space="0" w:color="auto"/>
              <w:bottom w:val="single" w:sz="4" w:space="0" w:color="auto"/>
              <w:right w:val="single" w:sz="4" w:space="0" w:color="auto"/>
            </w:tcBorders>
            <w:hideMark/>
          </w:tcPr>
          <w:p w14:paraId="723CDA44" w14:textId="483CCEA4" w:rsidR="00072F51" w:rsidRDefault="00072F51" w:rsidP="00D663B8">
            <w:pPr>
              <w:pStyle w:val="TAC"/>
              <w:rPr>
                <w:ins w:id="5517" w:author="Nokia-user" w:date="2020-08-06T20:23:00Z"/>
              </w:rPr>
            </w:pPr>
            <w:ins w:id="5518" w:author="Nokia-user" w:date="2020-08-06T20:23:00Z">
              <w:r>
                <w:t xml:space="preserve">Local area </w:t>
              </w:r>
            </w:ins>
            <w:ins w:id="5519" w:author="Nokia-user" w:date="2020-08-06T20:31:00Z">
              <w:r w:rsidR="00295B0D">
                <w:t>IAB-MT</w:t>
              </w:r>
            </w:ins>
          </w:p>
        </w:tc>
        <w:tc>
          <w:tcPr>
            <w:tcW w:w="2693" w:type="dxa"/>
            <w:tcBorders>
              <w:top w:val="single" w:sz="4" w:space="0" w:color="auto"/>
              <w:left w:val="single" w:sz="4" w:space="0" w:color="auto"/>
              <w:bottom w:val="single" w:sz="4" w:space="0" w:color="auto"/>
              <w:right w:val="single" w:sz="4" w:space="0" w:color="auto"/>
            </w:tcBorders>
            <w:hideMark/>
          </w:tcPr>
          <w:p w14:paraId="238E67ED" w14:textId="77777777" w:rsidR="00072F51" w:rsidRDefault="00072F51" w:rsidP="00D663B8">
            <w:pPr>
              <w:pStyle w:val="TAC"/>
              <w:rPr>
                <w:ins w:id="5520" w:author="Nokia-user" w:date="2020-08-06T20:23:00Z"/>
              </w:rPr>
            </w:pPr>
            <w:ins w:id="5521" w:author="Nokia-user" w:date="2020-08-06T20:23:00Z">
              <w:r>
                <w:t>-20 dBm/MHz</w:t>
              </w:r>
            </w:ins>
          </w:p>
        </w:tc>
      </w:tr>
    </w:tbl>
    <w:p w14:paraId="0F30F373" w14:textId="77777777" w:rsidR="00072F51" w:rsidRDefault="00072F51" w:rsidP="00072F51">
      <w:pPr>
        <w:rPr>
          <w:ins w:id="5522" w:author="Nokia-user" w:date="2020-08-06T20:23:00Z"/>
        </w:rPr>
      </w:pPr>
    </w:p>
    <w:p w14:paraId="63F83B7F" w14:textId="564973ED" w:rsidR="00072F51" w:rsidRDefault="00072F51" w:rsidP="00072F51">
      <w:pPr>
        <w:pStyle w:val="TH"/>
        <w:rPr>
          <w:ins w:id="5523" w:author="Nokia-user" w:date="2020-08-06T20:23:00Z"/>
        </w:rPr>
      </w:pPr>
      <w:ins w:id="5524" w:author="Nokia-user" w:date="2020-08-06T20:23:00Z">
        <w:r>
          <w:t>Table 9.7.3.3-</w:t>
        </w:r>
      </w:ins>
      <w:ins w:id="5525" w:author="Nokia-user" w:date="2020-08-06T20:31:00Z">
        <w:r w:rsidR="00295B0D">
          <w:t>6</w:t>
        </w:r>
      </w:ins>
      <w:ins w:id="5526" w:author="Nokia-user" w:date="2020-08-06T20:23:00Z">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072F51" w:rsidRPr="00AB3358" w14:paraId="5EDA0110" w14:textId="77777777" w:rsidTr="00D663B8">
        <w:trPr>
          <w:cantSplit/>
          <w:jc w:val="center"/>
          <w:ins w:id="5527" w:author="Nokia-user" w:date="2020-08-06T20:23:00Z"/>
        </w:trPr>
        <w:tc>
          <w:tcPr>
            <w:tcW w:w="2597" w:type="dxa"/>
            <w:tcBorders>
              <w:top w:val="single" w:sz="6" w:space="0" w:color="auto"/>
              <w:left w:val="single" w:sz="6" w:space="0" w:color="auto"/>
              <w:bottom w:val="single" w:sz="6" w:space="0" w:color="auto"/>
              <w:right w:val="single" w:sz="6" w:space="0" w:color="auto"/>
            </w:tcBorders>
            <w:hideMark/>
          </w:tcPr>
          <w:p w14:paraId="450F643B" w14:textId="77777777" w:rsidR="00072F51" w:rsidRDefault="00072F51" w:rsidP="00D663B8">
            <w:pPr>
              <w:pStyle w:val="TAH"/>
              <w:rPr>
                <w:ins w:id="5528" w:author="Nokia-user" w:date="2020-08-06T20:23:00Z"/>
                <w:rFonts w:eastAsia="SimSun"/>
              </w:rPr>
            </w:pPr>
            <w:ins w:id="5529" w:author="Nokia-user" w:date="2020-08-06T20:23:00Z">
              <w:r>
                <w:rPr>
                  <w:rFonts w:eastAsia="SimSun"/>
                </w:rPr>
                <w:t xml:space="preserve">RAT of the carrier adjacent to the </w:t>
              </w:r>
              <w:r>
                <w:rPr>
                  <w:rFonts w:eastAsia="SimSun"/>
                  <w:i/>
                </w:rPr>
                <w:t>sub-block gap</w:t>
              </w:r>
              <w:r>
                <w:rPr>
                  <w:rFonts w:eastAsia="SimSun"/>
                </w:rPr>
                <w:t xml:space="preserve"> </w:t>
              </w:r>
            </w:ins>
          </w:p>
        </w:tc>
        <w:tc>
          <w:tcPr>
            <w:tcW w:w="3825" w:type="dxa"/>
            <w:tcBorders>
              <w:top w:val="single" w:sz="6" w:space="0" w:color="auto"/>
              <w:left w:val="single" w:sz="6" w:space="0" w:color="auto"/>
              <w:bottom w:val="single" w:sz="6" w:space="0" w:color="auto"/>
              <w:right w:val="single" w:sz="6" w:space="0" w:color="auto"/>
            </w:tcBorders>
            <w:hideMark/>
          </w:tcPr>
          <w:p w14:paraId="7A851741" w14:textId="77777777" w:rsidR="00072F51" w:rsidRDefault="00072F51" w:rsidP="00D663B8">
            <w:pPr>
              <w:pStyle w:val="TAH"/>
              <w:rPr>
                <w:ins w:id="5530" w:author="Nokia-user" w:date="2020-08-06T20:23:00Z"/>
              </w:rPr>
            </w:pPr>
            <w:ins w:id="5531" w:author="Nokia-user" w:date="2020-08-06T20:23:00Z">
              <w:r>
                <w:t>Filter on the assigned channel frequency and corresponding filter bandwidth</w:t>
              </w:r>
            </w:ins>
          </w:p>
        </w:tc>
      </w:tr>
      <w:tr w:rsidR="00072F51" w:rsidRPr="00AB3358" w14:paraId="1B238357" w14:textId="77777777" w:rsidTr="00D663B8">
        <w:trPr>
          <w:cantSplit/>
          <w:jc w:val="center"/>
          <w:ins w:id="5532" w:author="Nokia-user" w:date="2020-08-06T20:23:00Z"/>
        </w:trPr>
        <w:tc>
          <w:tcPr>
            <w:tcW w:w="2597" w:type="dxa"/>
            <w:tcBorders>
              <w:top w:val="single" w:sz="6" w:space="0" w:color="auto"/>
              <w:left w:val="single" w:sz="6" w:space="0" w:color="auto"/>
              <w:bottom w:val="single" w:sz="6" w:space="0" w:color="auto"/>
              <w:right w:val="single" w:sz="6" w:space="0" w:color="auto"/>
            </w:tcBorders>
            <w:vAlign w:val="center"/>
            <w:hideMark/>
          </w:tcPr>
          <w:p w14:paraId="6C67A4BE" w14:textId="77777777" w:rsidR="00072F51" w:rsidRDefault="00072F51" w:rsidP="00D663B8">
            <w:pPr>
              <w:pStyle w:val="TAC"/>
              <w:rPr>
                <w:ins w:id="5533" w:author="Nokia-user" w:date="2020-08-06T20:23:00Z"/>
                <w:rFonts w:eastAsia="SimSun"/>
              </w:rPr>
            </w:pPr>
            <w:ins w:id="5534" w:author="Nokia-user" w:date="2020-08-06T20:23:00Z">
              <w:r>
                <w:rPr>
                  <w:rFonts w:eastAsia="SimSun"/>
                </w:rPr>
                <w:t>NR</w:t>
              </w:r>
            </w:ins>
          </w:p>
        </w:tc>
        <w:tc>
          <w:tcPr>
            <w:tcW w:w="3825" w:type="dxa"/>
            <w:tcBorders>
              <w:top w:val="single" w:sz="6" w:space="0" w:color="auto"/>
              <w:left w:val="single" w:sz="6" w:space="0" w:color="auto"/>
              <w:bottom w:val="single" w:sz="6" w:space="0" w:color="auto"/>
              <w:right w:val="single" w:sz="6" w:space="0" w:color="auto"/>
            </w:tcBorders>
            <w:hideMark/>
          </w:tcPr>
          <w:p w14:paraId="5F27F65F" w14:textId="77777777" w:rsidR="00072F51" w:rsidRDefault="00072F51" w:rsidP="00D663B8">
            <w:pPr>
              <w:pStyle w:val="TAC"/>
              <w:rPr>
                <w:ins w:id="5535" w:author="Nokia-user" w:date="2020-08-06T20:23:00Z"/>
              </w:rPr>
            </w:pPr>
            <w:ins w:id="5536" w:author="Nokia-user" w:date="2020-08-06T20:23:00Z">
              <w:r>
                <w:t xml:space="preserve">NR of same BW with SCS that provides largest </w:t>
              </w:r>
              <w:r>
                <w:rPr>
                  <w:i/>
                </w:rPr>
                <w:t>transmission bandwidth configuration</w:t>
              </w:r>
            </w:ins>
          </w:p>
        </w:tc>
      </w:tr>
    </w:tbl>
    <w:p w14:paraId="2FE4D198" w14:textId="77777777" w:rsidR="00AB3358" w:rsidRDefault="00AB3358" w:rsidP="00AB3358">
      <w:pPr>
        <w:rPr>
          <w:ins w:id="5537" w:author="Nokia-user" w:date="2020-08-06T13:42:00Z"/>
        </w:rPr>
      </w:pPr>
    </w:p>
    <w:p w14:paraId="78498FEE" w14:textId="77777777" w:rsidR="00AB3358" w:rsidRDefault="00AB3358" w:rsidP="00AB3358">
      <w:pPr>
        <w:pStyle w:val="Heading3"/>
        <w:rPr>
          <w:ins w:id="5538" w:author="Nokia-user" w:date="2020-08-06T13:42:00Z"/>
        </w:rPr>
      </w:pPr>
      <w:bookmarkStart w:id="5539" w:name="_Toc21127670"/>
      <w:bookmarkStart w:id="5540" w:name="_Toc29811879"/>
      <w:bookmarkStart w:id="5541" w:name="_Toc36817431"/>
      <w:bookmarkStart w:id="5542" w:name="_Toc37260353"/>
      <w:bookmarkStart w:id="5543" w:name="_Toc37267741"/>
      <w:bookmarkStart w:id="5544" w:name="_Toc44712344"/>
      <w:bookmarkStart w:id="5545" w:name="_Toc45893657"/>
      <w:ins w:id="5546" w:author="Nokia-user" w:date="2020-08-06T13:42:00Z">
        <w:r>
          <w:lastRenderedPageBreak/>
          <w:t>9.7.4</w:t>
        </w:r>
        <w:r>
          <w:tab/>
          <w:t>OTA</w:t>
        </w:r>
        <w:bookmarkStart w:id="5547" w:name="_Hlk496084370"/>
        <w:r>
          <w:t xml:space="preserve"> operating band unwanted emissions</w:t>
        </w:r>
        <w:bookmarkEnd w:id="5539"/>
        <w:bookmarkEnd w:id="5540"/>
        <w:bookmarkEnd w:id="5541"/>
        <w:bookmarkEnd w:id="5542"/>
        <w:bookmarkEnd w:id="5543"/>
        <w:bookmarkEnd w:id="5544"/>
        <w:bookmarkEnd w:id="5545"/>
        <w:bookmarkEnd w:id="5547"/>
      </w:ins>
    </w:p>
    <w:p w14:paraId="392383E3" w14:textId="77777777" w:rsidR="00AB3358" w:rsidRDefault="00AB3358" w:rsidP="00AB3358">
      <w:pPr>
        <w:pStyle w:val="Heading4"/>
        <w:rPr>
          <w:ins w:id="5548" w:author="Nokia-user" w:date="2020-08-06T13:42:00Z"/>
        </w:rPr>
      </w:pPr>
      <w:bookmarkStart w:id="5549" w:name="_Toc45893658"/>
      <w:bookmarkStart w:id="5550" w:name="_Toc44712345"/>
      <w:bookmarkStart w:id="5551" w:name="_Toc37267742"/>
      <w:bookmarkStart w:id="5552" w:name="_Toc37260354"/>
      <w:bookmarkStart w:id="5553" w:name="_Toc36817432"/>
      <w:bookmarkStart w:id="5554" w:name="_Toc29811880"/>
      <w:bookmarkStart w:id="5555" w:name="_Toc21127671"/>
      <w:ins w:id="5556" w:author="Nokia-user" w:date="2020-08-06T13:42:00Z">
        <w:r>
          <w:t>9.7.4.1</w:t>
        </w:r>
        <w:r>
          <w:tab/>
          <w:t>General</w:t>
        </w:r>
        <w:bookmarkEnd w:id="5549"/>
        <w:bookmarkEnd w:id="5550"/>
        <w:bookmarkEnd w:id="5551"/>
        <w:bookmarkEnd w:id="5552"/>
        <w:bookmarkEnd w:id="5553"/>
        <w:bookmarkEnd w:id="5554"/>
        <w:bookmarkEnd w:id="5555"/>
      </w:ins>
    </w:p>
    <w:p w14:paraId="228780FF" w14:textId="77777777" w:rsidR="00AB3358" w:rsidRDefault="00AB3358" w:rsidP="00AB3358">
      <w:pPr>
        <w:rPr>
          <w:ins w:id="5557" w:author="Nokia-user" w:date="2020-08-06T13:42:00Z"/>
        </w:rPr>
      </w:pPr>
      <w:ins w:id="5558" w:author="Nokia-user" w:date="2020-08-06T13:42:00Z">
        <w:r>
          <w:t>The OTA limits for operating band unwanted emissions are specified as TRP per RIB unless otherwise stated.</w:t>
        </w:r>
      </w:ins>
    </w:p>
    <w:p w14:paraId="436C6ED5" w14:textId="72DDD32B" w:rsidR="00AB3358" w:rsidRDefault="00AB3358" w:rsidP="00AB3358">
      <w:pPr>
        <w:pStyle w:val="Heading4"/>
        <w:rPr>
          <w:ins w:id="5559" w:author="Nokia-user" w:date="2020-08-06T13:42:00Z"/>
        </w:rPr>
      </w:pPr>
      <w:bookmarkStart w:id="5560" w:name="_Toc45893659"/>
      <w:bookmarkStart w:id="5561" w:name="_Toc44712346"/>
      <w:bookmarkStart w:id="5562" w:name="_Toc37267743"/>
      <w:bookmarkStart w:id="5563" w:name="_Toc37260355"/>
      <w:bookmarkStart w:id="5564" w:name="_Toc36817433"/>
      <w:bookmarkStart w:id="5565" w:name="_Toc29811881"/>
      <w:bookmarkStart w:id="5566" w:name="_Toc21127672"/>
      <w:ins w:id="5567" w:author="Nokia-user" w:date="2020-08-06T13:42:00Z">
        <w:r>
          <w:t>9.7.4.2</w:t>
        </w:r>
        <w:r>
          <w:tab/>
          <w:t xml:space="preserve">Minimum requirement for </w:t>
        </w:r>
      </w:ins>
      <w:ins w:id="5568" w:author="Nokia-user" w:date="2020-08-06T20:48:00Z">
        <w:r w:rsidR="00F502BD">
          <w:rPr>
            <w:i/>
          </w:rPr>
          <w:t>IAB-DU</w:t>
        </w:r>
      </w:ins>
      <w:ins w:id="5569" w:author="Nokia-user" w:date="2020-08-06T13:42:00Z">
        <w:r>
          <w:rPr>
            <w:i/>
          </w:rPr>
          <w:t xml:space="preserve"> type 1-O</w:t>
        </w:r>
        <w:bookmarkEnd w:id="5560"/>
        <w:bookmarkEnd w:id="5561"/>
        <w:bookmarkEnd w:id="5562"/>
        <w:bookmarkEnd w:id="5563"/>
        <w:bookmarkEnd w:id="5564"/>
        <w:bookmarkEnd w:id="5565"/>
        <w:bookmarkEnd w:id="5566"/>
      </w:ins>
    </w:p>
    <w:p w14:paraId="31E4C410" w14:textId="77777777" w:rsidR="00AB3358" w:rsidRDefault="00AB3358" w:rsidP="00AB3358">
      <w:pPr>
        <w:rPr>
          <w:ins w:id="5570" w:author="Nokia-user" w:date="2020-08-06T13:42:00Z"/>
        </w:rPr>
      </w:pPr>
      <w:ins w:id="5571" w:author="Nokia-user" w:date="2020-08-06T13:42: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ins>
    </w:p>
    <w:p w14:paraId="304255C2" w14:textId="674ABA00" w:rsidR="00AB3358" w:rsidRDefault="00AB3358" w:rsidP="00AB3358">
      <w:pPr>
        <w:rPr>
          <w:ins w:id="5572" w:author="Nokia-user" w:date="2020-08-06T13:42:00Z"/>
          <w:lang w:val="en-US" w:eastAsia="zh-CN"/>
        </w:rPr>
      </w:pPr>
      <w:ins w:id="5573" w:author="Nokia-user" w:date="2020-08-06T13:42: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5574" w:author="Nokia-user" w:date="2020-08-06T21:37:00Z">
        <w:r w:rsidR="00876760">
          <w:rPr>
            <w:rFonts w:eastAsia="SimSun"/>
            <w:i/>
            <w:iCs/>
            <w:lang w:val="en-US" w:eastAsia="zh-CN"/>
          </w:rPr>
          <w:t>IAB-DU</w:t>
        </w:r>
      </w:ins>
      <w:ins w:id="5575" w:author="Nokia-user" w:date="2020-08-06T13:42: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ins>
    </w:p>
    <w:p w14:paraId="7BE0B2F0" w14:textId="77777777" w:rsidR="00AB3358" w:rsidRDefault="00AB3358" w:rsidP="00AB3358">
      <w:pPr>
        <w:rPr>
          <w:ins w:id="5576" w:author="Nokia-user" w:date="2020-08-06T13:42:00Z"/>
          <w:rFonts w:cs="v5.0.0"/>
        </w:rPr>
      </w:pPr>
      <w:ins w:id="5577" w:author="Nokia-user" w:date="2020-08-06T13:42:00Z">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ins>
    </w:p>
    <w:p w14:paraId="763D9B9E" w14:textId="77777777" w:rsidR="00AB3358" w:rsidRDefault="00AB3358" w:rsidP="00AB3358">
      <w:pPr>
        <w:rPr>
          <w:ins w:id="5578" w:author="Nokia-user" w:date="2020-08-06T13:42:00Z"/>
        </w:rPr>
      </w:pPr>
      <w:ins w:id="5579" w:author="Nokia-user" w:date="2020-08-06T13:42:00Z">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ins>
    </w:p>
    <w:p w14:paraId="3487F51C" w14:textId="0AAD8E60" w:rsidR="00AB3358" w:rsidRDefault="00AB3358" w:rsidP="00AB3358">
      <w:pPr>
        <w:rPr>
          <w:ins w:id="5580" w:author="Nokia-user" w:date="2020-08-06T20:49:00Z"/>
        </w:rPr>
      </w:pPr>
      <w:ins w:id="5581" w:author="Nokia-user" w:date="2020-08-06T13:42:00Z">
        <w:r>
          <w:t xml:space="preserve">The OTA operating band unwanted emission requirement for </w:t>
        </w:r>
      </w:ins>
      <w:ins w:id="5582" w:author="Nokia-user" w:date="2020-08-06T21:37:00Z">
        <w:r w:rsidR="00876760">
          <w:rPr>
            <w:i/>
          </w:rPr>
          <w:t>IAB-DU</w:t>
        </w:r>
      </w:ins>
      <w:ins w:id="5583" w:author="Nokia-user" w:date="2020-08-06T13:42:00Z">
        <w:r>
          <w:rPr>
            <w:i/>
          </w:rPr>
          <w:t xml:space="preserve">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w:t>
        </w:r>
      </w:ins>
      <w:ins w:id="5584" w:author="Nokia-user" w:date="2020-08-06T20:39:00Z">
        <w:r w:rsidR="00911417">
          <w:t xml:space="preserve">X = </w:t>
        </w:r>
      </w:ins>
      <w:ins w:id="5585" w:author="Nokia-user" w:date="2020-08-06T20:50:00Z">
        <w:r w:rsidR="00F502BD">
          <w:t>9</w:t>
        </w:r>
      </w:ins>
      <w:ins w:id="5586" w:author="Nokia-user" w:date="2020-08-06T20:39:00Z">
        <w:r w:rsidR="00911417">
          <w:t xml:space="preserve"> </w:t>
        </w:r>
      </w:ins>
      <w:proofErr w:type="spellStart"/>
      <w:ins w:id="5587" w:author="Nokia-user" w:date="2020-08-06T13:42:00Z">
        <w:r>
          <w:t>dB.</w:t>
        </w:r>
      </w:ins>
      <w:proofErr w:type="spellEnd"/>
    </w:p>
    <w:p w14:paraId="640E7022" w14:textId="6EC3EFFC" w:rsidR="00F502BD" w:rsidRDefault="00F502BD" w:rsidP="00F502BD">
      <w:pPr>
        <w:pStyle w:val="Heading4"/>
        <w:rPr>
          <w:ins w:id="5588" w:author="Nokia-user" w:date="2020-08-06T20:49:00Z"/>
        </w:rPr>
      </w:pPr>
      <w:ins w:id="5589" w:author="Nokia-user" w:date="2020-08-06T20:49:00Z">
        <w:r>
          <w:t>9.7.4.3</w:t>
        </w:r>
        <w:r>
          <w:tab/>
          <w:t xml:space="preserve">Minimum requirement for </w:t>
        </w:r>
        <w:r>
          <w:rPr>
            <w:i/>
          </w:rPr>
          <w:t>IAB-MT type 1-O</w:t>
        </w:r>
      </w:ins>
    </w:p>
    <w:p w14:paraId="18F0B4B3" w14:textId="4DBB7BE0" w:rsidR="00F502BD" w:rsidRDefault="00F502BD" w:rsidP="00F502BD">
      <w:pPr>
        <w:rPr>
          <w:ins w:id="5590" w:author="Nokia-user" w:date="2020-08-06T20:49:00Z"/>
        </w:rPr>
      </w:pPr>
      <w:ins w:id="5591" w:author="Nokia-user" w:date="2020-08-06T20:49:00Z">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w:t>
        </w:r>
      </w:ins>
      <w:ins w:id="5592" w:author="Nokia-user" w:date="2020-08-06T20:50:00Z">
        <w:r>
          <w:t>uplink</w:t>
        </w:r>
      </w:ins>
      <w:ins w:id="5593" w:author="Nokia-user" w:date="2020-08-06T20:49:00Z">
        <w:r>
          <w:t xml:space="preserve">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w:t>
        </w:r>
      </w:ins>
      <w:ins w:id="5594" w:author="Nokia-user" w:date="2020-08-06T20:50:00Z">
        <w:r>
          <w:t>uplink</w:t>
        </w:r>
      </w:ins>
      <w:ins w:id="5595" w:author="Nokia-user" w:date="2020-08-06T20:49:00Z">
        <w:r>
          <w:t xml:space="preserve">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w:t>
        </w:r>
      </w:ins>
      <w:ins w:id="5596" w:author="Nokia-user" w:date="2020-08-06T20:50:00Z">
        <w:r>
          <w:rPr>
            <w:rFonts w:cs="v5.0.0"/>
          </w:rPr>
          <w:t>2</w:t>
        </w:r>
      </w:ins>
      <w:ins w:id="5597" w:author="Nokia-user" w:date="2020-08-06T20:49:00Z">
        <w:r>
          <w:rPr>
            <w:rFonts w:cs="v5.0.0"/>
          </w:rPr>
          <w:t xml:space="preserve"> for the NR </w:t>
        </w:r>
        <w:r>
          <w:rPr>
            <w:rFonts w:cs="v5.0.0"/>
            <w:i/>
          </w:rPr>
          <w:t>operating bands</w:t>
        </w:r>
        <w:r>
          <w:rPr>
            <w:rFonts w:cs="v5.0.0"/>
          </w:rPr>
          <w:t>.</w:t>
        </w:r>
      </w:ins>
    </w:p>
    <w:p w14:paraId="65510387" w14:textId="68787337" w:rsidR="00F502BD" w:rsidRDefault="00F502BD" w:rsidP="00F502BD">
      <w:pPr>
        <w:rPr>
          <w:ins w:id="5598" w:author="Nokia-user" w:date="2020-08-06T20:49:00Z"/>
          <w:lang w:val="en-US" w:eastAsia="zh-CN"/>
        </w:rPr>
      </w:pPr>
      <w:ins w:id="5599" w:author="Nokia-user" w:date="2020-08-06T20:49: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ins>
      <w:ins w:id="5600" w:author="Nokia-user" w:date="2020-08-06T21:37:00Z">
        <w:r w:rsidR="00876760">
          <w:rPr>
            <w:rFonts w:eastAsia="SimSun"/>
            <w:i/>
            <w:iCs/>
            <w:lang w:val="en-US" w:eastAsia="zh-CN"/>
          </w:rPr>
          <w:t>IAB-MT</w:t>
        </w:r>
      </w:ins>
      <w:ins w:id="5601" w:author="Nokia-user" w:date="2020-08-06T20:49:00Z">
        <w:r>
          <w:rPr>
            <w:rFonts w:eastAsia="SimSun"/>
            <w:i/>
            <w:iCs/>
            <w:lang w:val="en-US" w:eastAsia="zh-CN"/>
          </w:rPr>
          <w:t xml:space="preserve">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ins>
    </w:p>
    <w:p w14:paraId="70013D56" w14:textId="77777777" w:rsidR="00F502BD" w:rsidRDefault="00F502BD" w:rsidP="00F502BD">
      <w:pPr>
        <w:rPr>
          <w:ins w:id="5602" w:author="Nokia-user" w:date="2020-08-06T20:49:00Z"/>
          <w:rFonts w:cs="v5.0.0"/>
        </w:rPr>
      </w:pPr>
      <w:ins w:id="5603" w:author="Nokia-user" w:date="2020-08-06T20:49:00Z">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ins>
    </w:p>
    <w:p w14:paraId="7A9B10A3" w14:textId="77777777" w:rsidR="00F502BD" w:rsidRDefault="00F502BD" w:rsidP="00F502BD">
      <w:pPr>
        <w:rPr>
          <w:ins w:id="5604" w:author="Nokia-user" w:date="2020-08-06T20:49:00Z"/>
        </w:rPr>
      </w:pPr>
      <w:ins w:id="5605" w:author="Nokia-user" w:date="2020-08-06T20:49:00Z">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ins>
    </w:p>
    <w:p w14:paraId="0C81A11C" w14:textId="44014C1F" w:rsidR="00F502BD" w:rsidRDefault="00F502BD" w:rsidP="00AB3358">
      <w:pPr>
        <w:rPr>
          <w:ins w:id="5606" w:author="Nokia-user" w:date="2020-08-06T13:42:00Z"/>
        </w:rPr>
      </w:pPr>
      <w:ins w:id="5607" w:author="Nokia-user" w:date="2020-08-06T20:49:00Z">
        <w:r>
          <w:t xml:space="preserve">The OTA operating band unwanted emission requirement for </w:t>
        </w:r>
      </w:ins>
      <w:ins w:id="5608" w:author="Nokia-user" w:date="2020-08-06T20:51:00Z">
        <w:r>
          <w:rPr>
            <w:i/>
          </w:rPr>
          <w:t>IAB-MT</w:t>
        </w:r>
      </w:ins>
      <w:ins w:id="5609" w:author="Nokia-user" w:date="2020-08-06T20:49:00Z">
        <w:r>
          <w:rPr>
            <w:i/>
          </w:rPr>
          <w:t xml:space="preserve">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xml:space="preserve">) </w:t>
        </w:r>
        <w:proofErr w:type="spellStart"/>
        <w:r>
          <w:t>dB.</w:t>
        </w:r>
      </w:ins>
      <w:proofErr w:type="spellEnd"/>
    </w:p>
    <w:p w14:paraId="5ED2FEA0" w14:textId="309615D8" w:rsidR="00AB3358" w:rsidRDefault="00AB3358">
      <w:pPr>
        <w:pStyle w:val="Heading4"/>
        <w:rPr>
          <w:ins w:id="5610" w:author="Nokia-user" w:date="2020-08-06T13:42:00Z"/>
        </w:rPr>
        <w:pPrChange w:id="5611" w:author="Nokia-user" w:date="2020-08-06T20:56:00Z">
          <w:pPr>
            <w:pStyle w:val="Heading5"/>
          </w:pPr>
        </w:pPrChange>
      </w:pPr>
      <w:bookmarkStart w:id="5612" w:name="_Toc45893660"/>
      <w:bookmarkStart w:id="5613" w:name="_Toc44712347"/>
      <w:bookmarkStart w:id="5614" w:name="_Toc37267744"/>
      <w:bookmarkStart w:id="5615" w:name="_Toc37260356"/>
      <w:bookmarkStart w:id="5616" w:name="_Toc36817434"/>
      <w:bookmarkStart w:id="5617" w:name="_Toc29811882"/>
      <w:bookmarkStart w:id="5618" w:name="_Toc21127673"/>
      <w:ins w:id="5619" w:author="Nokia-user" w:date="2020-08-06T13:42:00Z">
        <w:r>
          <w:t>9.7.4.</w:t>
        </w:r>
      </w:ins>
      <w:ins w:id="5620" w:author="Nokia-user" w:date="2020-08-06T20:52:00Z">
        <w:r w:rsidR="00AF62C7">
          <w:t>4</w:t>
        </w:r>
      </w:ins>
      <w:ins w:id="5621" w:author="Nokia-user" w:date="2020-08-06T13:42:00Z">
        <w:r>
          <w:tab/>
          <w:t>Additional requirements</w:t>
        </w:r>
        <w:bookmarkEnd w:id="5612"/>
        <w:bookmarkEnd w:id="5613"/>
        <w:bookmarkEnd w:id="5614"/>
        <w:bookmarkEnd w:id="5615"/>
        <w:bookmarkEnd w:id="5616"/>
        <w:bookmarkEnd w:id="5617"/>
        <w:bookmarkEnd w:id="5618"/>
      </w:ins>
    </w:p>
    <w:p w14:paraId="1C6205B2" w14:textId="2C008AE9" w:rsidR="00AB3358" w:rsidRDefault="00AB3358">
      <w:pPr>
        <w:pStyle w:val="Heading5"/>
        <w:rPr>
          <w:ins w:id="5622" w:author="Nokia-user" w:date="2020-08-06T13:42:00Z"/>
        </w:rPr>
        <w:pPrChange w:id="5623" w:author="Nokia-user" w:date="2020-08-06T20:56:00Z">
          <w:pPr>
            <w:pStyle w:val="Heading6"/>
          </w:pPr>
        </w:pPrChange>
      </w:pPr>
      <w:bookmarkStart w:id="5624" w:name="_Toc45893662"/>
      <w:bookmarkStart w:id="5625" w:name="_Toc44712349"/>
      <w:bookmarkStart w:id="5626" w:name="_Toc37267746"/>
      <w:bookmarkStart w:id="5627" w:name="_Toc37260358"/>
      <w:bookmarkStart w:id="5628" w:name="_Toc36817436"/>
      <w:bookmarkStart w:id="5629" w:name="_Toc29811884"/>
      <w:bookmarkStart w:id="5630" w:name="_Toc21127675"/>
      <w:ins w:id="5631" w:author="Nokia-user" w:date="2020-08-06T13:42:00Z">
        <w:r>
          <w:t>9.7.4.</w:t>
        </w:r>
      </w:ins>
      <w:ins w:id="5632" w:author="Nokia-user" w:date="2020-08-06T20:52:00Z">
        <w:r w:rsidR="00AF62C7">
          <w:t>4.1</w:t>
        </w:r>
      </w:ins>
      <w:ins w:id="5633" w:author="Nokia-user" w:date="2020-08-06T13:42:00Z">
        <w:r>
          <w:tab/>
          <w:t>Limits in FCC Title 47</w:t>
        </w:r>
        <w:bookmarkEnd w:id="5624"/>
        <w:bookmarkEnd w:id="5625"/>
        <w:bookmarkEnd w:id="5626"/>
        <w:bookmarkEnd w:id="5627"/>
        <w:bookmarkEnd w:id="5628"/>
        <w:bookmarkEnd w:id="5629"/>
        <w:bookmarkEnd w:id="5630"/>
      </w:ins>
    </w:p>
    <w:p w14:paraId="778147EA" w14:textId="2594A1A2" w:rsidR="00AB3358" w:rsidRDefault="00AB3358" w:rsidP="00AB3358">
      <w:pPr>
        <w:rPr>
          <w:ins w:id="5634" w:author="Nokia-user" w:date="2020-08-06T13:42:00Z"/>
          <w:lang w:eastAsia="ko-KR"/>
        </w:rPr>
      </w:pPr>
      <w:ins w:id="5635" w:author="Nokia-user" w:date="2020-08-06T13:42:00Z">
        <w:r>
          <w:rPr>
            <w:lang w:eastAsia="ko-KR"/>
          </w:rPr>
          <w:t xml:space="preserve">The </w:t>
        </w:r>
      </w:ins>
      <w:ins w:id="5636" w:author="Nokia-user" w:date="2020-08-06T20:52:00Z">
        <w:r w:rsidR="00AF62C7">
          <w:rPr>
            <w:lang w:eastAsia="ko-KR"/>
          </w:rPr>
          <w:t>IAB-DU and IAB-MT</w:t>
        </w:r>
      </w:ins>
      <w:ins w:id="5637" w:author="Nokia-user" w:date="2020-08-06T13:42:00Z">
        <w:r>
          <w:rPr>
            <w:lang w:eastAsia="ko-KR"/>
          </w:rPr>
          <w:t xml:space="preserve"> may have to comply with the applicable emission limits established by FCC Title 47 [</w:t>
        </w:r>
      </w:ins>
      <w:ins w:id="5638" w:author="Nokia-user" w:date="2020-08-06T20:57:00Z">
        <w:r w:rsidR="00AF62C7">
          <w:rPr>
            <w:lang w:eastAsia="ko-KR"/>
          </w:rPr>
          <w:t>20</w:t>
        </w:r>
      </w:ins>
      <w:ins w:id="5639" w:author="Nokia-user" w:date="2020-08-06T13:42:00Z">
        <w:r>
          <w:rPr>
            <w:lang w:eastAsia="ko-KR"/>
          </w:rPr>
          <w:t>], when deployed in regions where those limits are applied, and under the conditions declared by the manufacturer.</w:t>
        </w:r>
      </w:ins>
    </w:p>
    <w:p w14:paraId="35B0DC70" w14:textId="58AD1921" w:rsidR="00AB3358" w:rsidRDefault="00AB3358" w:rsidP="00AB3358">
      <w:pPr>
        <w:pStyle w:val="Heading4"/>
        <w:rPr>
          <w:ins w:id="5640" w:author="Nokia-user" w:date="2020-08-06T13:42:00Z"/>
        </w:rPr>
      </w:pPr>
      <w:bookmarkStart w:id="5641" w:name="_Toc45893663"/>
      <w:bookmarkStart w:id="5642" w:name="_Toc44712350"/>
      <w:bookmarkStart w:id="5643" w:name="_Toc37267747"/>
      <w:bookmarkStart w:id="5644" w:name="_Toc37260359"/>
      <w:bookmarkStart w:id="5645" w:name="_Toc36817437"/>
      <w:bookmarkStart w:id="5646" w:name="_Toc29811885"/>
      <w:bookmarkStart w:id="5647" w:name="_Toc21127676"/>
      <w:ins w:id="5648" w:author="Nokia-user" w:date="2020-08-06T13:42:00Z">
        <w:r>
          <w:t>9.7.4.</w:t>
        </w:r>
      </w:ins>
      <w:ins w:id="5649" w:author="Nokia-user" w:date="2020-08-06T20:56:00Z">
        <w:r w:rsidR="00AF62C7">
          <w:t>5</w:t>
        </w:r>
      </w:ins>
      <w:ins w:id="5650" w:author="Nokia-user" w:date="2020-08-06T13:42:00Z">
        <w:r>
          <w:tab/>
          <w:t xml:space="preserve">Minimum requirement for </w:t>
        </w:r>
      </w:ins>
      <w:ins w:id="5651" w:author="Nokia-user" w:date="2020-08-06T21:01:00Z">
        <w:r w:rsidR="00AF62C7">
          <w:rPr>
            <w:i/>
          </w:rPr>
          <w:t>IAB-DU and IAB-MT</w:t>
        </w:r>
      </w:ins>
      <w:ins w:id="5652" w:author="Nokia-user" w:date="2020-08-06T13:42:00Z">
        <w:r>
          <w:rPr>
            <w:i/>
          </w:rPr>
          <w:t xml:space="preserve"> type 2-O</w:t>
        </w:r>
        <w:bookmarkEnd w:id="5641"/>
        <w:bookmarkEnd w:id="5642"/>
        <w:bookmarkEnd w:id="5643"/>
        <w:bookmarkEnd w:id="5644"/>
        <w:bookmarkEnd w:id="5645"/>
        <w:bookmarkEnd w:id="5646"/>
        <w:bookmarkEnd w:id="5647"/>
      </w:ins>
    </w:p>
    <w:p w14:paraId="5D05750D" w14:textId="155A2A9C" w:rsidR="00AB3358" w:rsidRDefault="00AB3358" w:rsidP="00AB3358">
      <w:pPr>
        <w:pStyle w:val="Heading5"/>
        <w:rPr>
          <w:ins w:id="5653" w:author="Nokia-user" w:date="2020-08-06T13:42:00Z"/>
        </w:rPr>
      </w:pPr>
      <w:bookmarkStart w:id="5654" w:name="_Toc45893664"/>
      <w:bookmarkStart w:id="5655" w:name="_Toc44712351"/>
      <w:bookmarkStart w:id="5656" w:name="_Toc37267748"/>
      <w:bookmarkStart w:id="5657" w:name="_Toc37260360"/>
      <w:bookmarkStart w:id="5658" w:name="_Toc36817438"/>
      <w:bookmarkStart w:id="5659" w:name="_Toc29811886"/>
      <w:bookmarkStart w:id="5660" w:name="_Toc21127677"/>
      <w:ins w:id="5661" w:author="Nokia-user" w:date="2020-08-06T13:42:00Z">
        <w:r>
          <w:t>9.7.4.</w:t>
        </w:r>
      </w:ins>
      <w:ins w:id="5662" w:author="Nokia-user" w:date="2020-08-06T20:56:00Z">
        <w:r w:rsidR="00AF62C7">
          <w:t>5</w:t>
        </w:r>
      </w:ins>
      <w:ins w:id="5663" w:author="Nokia-user" w:date="2020-08-06T13:42:00Z">
        <w:r>
          <w:t>.1</w:t>
        </w:r>
        <w:r>
          <w:tab/>
          <w:t>General</w:t>
        </w:r>
        <w:bookmarkEnd w:id="5654"/>
        <w:bookmarkEnd w:id="5655"/>
        <w:bookmarkEnd w:id="5656"/>
        <w:bookmarkEnd w:id="5657"/>
        <w:bookmarkEnd w:id="5658"/>
        <w:bookmarkEnd w:id="5659"/>
        <w:bookmarkEnd w:id="5660"/>
      </w:ins>
    </w:p>
    <w:p w14:paraId="35684EB0" w14:textId="1CA5B812" w:rsidR="00AB3358" w:rsidRDefault="00AB3358" w:rsidP="00AB3358">
      <w:pPr>
        <w:rPr>
          <w:ins w:id="5664" w:author="Nokia-user" w:date="2020-08-06T13:42:00Z"/>
        </w:rPr>
      </w:pPr>
      <w:bookmarkStart w:id="5665" w:name="_Hlk492900636"/>
      <w:ins w:id="5666" w:author="Nokia-user" w:date="2020-08-06T13:42:00Z">
        <w:r>
          <w:rPr>
            <w:rFonts w:cs="v5.0.0"/>
            <w:lang w:eastAsia="zh-CN"/>
          </w:rPr>
          <w:t>T</w:t>
        </w:r>
        <w:r>
          <w:rPr>
            <w:rFonts w:cs="v5.0.0"/>
          </w:rPr>
          <w:t>he requirements of either clause 9.7.4.</w:t>
        </w:r>
      </w:ins>
      <w:ins w:id="5667" w:author="Nokia-user" w:date="2020-08-06T21:01:00Z">
        <w:r w:rsidR="00AF62C7">
          <w:rPr>
            <w:rFonts w:cs="v5.0.0"/>
          </w:rPr>
          <w:t>5</w:t>
        </w:r>
      </w:ins>
      <w:ins w:id="5668" w:author="Nokia-user" w:date="2020-08-06T13:42:00Z">
        <w:r>
          <w:rPr>
            <w:rFonts w:cs="v5.0.0"/>
          </w:rPr>
          <w:t>.2 (Category A limits) or clause 9.7.4.</w:t>
        </w:r>
      </w:ins>
      <w:ins w:id="5669" w:author="Nokia-user" w:date="2020-08-06T21:01:00Z">
        <w:r w:rsidR="00AF62C7">
          <w:rPr>
            <w:rFonts w:cs="v5.0.0"/>
          </w:rPr>
          <w:t>5</w:t>
        </w:r>
      </w:ins>
      <w:ins w:id="5670" w:author="Nokia-user" w:date="2020-08-06T13:42:00Z">
        <w:r>
          <w:rPr>
            <w:rFonts w:cs="v5.0.0"/>
          </w:rPr>
          <w:t>.3 (Category B limits) shall apply. The application of either Category A or Category B limits shall be the same as for General OTA transmitter spurious emissions requirements (</w:t>
        </w:r>
      </w:ins>
      <w:ins w:id="5671" w:author="Nokia-user" w:date="2020-08-06T21:01:00Z">
        <w:r w:rsidR="00502C93">
          <w:rPr>
            <w:rFonts w:cs="v5.0.0"/>
            <w:i/>
          </w:rPr>
          <w:t>IAB-DU and IAB-MT</w:t>
        </w:r>
      </w:ins>
      <w:ins w:id="5672" w:author="Nokia-user" w:date="2020-08-06T13:42:00Z">
        <w:r>
          <w:rPr>
            <w:rFonts w:cs="v5.0.0"/>
            <w:i/>
          </w:rPr>
          <w:t xml:space="preserve"> type 2-O</w:t>
        </w:r>
        <w:r>
          <w:rPr>
            <w:rFonts w:cs="v5.0.0"/>
          </w:rPr>
          <w:t>) in clause 9.7.</w:t>
        </w:r>
      </w:ins>
      <w:ins w:id="5673" w:author="Nokia-user" w:date="2020-08-06T21:02:00Z">
        <w:r w:rsidR="00502C93">
          <w:rPr>
            <w:rFonts w:cs="v5.0.0"/>
          </w:rPr>
          <w:t>6</w:t>
        </w:r>
      </w:ins>
      <w:ins w:id="5674" w:author="Nokia-user" w:date="2020-08-06T13:42:00Z">
        <w:r>
          <w:rPr>
            <w:rFonts w:cs="v5.0.0"/>
          </w:rPr>
          <w:t>.3.2.</w:t>
        </w:r>
        <w:r>
          <w:t xml:space="preserve"> In addition, the limits in clause 9.7.4.</w:t>
        </w:r>
      </w:ins>
      <w:ins w:id="5675" w:author="Nokia-user" w:date="2020-08-06T21:02:00Z">
        <w:r w:rsidR="00502C93">
          <w:t>5</w:t>
        </w:r>
      </w:ins>
      <w:ins w:id="5676" w:author="Nokia-user" w:date="2020-08-06T13:42:00Z">
        <w:r>
          <w:t>.4 may also apply.</w:t>
        </w:r>
      </w:ins>
    </w:p>
    <w:p w14:paraId="79C6A9AC" w14:textId="77777777" w:rsidR="00502C93" w:rsidRDefault="00AB3358" w:rsidP="00AB3358">
      <w:pPr>
        <w:rPr>
          <w:ins w:id="5677" w:author="Nokia-user" w:date="2020-08-06T21:05:00Z"/>
        </w:rPr>
      </w:pPr>
      <w:ins w:id="5678" w:author="Nokia-user" w:date="2020-08-06T13:42:00Z">
        <w:r>
          <w:lastRenderedPageBreak/>
          <w:t xml:space="preserve">Out-of-band emissions in FR2 are limited by OTA operating band unwanted emission limits. </w:t>
        </w:r>
      </w:ins>
    </w:p>
    <w:p w14:paraId="18E7EAAF" w14:textId="5CC451B4" w:rsidR="00502C93" w:rsidRDefault="00502C93" w:rsidP="00AB3358">
      <w:pPr>
        <w:rPr>
          <w:ins w:id="5679" w:author="Nokia-user" w:date="2020-08-06T21:05:00Z"/>
          <w:rFonts w:cs="v5.0.0"/>
        </w:rPr>
      </w:pPr>
      <w:ins w:id="5680" w:author="Nokia-user" w:date="2020-08-06T21:04:00Z">
        <w:r>
          <w:t>For IAB-DU type 2-O, u</w:t>
        </w:r>
      </w:ins>
      <w:ins w:id="5681" w:author="Nokia-user" w:date="2020-08-06T13:42:00Z">
        <w:r w:rsidR="00AB3358">
          <w:t>nless otherwise stated, the OTA operating band unwanted emission limits in FR2 are defined from</w:t>
        </w:r>
        <w:r w:rsidR="00AB3358">
          <w:rPr>
            <w:rFonts w:eastAsia="SimSun"/>
            <w:lang w:eastAsia="zh-CN"/>
          </w:rPr>
          <w:t xml:space="preserve"> </w:t>
        </w:r>
        <w:proofErr w:type="spellStart"/>
        <w:r w:rsidR="00AB3358">
          <w:rPr>
            <w:rFonts w:cs="v5.0.0"/>
          </w:rPr>
          <w:t>Δf</w:t>
        </w:r>
        <w:r w:rsidR="00AB3358">
          <w:rPr>
            <w:rFonts w:cs="v5.0.0"/>
            <w:vertAlign w:val="subscript"/>
          </w:rPr>
          <w:t>OBUE</w:t>
        </w:r>
        <w:proofErr w:type="spellEnd"/>
        <w:r w:rsidR="00AB3358">
          <w:t xml:space="preserve"> below the lowest frequency of each supported </w:t>
        </w:r>
      </w:ins>
      <w:ins w:id="5682" w:author="Nokia-user" w:date="2020-08-06T21:05:00Z">
        <w:r>
          <w:t>down</w:t>
        </w:r>
      </w:ins>
      <w:ins w:id="5683" w:author="Nokia-user" w:date="2020-08-06T13:42:00Z">
        <w:r w:rsidR="00AB3358">
          <w:t xml:space="preserve">link </w:t>
        </w:r>
        <w:r w:rsidR="00AB3358">
          <w:rPr>
            <w:i/>
          </w:rPr>
          <w:t>operating band</w:t>
        </w:r>
        <w:r w:rsidR="00AB3358">
          <w:t xml:space="preserve"> up to</w:t>
        </w:r>
        <w:r w:rsidR="00AB3358">
          <w:rPr>
            <w:rFonts w:eastAsia="SimSun"/>
            <w:lang w:eastAsia="zh-CN"/>
          </w:rPr>
          <w:t xml:space="preserve"> </w:t>
        </w:r>
        <w:proofErr w:type="spellStart"/>
        <w:r w:rsidR="00AB3358">
          <w:rPr>
            <w:rFonts w:cs="v5.0.0"/>
          </w:rPr>
          <w:t>Δf</w:t>
        </w:r>
        <w:r w:rsidR="00AB3358">
          <w:rPr>
            <w:rFonts w:cs="v5.0.0"/>
            <w:vertAlign w:val="subscript"/>
          </w:rPr>
          <w:t>OBUE</w:t>
        </w:r>
        <w:proofErr w:type="spellEnd"/>
        <w:r w:rsidR="00AB3358">
          <w:rPr>
            <w:rFonts w:eastAsia="SimSun"/>
            <w:lang w:eastAsia="zh-CN"/>
          </w:rPr>
          <w:t xml:space="preserve"> </w:t>
        </w:r>
        <w:r w:rsidR="00AB3358">
          <w:t xml:space="preserve">above the highest frequency of each supported </w:t>
        </w:r>
      </w:ins>
      <w:ins w:id="5684" w:author="Nokia-user" w:date="2020-08-06T21:05:00Z">
        <w:r>
          <w:t>down</w:t>
        </w:r>
      </w:ins>
      <w:ins w:id="5685" w:author="Nokia-user" w:date="2020-08-06T13:42:00Z">
        <w:r w:rsidR="00AB3358">
          <w:t xml:space="preserve">link </w:t>
        </w:r>
        <w:r w:rsidR="00AB3358">
          <w:rPr>
            <w:i/>
          </w:rPr>
          <w:t>operating band</w:t>
        </w:r>
        <w:r w:rsidR="00AB3358">
          <w:t>.</w:t>
        </w:r>
        <w:r w:rsidR="00AB3358">
          <w:rPr>
            <w:rFonts w:cs="v5.0.0"/>
          </w:rPr>
          <w:t xml:space="preserve"> </w:t>
        </w:r>
      </w:ins>
    </w:p>
    <w:p w14:paraId="5013F422" w14:textId="4701528A" w:rsidR="00502C93" w:rsidRDefault="00502C93" w:rsidP="00AB3358">
      <w:pPr>
        <w:rPr>
          <w:ins w:id="5686" w:author="Nokia-user" w:date="2020-08-06T21:05:00Z"/>
        </w:rPr>
      </w:pPr>
      <w:ins w:id="5687" w:author="Nokia-user" w:date="2020-08-06T21:05:00Z">
        <w:r>
          <w:t>For IAB-MT type 2-O,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ins>
    </w:p>
    <w:p w14:paraId="7D9F7D0B" w14:textId="1CF7235A" w:rsidR="00AB3358" w:rsidRDefault="00AB3358" w:rsidP="00AB3358">
      <w:pPr>
        <w:rPr>
          <w:ins w:id="5688" w:author="Nokia-user" w:date="2020-08-06T13:42:00Z"/>
          <w:rFonts w:eastAsia="SimSun"/>
          <w:lang w:eastAsia="zh-CN"/>
        </w:rPr>
      </w:pPr>
      <w:ins w:id="5689" w:author="Nokia-user" w:date="2020-08-06T13:42:00Z">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w:t>
        </w:r>
      </w:ins>
      <w:ins w:id="5690" w:author="Nokia-user" w:date="2020-08-06T21:03:00Z">
        <w:r w:rsidR="00502C93">
          <w:rPr>
            <w:rFonts w:cs="v5.0.0"/>
          </w:rPr>
          <w:t>and 9.</w:t>
        </w:r>
      </w:ins>
      <w:ins w:id="5691" w:author="Nokia-user" w:date="2020-08-06T21:04:00Z">
        <w:r w:rsidR="00502C93">
          <w:rPr>
            <w:rFonts w:cs="v5.0.0"/>
          </w:rPr>
          <w:t xml:space="preserve">7.1-2 </w:t>
        </w:r>
      </w:ins>
      <w:ins w:id="5692" w:author="Nokia-user" w:date="2020-08-06T13:42:00Z">
        <w:r>
          <w:rPr>
            <w:rFonts w:cs="v5.0.0"/>
          </w:rPr>
          <w:t xml:space="preserve">for the NR </w:t>
        </w:r>
        <w:r>
          <w:rPr>
            <w:rFonts w:cs="v5.0.0"/>
            <w:i/>
          </w:rPr>
          <w:t>operating bands</w:t>
        </w:r>
        <w:r>
          <w:rPr>
            <w:rFonts w:cs="v5.0.0"/>
          </w:rPr>
          <w:t>.</w:t>
        </w:r>
      </w:ins>
    </w:p>
    <w:bookmarkEnd w:id="5665"/>
    <w:p w14:paraId="6A8CF74B" w14:textId="77777777" w:rsidR="00AB3358" w:rsidRDefault="00AB3358" w:rsidP="00AB3358">
      <w:pPr>
        <w:keepNext/>
        <w:rPr>
          <w:ins w:id="5693" w:author="Nokia-user" w:date="2020-08-06T13:42:00Z"/>
          <w:rFonts w:cs="v5.0.0"/>
        </w:rPr>
      </w:pPr>
      <w:ins w:id="5694" w:author="Nokia-user" w:date="2020-08-06T13:42:00Z">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ins>
    </w:p>
    <w:p w14:paraId="3CF7F274" w14:textId="77777777" w:rsidR="00AB3358" w:rsidRDefault="00AB3358" w:rsidP="00AB3358">
      <w:pPr>
        <w:keepNext/>
        <w:rPr>
          <w:ins w:id="5695" w:author="Nokia-user" w:date="2020-08-06T13:42:00Z"/>
          <w:rFonts w:cs="v5.0.0"/>
        </w:rPr>
      </w:pPr>
      <w:ins w:id="5696" w:author="Nokia-user" w:date="2020-08-06T13:42:00Z">
        <w:r>
          <w:rPr>
            <w:rFonts w:cs="v5.0.0"/>
          </w:rPr>
          <w:t>Emissions shall not exceed the maximum levels specified in the tables below, where:</w:t>
        </w:r>
      </w:ins>
    </w:p>
    <w:p w14:paraId="0F1D2FCC" w14:textId="77777777" w:rsidR="00AB3358" w:rsidRDefault="00AB3358" w:rsidP="00AB3358">
      <w:pPr>
        <w:pStyle w:val="B1"/>
        <w:keepNext/>
        <w:rPr>
          <w:ins w:id="5697" w:author="Nokia-user" w:date="2020-08-06T13:42:00Z"/>
        </w:rPr>
      </w:pPr>
      <w:ins w:id="5698" w:author="Nokia-user" w:date="2020-08-06T13:42:00Z">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ins>
    </w:p>
    <w:p w14:paraId="6DBF6EE9" w14:textId="77777777" w:rsidR="00AB3358" w:rsidRDefault="00AB3358" w:rsidP="00AB3358">
      <w:pPr>
        <w:pStyle w:val="B1"/>
        <w:keepNext/>
        <w:rPr>
          <w:ins w:id="5699" w:author="Nokia-user" w:date="2020-08-06T13:42:00Z"/>
          <w:rFonts w:cs="v5.0.0"/>
        </w:rPr>
      </w:pPr>
      <w:ins w:id="5700" w:author="Nokia-user" w:date="2020-08-06T13:42:00Z">
        <w:r>
          <w:rPr>
            <w:rFonts w:cs="v5.0.0"/>
          </w:rPr>
          <w:t>-</w:t>
        </w:r>
        <w:r>
          <w:rPr>
            <w:rFonts w:cs="v5.0.0"/>
          </w:rPr>
          <w:tab/>
        </w:r>
        <w:proofErr w:type="spellStart"/>
        <w:r>
          <w:rPr>
            <w:rFonts w:cs="v5.0.0"/>
          </w:rPr>
          <w:t>f_offset</w:t>
        </w:r>
        <w:proofErr w:type="spellEnd"/>
        <w:r>
          <w:rPr>
            <w:rFonts w:cs="v5.0.0"/>
          </w:rPr>
          <w:t xml:space="preserve">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ins>
    </w:p>
    <w:p w14:paraId="640EDD9F" w14:textId="77777777" w:rsidR="00AB3358" w:rsidRDefault="00AB3358" w:rsidP="00AB3358">
      <w:pPr>
        <w:pStyle w:val="B1"/>
        <w:keepNext/>
        <w:rPr>
          <w:ins w:id="5701" w:author="Nokia-user" w:date="2020-08-06T13:42:00Z"/>
        </w:rPr>
      </w:pPr>
      <w:ins w:id="5702" w:author="Nokia-user" w:date="2020-08-06T13:42:00Z">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rPr>
            <w:rFonts w:eastAsia="Malgun Gothic" w:cs="v5.0.0"/>
          </w:rPr>
          <w:t>Δf</w:t>
        </w:r>
        <w:r>
          <w:rPr>
            <w:rFonts w:eastAsia="Malgun Gothic" w:cs="v5.0.0"/>
            <w:vertAlign w:val="subscript"/>
          </w:rPr>
          <w:t>OBUE</w:t>
        </w:r>
        <w:proofErr w:type="spellEnd"/>
        <w:r>
          <w:rPr>
            <w:rFonts w:cs="v5.0.0"/>
          </w:rPr>
          <w:t xml:space="preserve"> outside </w:t>
        </w:r>
        <w:r>
          <w:rPr>
            <w:rFonts w:cs="v5.0.0"/>
            <w:lang w:eastAsia="ja-JP"/>
          </w:rPr>
          <w:t>the</w:t>
        </w:r>
        <w:r>
          <w:rPr>
            <w:rFonts w:cs="v5.0.0"/>
            <w:i/>
          </w:rPr>
          <w:t xml:space="preserve"> </w:t>
        </w:r>
        <w:r>
          <w:rPr>
            <w:lang w:eastAsia="fi-FI"/>
          </w:rPr>
          <w:t xml:space="preserve">downlink </w:t>
        </w:r>
        <w:r>
          <w:rPr>
            <w:i/>
            <w:lang w:eastAsia="fi-FI"/>
          </w:rPr>
          <w:t>operating band</w:t>
        </w:r>
        <w:r>
          <w:rPr>
            <w:rFonts w:cs="v5.0.0"/>
          </w:rPr>
          <w:t xml:space="preserve">, where </w:t>
        </w:r>
        <w:proofErr w:type="spellStart"/>
        <w:r>
          <w:rPr>
            <w:rFonts w:eastAsia="Malgun Gothic" w:cs="v5.0.0"/>
          </w:rPr>
          <w:t>Δf</w:t>
        </w:r>
        <w:r>
          <w:rPr>
            <w:rFonts w:eastAsia="Malgun Gothic" w:cs="v5.0.0"/>
            <w:vertAlign w:val="subscript"/>
          </w:rPr>
          <w:t>OBUE</w:t>
        </w:r>
        <w:proofErr w:type="spellEnd"/>
        <w:r>
          <w:rPr>
            <w:rFonts w:cs="v5.0.0"/>
          </w:rPr>
          <w:t xml:space="preserve"> is defined in table </w:t>
        </w:r>
        <w:r>
          <w:rPr>
            <w:rFonts w:cs="v5.0.0"/>
            <w:lang w:eastAsia="ja-JP"/>
          </w:rPr>
          <w:t>9.7.1-1</w:t>
        </w:r>
        <w:r>
          <w:rPr>
            <w:rFonts w:cs="v5.0.0"/>
          </w:rPr>
          <w:t>.</w:t>
        </w:r>
      </w:ins>
    </w:p>
    <w:p w14:paraId="29591C11" w14:textId="77777777" w:rsidR="00AB3358" w:rsidRDefault="00AB3358" w:rsidP="00AB3358">
      <w:pPr>
        <w:pStyle w:val="B1"/>
        <w:rPr>
          <w:ins w:id="5703" w:author="Nokia-user" w:date="2020-08-06T13:42:00Z"/>
        </w:rPr>
      </w:pPr>
      <w:ins w:id="5704" w:author="Nokia-user" w:date="2020-08-06T13:42:00Z">
        <w:r>
          <w:rPr>
            <w:rFonts w:cs="v5.0.0"/>
            <w:lang w:eastAsia="fi-FI"/>
          </w:rPr>
          <w:t>-</w:t>
        </w:r>
        <w:r>
          <w:rPr>
            <w:rFonts w:cs="v5.0.0"/>
            <w:lang w:eastAsia="fi-FI"/>
          </w:rP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ins>
    </w:p>
    <w:p w14:paraId="5A9682F4" w14:textId="36FD9F01" w:rsidR="00AB3358" w:rsidRDefault="00AB3358" w:rsidP="00AB3358">
      <w:pPr>
        <w:rPr>
          <w:ins w:id="5705" w:author="Nokia-user" w:date="2020-08-06T13:42:00Z"/>
        </w:rPr>
      </w:pPr>
      <w:ins w:id="5706" w:author="Nokia-user" w:date="2020-08-06T13:42:00Z">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clauses 9.7.4.</w:t>
        </w:r>
      </w:ins>
      <w:ins w:id="5707" w:author="Nokia-user" w:date="2020-08-06T21:06:00Z">
        <w:r w:rsidR="00502C93">
          <w:rPr>
            <w:rFonts w:eastAsia="SimSun"/>
            <w:lang w:val="en-US" w:eastAsia="zh-CN"/>
          </w:rPr>
          <w:t>5</w:t>
        </w:r>
      </w:ins>
      <w:ins w:id="5708" w:author="Nokia-user" w:date="2020-08-06T13:42:00Z">
        <w:r>
          <w:rPr>
            <w:rFonts w:eastAsia="SimSun"/>
            <w:lang w:val="en-US" w:eastAsia="zh-CN"/>
          </w:rPr>
          <w:t>.2 and 9.7.4.</w:t>
        </w:r>
      </w:ins>
      <w:ins w:id="5709" w:author="Nokia-user" w:date="2020-08-06T21:06:00Z">
        <w:r w:rsidR="00502C93">
          <w:rPr>
            <w:rFonts w:eastAsia="SimSun"/>
            <w:lang w:val="en-US" w:eastAsia="zh-CN"/>
          </w:rPr>
          <w:t>5</w:t>
        </w:r>
      </w:ins>
      <w:ins w:id="5710" w:author="Nokia-user" w:date="2020-08-06T13:42:00Z">
        <w:r>
          <w:rPr>
            <w:rFonts w:eastAsia="SimSun"/>
            <w:lang w:val="en-US" w:eastAsia="zh-CN"/>
          </w:rPr>
          <w:t xml:space="preserve">.3 </w:t>
        </w:r>
        <w:r>
          <w:t>below, where in this case:</w:t>
        </w:r>
      </w:ins>
    </w:p>
    <w:p w14:paraId="5B2AAF1E" w14:textId="77777777" w:rsidR="00AB3358" w:rsidRDefault="00AB3358" w:rsidP="00AB3358">
      <w:pPr>
        <w:pStyle w:val="B1"/>
        <w:rPr>
          <w:ins w:id="5711" w:author="Nokia-user" w:date="2020-08-06T13:42:00Z"/>
        </w:rPr>
      </w:pPr>
      <w:ins w:id="5712" w:author="Nokia-user" w:date="2020-08-06T13:42:00Z">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ins>
    </w:p>
    <w:p w14:paraId="0F8D01FF" w14:textId="77777777" w:rsidR="00AB3358" w:rsidRDefault="00AB3358" w:rsidP="00AB3358">
      <w:pPr>
        <w:pStyle w:val="B1"/>
        <w:rPr>
          <w:ins w:id="5713" w:author="Nokia-user" w:date="2020-08-06T13:42:00Z"/>
        </w:rPr>
      </w:pPr>
      <w:ins w:id="5714" w:author="Nokia-user" w:date="2020-08-06T13:42:00Z">
        <w:r>
          <w:t>-</w:t>
        </w:r>
        <w:r>
          <w:tab/>
        </w:r>
        <w:proofErr w:type="spellStart"/>
        <w:r>
          <w:t>f_offset</w:t>
        </w:r>
        <w:proofErr w:type="spellEnd"/>
        <w:r>
          <w:t xml:space="preserve"> is the separation between the </w:t>
        </w:r>
        <w:r>
          <w:rPr>
            <w:i/>
          </w:rPr>
          <w:t>sub-block</w:t>
        </w:r>
        <w:r>
          <w:t xml:space="preserve"> edge frequency and the centre of the measuring filter.</w:t>
        </w:r>
      </w:ins>
    </w:p>
    <w:p w14:paraId="2F923CEC" w14:textId="77777777" w:rsidR="00AB3358" w:rsidRDefault="00AB3358" w:rsidP="00AB3358">
      <w:pPr>
        <w:pStyle w:val="B1"/>
        <w:rPr>
          <w:ins w:id="5715" w:author="Nokia-user" w:date="2020-08-06T13:42:00Z"/>
        </w:rPr>
      </w:pPr>
      <w:ins w:id="5716" w:author="Nokia-user" w:date="2020-08-06T13:42:00Z">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ins>
    </w:p>
    <w:p w14:paraId="183806CC" w14:textId="77777777" w:rsidR="00AB3358" w:rsidRDefault="00AB3358" w:rsidP="00AB3358">
      <w:pPr>
        <w:pStyle w:val="B1"/>
        <w:rPr>
          <w:ins w:id="5717" w:author="Nokia-user" w:date="2020-08-06T13:42:00Z"/>
        </w:rPr>
      </w:pPr>
      <w:ins w:id="5718" w:author="Nokia-user" w:date="2020-08-06T13:42:00Z">
        <w:r>
          <w:t>-</w:t>
        </w:r>
        <w:r>
          <w:tab/>
        </w:r>
        <w:r>
          <w:sym w:font="Symbol" w:char="F044"/>
        </w:r>
        <w:proofErr w:type="spellStart"/>
        <w:r>
          <w:t>f</w:t>
        </w:r>
        <w:r>
          <w:rPr>
            <w:vertAlign w:val="subscript"/>
          </w:rPr>
          <w:t>max</w:t>
        </w:r>
        <w:proofErr w:type="spellEnd"/>
        <w:r>
          <w:t xml:space="preserve"> is equal to </w:t>
        </w:r>
        <w:proofErr w:type="spellStart"/>
        <w:r>
          <w:t>f_offset</w:t>
        </w:r>
        <w:r>
          <w:rPr>
            <w:vertAlign w:val="subscript"/>
          </w:rPr>
          <w:t>max</w:t>
        </w:r>
        <w:proofErr w:type="spellEnd"/>
        <w:r>
          <w:t xml:space="preserve"> minus half of the bandwidth of the measuring filter.</w:t>
        </w:r>
      </w:ins>
    </w:p>
    <w:p w14:paraId="38698A84" w14:textId="6AB403A7" w:rsidR="00AB3358" w:rsidRDefault="00AB3358" w:rsidP="00AB3358">
      <w:pPr>
        <w:pStyle w:val="Heading5"/>
        <w:rPr>
          <w:ins w:id="5719" w:author="Nokia-user" w:date="2020-08-06T13:42:00Z"/>
        </w:rPr>
      </w:pPr>
      <w:bookmarkStart w:id="5720" w:name="_Toc45893665"/>
      <w:bookmarkStart w:id="5721" w:name="_Toc44712352"/>
      <w:bookmarkStart w:id="5722" w:name="_Toc37267749"/>
      <w:bookmarkStart w:id="5723" w:name="_Toc37260361"/>
      <w:bookmarkStart w:id="5724" w:name="_Toc36817439"/>
      <w:bookmarkStart w:id="5725" w:name="_Toc29811887"/>
      <w:bookmarkStart w:id="5726" w:name="_Toc21127678"/>
      <w:ins w:id="5727" w:author="Nokia-user" w:date="2020-08-06T13:42:00Z">
        <w:r>
          <w:t>9.7.4.</w:t>
        </w:r>
      </w:ins>
      <w:ins w:id="5728" w:author="Nokia-user" w:date="2020-08-06T21:06:00Z">
        <w:r w:rsidR="00502C93">
          <w:t>5</w:t>
        </w:r>
      </w:ins>
      <w:ins w:id="5729" w:author="Nokia-user" w:date="2020-08-06T13:42:00Z">
        <w:r>
          <w:t>.2</w:t>
        </w:r>
        <w:r>
          <w:tab/>
          <w:t xml:space="preserve">OTA </w:t>
        </w:r>
        <w:r>
          <w:rPr>
            <w:rFonts w:eastAsia="Malgun Gothic"/>
          </w:rPr>
          <w:t>operating band unwanted emission limits (Category A)</w:t>
        </w:r>
        <w:bookmarkEnd w:id="5720"/>
        <w:bookmarkEnd w:id="5721"/>
        <w:bookmarkEnd w:id="5722"/>
        <w:bookmarkEnd w:id="5723"/>
        <w:bookmarkEnd w:id="5724"/>
        <w:bookmarkEnd w:id="5725"/>
        <w:bookmarkEnd w:id="5726"/>
      </w:ins>
    </w:p>
    <w:p w14:paraId="43F3AB97" w14:textId="4F3EE8BA" w:rsidR="00AB3358" w:rsidRDefault="00502C93" w:rsidP="00AB3358">
      <w:pPr>
        <w:keepNext/>
        <w:rPr>
          <w:ins w:id="5730" w:author="Nokia-user" w:date="2020-08-06T13:42:00Z"/>
          <w:rFonts w:cs="v5.0.0"/>
        </w:rPr>
      </w:pPr>
      <w:ins w:id="5731" w:author="Nokia-user" w:date="2020-08-06T21:07:00Z">
        <w:r>
          <w:rPr>
            <w:rFonts w:cs="v5.0.0"/>
          </w:rPr>
          <w:t>IAB-DU and IAB-MT</w:t>
        </w:r>
      </w:ins>
      <w:ins w:id="5732" w:author="Nokia-user" w:date="2020-08-06T13:42:00Z">
        <w:r w:rsidR="00AB3358">
          <w:rPr>
            <w:rFonts w:cs="v5.0.0"/>
          </w:rPr>
          <w:t xml:space="preserve"> unwanted emissions shall not exceed the maximum levels specified in table 9.7.4.3.2</w:t>
        </w:r>
        <w:r w:rsidR="00AB3358">
          <w:rPr>
            <w:rFonts w:cs="v5.0.0"/>
          </w:rPr>
          <w:noBreakHyphen/>
          <w:t>1 and 9.7.4.3.2-2.</w:t>
        </w:r>
      </w:ins>
    </w:p>
    <w:p w14:paraId="760A9E30" w14:textId="0625348F" w:rsidR="00AB3358" w:rsidRDefault="00AB3358" w:rsidP="00AB3358">
      <w:pPr>
        <w:pStyle w:val="TH"/>
        <w:rPr>
          <w:ins w:id="5733" w:author="Nokia-user" w:date="2020-08-06T13:42:00Z"/>
        </w:rPr>
      </w:pPr>
      <w:ins w:id="5734" w:author="Nokia-user" w:date="2020-08-06T13:42:00Z">
        <w:r>
          <w:t>Table 9.7.4.</w:t>
        </w:r>
      </w:ins>
      <w:ins w:id="5735" w:author="Nokia-user" w:date="2020-08-06T21:06:00Z">
        <w:r w:rsidR="00502C93">
          <w:t>5</w:t>
        </w:r>
      </w:ins>
      <w:ins w:id="5736" w:author="Nokia-user" w:date="2020-08-06T13:42:00Z">
        <w:r>
          <w:t>.2-1: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15974597" w14:textId="77777777" w:rsidTr="00AB3358">
        <w:trPr>
          <w:ins w:id="5737"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10638B94" w14:textId="77777777" w:rsidR="00AB3358" w:rsidRDefault="00AB3358">
            <w:pPr>
              <w:pStyle w:val="TAH"/>
              <w:rPr>
                <w:ins w:id="5738" w:author="Nokia-user" w:date="2020-08-06T13:42:00Z"/>
                <w:lang w:val="en-US"/>
              </w:rPr>
            </w:pPr>
            <w:ins w:id="5739" w:author="Nokia-user" w:date="2020-08-06T13:42:00Z">
              <w:r>
                <w:rPr>
                  <w:lang w:val="en-US"/>
                </w:rPr>
                <w:t xml:space="preserve">Frequency offset of measurement filter -3B point,  </w:t>
              </w:r>
              <w:r>
                <w:rPr>
                  <w:rFonts w:cs="v5.0.0"/>
                </w:rPr>
                <w:sym w:font="Symbol" w:char="F044"/>
              </w:r>
              <w:r>
                <w:rPr>
                  <w:rFonts w:cs="v5.0.0"/>
                </w:rPr>
                <w:t>f</w:t>
              </w:r>
              <w: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55EE7538" w14:textId="77777777" w:rsidR="00AB3358" w:rsidRDefault="00AB3358">
            <w:pPr>
              <w:pStyle w:val="TAH"/>
              <w:rPr>
                <w:ins w:id="5740" w:author="Nokia-user" w:date="2020-08-06T13:42:00Z"/>
                <w:lang w:val="en-US"/>
              </w:rPr>
            </w:pPr>
            <w:ins w:id="5741" w:author="Nokia-user" w:date="2020-08-06T13:42:00Z">
              <w:r>
                <w:rPr>
                  <w:rFonts w:cs="v5.0.0"/>
                </w:rPr>
                <w:t xml:space="preserve">Frequency offset of measurement filter centre frequency, </w:t>
              </w:r>
              <w:proofErr w:type="spellStart"/>
              <w:r>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3813D7FC" w14:textId="77777777" w:rsidR="00AB3358" w:rsidRDefault="00AB3358">
            <w:pPr>
              <w:pStyle w:val="TAH"/>
              <w:rPr>
                <w:ins w:id="5742" w:author="Nokia-user" w:date="2020-08-06T13:42:00Z"/>
                <w:lang w:val="en-US"/>
              </w:rPr>
            </w:pPr>
            <w:ins w:id="5743"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6C51B4F0" w14:textId="77777777" w:rsidR="00AB3358" w:rsidRDefault="00AB3358">
            <w:pPr>
              <w:pStyle w:val="TAH"/>
              <w:rPr>
                <w:ins w:id="5744" w:author="Nokia-user" w:date="2020-08-06T13:42:00Z"/>
                <w:i/>
                <w:lang w:val="en-US"/>
              </w:rPr>
            </w:pPr>
            <w:ins w:id="5745" w:author="Nokia-user" w:date="2020-08-06T13:42:00Z">
              <w:r>
                <w:rPr>
                  <w:i/>
                  <w:lang w:val="en-US"/>
                </w:rPr>
                <w:t>Measurement bandwidth</w:t>
              </w:r>
            </w:ins>
          </w:p>
        </w:tc>
      </w:tr>
      <w:tr w:rsidR="00AB3358" w14:paraId="3752F2CF" w14:textId="77777777" w:rsidTr="00AB3358">
        <w:trPr>
          <w:ins w:id="5746"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75562A2" w14:textId="77777777" w:rsidR="00AB3358" w:rsidRDefault="00AB3358">
            <w:pPr>
              <w:pStyle w:val="TAC"/>
              <w:rPr>
                <w:ins w:id="5747" w:author="Nokia-user" w:date="2020-08-06T13:42:00Z"/>
                <w:lang w:val="en-US"/>
              </w:rPr>
            </w:pPr>
            <w:ins w:id="5748"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51B5C435" w14:textId="77777777" w:rsidR="00AB3358" w:rsidRDefault="00AB3358">
            <w:pPr>
              <w:pStyle w:val="TAC"/>
              <w:rPr>
                <w:ins w:id="5749" w:author="Nokia-user" w:date="2020-08-06T13:42:00Z"/>
                <w:rFonts w:eastAsia="MS Mincho"/>
                <w:lang w:val="en-US"/>
              </w:rPr>
            </w:pPr>
            <w:ins w:id="5750" w:author="Nokia-user" w:date="2020-08-06T13:42: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4534F98C" w14:textId="77777777" w:rsidR="00AB3358" w:rsidRDefault="00AB3358">
            <w:pPr>
              <w:pStyle w:val="TAC"/>
              <w:rPr>
                <w:ins w:id="5751" w:author="Nokia-user" w:date="2020-08-06T13:42:00Z"/>
                <w:lang w:val="en-US"/>
              </w:rPr>
            </w:pPr>
            <w:proofErr w:type="gramStart"/>
            <w:ins w:id="5752" w:author="Nokia-user" w:date="2020-08-06T13:42:00Z">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35 dB, -12 dBm))</w:t>
              </w:r>
            </w:ins>
          </w:p>
        </w:tc>
        <w:tc>
          <w:tcPr>
            <w:tcW w:w="1560" w:type="dxa"/>
            <w:tcBorders>
              <w:top w:val="single" w:sz="4" w:space="0" w:color="auto"/>
              <w:left w:val="single" w:sz="4" w:space="0" w:color="auto"/>
              <w:bottom w:val="single" w:sz="4" w:space="0" w:color="auto"/>
              <w:right w:val="single" w:sz="4" w:space="0" w:color="auto"/>
            </w:tcBorders>
            <w:hideMark/>
          </w:tcPr>
          <w:p w14:paraId="1C5656F7" w14:textId="77777777" w:rsidR="00AB3358" w:rsidRDefault="00AB3358">
            <w:pPr>
              <w:pStyle w:val="TAC"/>
              <w:rPr>
                <w:ins w:id="5753" w:author="Nokia-user" w:date="2020-08-06T13:42:00Z"/>
                <w:lang w:val="en-US"/>
              </w:rPr>
            </w:pPr>
            <w:ins w:id="5754" w:author="Nokia-user" w:date="2020-08-06T13:42:00Z">
              <w:r>
                <w:rPr>
                  <w:lang w:val="en-US"/>
                </w:rPr>
                <w:t>1 MHz</w:t>
              </w:r>
            </w:ins>
          </w:p>
        </w:tc>
      </w:tr>
      <w:tr w:rsidR="00AB3358" w14:paraId="13798611" w14:textId="77777777" w:rsidTr="00AB3358">
        <w:trPr>
          <w:ins w:id="5755"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0439C811" w14:textId="77777777" w:rsidR="00AB3358" w:rsidRDefault="00AB3358">
            <w:pPr>
              <w:pStyle w:val="TAC"/>
              <w:rPr>
                <w:ins w:id="5756" w:author="Nokia-user" w:date="2020-08-06T13:42:00Z"/>
                <w:lang w:val="en-US"/>
              </w:rPr>
            </w:pPr>
            <w:ins w:id="5757" w:author="Nokia-user" w:date="2020-08-06T13:42: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7BCF7FD" w14:textId="77777777" w:rsidR="00AB3358" w:rsidRDefault="00AB3358">
            <w:pPr>
              <w:pStyle w:val="TAC"/>
              <w:rPr>
                <w:ins w:id="5758" w:author="Nokia-user" w:date="2020-08-06T13:42:00Z"/>
                <w:rFonts w:eastAsia="MS Mincho"/>
                <w:lang w:val="en-US"/>
              </w:rPr>
            </w:pPr>
            <w:ins w:id="5759" w:author="Nokia-user" w:date="2020-08-06T13:42:00Z">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7826725" w14:textId="77777777" w:rsidR="00AB3358" w:rsidRDefault="00AB3358">
            <w:pPr>
              <w:pStyle w:val="TAC"/>
              <w:rPr>
                <w:ins w:id="5760" w:author="Nokia-user" w:date="2020-08-06T13:42:00Z"/>
                <w:lang w:val="en-US"/>
              </w:rPr>
            </w:pPr>
            <w:proofErr w:type="gramStart"/>
            <w:ins w:id="5761" w:author="Nokia-user" w:date="2020-08-06T13:42:00Z">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10BBE62A" w14:textId="77777777" w:rsidR="00AB3358" w:rsidRDefault="00AB3358">
            <w:pPr>
              <w:pStyle w:val="TAC"/>
              <w:rPr>
                <w:ins w:id="5762" w:author="Nokia-user" w:date="2020-08-06T13:42:00Z"/>
                <w:lang w:val="en-US"/>
              </w:rPr>
            </w:pPr>
            <w:ins w:id="5763" w:author="Nokia-user" w:date="2020-08-06T13:42:00Z">
              <w:r>
                <w:rPr>
                  <w:lang w:val="en-US"/>
                </w:rPr>
                <w:t>1 MHz</w:t>
              </w:r>
            </w:ins>
          </w:p>
        </w:tc>
      </w:tr>
      <w:tr w:rsidR="00AB3358" w:rsidRPr="00AB3358" w14:paraId="32F40837" w14:textId="77777777" w:rsidTr="00AB3358">
        <w:trPr>
          <w:ins w:id="5764"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3819057B" w14:textId="77777777" w:rsidR="00AB3358" w:rsidRDefault="00AB3358">
            <w:pPr>
              <w:pStyle w:val="TAN"/>
              <w:rPr>
                <w:ins w:id="5765" w:author="Nokia-user" w:date="2020-08-06T13:42:00Z"/>
                <w:lang w:val="en-US"/>
              </w:rPr>
            </w:pPr>
            <w:ins w:id="5766" w:author="Nokia-user" w:date="2020-08-06T13:42:00Z">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ins>
          </w:p>
        </w:tc>
      </w:tr>
    </w:tbl>
    <w:p w14:paraId="56EBF93A" w14:textId="77777777" w:rsidR="00AB3358" w:rsidRDefault="00AB3358" w:rsidP="00AB3358">
      <w:pPr>
        <w:rPr>
          <w:ins w:id="5767" w:author="Nokia-user" w:date="2020-08-06T13:42:00Z"/>
        </w:rPr>
      </w:pPr>
    </w:p>
    <w:p w14:paraId="35C4F858" w14:textId="1FFA01A4" w:rsidR="00AB3358" w:rsidRDefault="00AB3358" w:rsidP="00AB3358">
      <w:pPr>
        <w:pStyle w:val="TH"/>
        <w:rPr>
          <w:ins w:id="5768" w:author="Nokia-user" w:date="2020-08-06T13:42:00Z"/>
        </w:rPr>
      </w:pPr>
      <w:ins w:id="5769" w:author="Nokia-user" w:date="2020-08-06T13:42:00Z">
        <w:r>
          <w:lastRenderedPageBreak/>
          <w:t>Table 9.7.4.</w:t>
        </w:r>
      </w:ins>
      <w:ins w:id="5770" w:author="Nokia-user" w:date="2020-08-06T21:06:00Z">
        <w:r w:rsidR="00502C93">
          <w:t>5</w:t>
        </w:r>
      </w:ins>
      <w:ins w:id="5771" w:author="Nokia-user" w:date="2020-08-06T13:42:00Z">
        <w:r>
          <w:t>.2-2: OBUE limits applicable in the frequency range 37 – 52.6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AB3358" w14:paraId="59B47608" w14:textId="77777777" w:rsidTr="00AB3358">
        <w:trPr>
          <w:ins w:id="5772"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60780C60" w14:textId="77777777" w:rsidR="00AB3358" w:rsidRDefault="00AB3358">
            <w:pPr>
              <w:pStyle w:val="TAH"/>
              <w:rPr>
                <w:ins w:id="5773" w:author="Nokia-user" w:date="2020-08-06T13:42:00Z"/>
                <w:lang w:val="en-US"/>
              </w:rPr>
            </w:pPr>
            <w:ins w:id="5774" w:author="Nokia-user" w:date="2020-08-06T13:42:00Z">
              <w:r>
                <w:rPr>
                  <w:lang w:val="en-US"/>
                </w:rPr>
                <w:t xml:space="preserve">Frequency offset of measurement filter -3B point,  </w:t>
              </w:r>
              <w:r>
                <w:rPr>
                  <w:rFonts w:cs="v5.0.0"/>
                </w:rPr>
                <w:sym w:font="Symbol" w:char="F044"/>
              </w:r>
              <w:r>
                <w:rPr>
                  <w:rFonts w:cs="v5.0.0"/>
                </w:rPr>
                <w:t>f</w:t>
              </w:r>
              <w:r>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787FB8DB" w14:textId="77777777" w:rsidR="00AB3358" w:rsidRDefault="00AB3358">
            <w:pPr>
              <w:pStyle w:val="TAH"/>
              <w:rPr>
                <w:ins w:id="5775" w:author="Nokia-user" w:date="2020-08-06T13:42:00Z"/>
                <w:lang w:val="en-US"/>
              </w:rPr>
            </w:pPr>
            <w:ins w:id="5776" w:author="Nokia-user" w:date="2020-08-06T13:42:00Z">
              <w:r>
                <w:rPr>
                  <w:rFonts w:cs="v5.0.0"/>
                </w:rPr>
                <w:t xml:space="preserve">Frequency offset of measurement filter centre frequency, </w:t>
              </w:r>
              <w:proofErr w:type="spellStart"/>
              <w:r>
                <w:rPr>
                  <w:rFonts w:cs="v5.0.0"/>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6E39EAC" w14:textId="77777777" w:rsidR="00AB3358" w:rsidRDefault="00AB3358">
            <w:pPr>
              <w:pStyle w:val="TAH"/>
              <w:rPr>
                <w:ins w:id="5777" w:author="Nokia-user" w:date="2020-08-06T13:42:00Z"/>
                <w:lang w:val="en-US"/>
              </w:rPr>
            </w:pPr>
            <w:ins w:id="5778"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54B02B9" w14:textId="77777777" w:rsidR="00AB3358" w:rsidRDefault="00AB3358">
            <w:pPr>
              <w:pStyle w:val="TAH"/>
              <w:rPr>
                <w:ins w:id="5779" w:author="Nokia-user" w:date="2020-08-06T13:42:00Z"/>
                <w:i/>
                <w:lang w:val="en-US"/>
              </w:rPr>
            </w:pPr>
            <w:ins w:id="5780" w:author="Nokia-user" w:date="2020-08-06T13:42:00Z">
              <w:r>
                <w:rPr>
                  <w:i/>
                  <w:lang w:val="en-US"/>
                </w:rPr>
                <w:t>Measurement bandwidth</w:t>
              </w:r>
            </w:ins>
          </w:p>
        </w:tc>
      </w:tr>
      <w:tr w:rsidR="00AB3358" w14:paraId="5853919B" w14:textId="77777777" w:rsidTr="00AB3358">
        <w:trPr>
          <w:ins w:id="5781"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7B20F070" w14:textId="77777777" w:rsidR="00AB3358" w:rsidRDefault="00AB3358">
            <w:pPr>
              <w:pStyle w:val="TAC"/>
              <w:rPr>
                <w:ins w:id="5782" w:author="Nokia-user" w:date="2020-08-06T13:42:00Z"/>
                <w:lang w:val="en-US"/>
              </w:rPr>
            </w:pPr>
            <w:ins w:id="5783"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495" w:type="dxa"/>
            <w:tcBorders>
              <w:top w:val="single" w:sz="4" w:space="0" w:color="auto"/>
              <w:left w:val="single" w:sz="4" w:space="0" w:color="auto"/>
              <w:bottom w:val="single" w:sz="4" w:space="0" w:color="auto"/>
              <w:right w:val="single" w:sz="4" w:space="0" w:color="auto"/>
            </w:tcBorders>
            <w:hideMark/>
          </w:tcPr>
          <w:p w14:paraId="39B4E93B" w14:textId="77777777" w:rsidR="00AB3358" w:rsidRDefault="00AB3358">
            <w:pPr>
              <w:pStyle w:val="TAC"/>
              <w:rPr>
                <w:ins w:id="5784" w:author="Nokia-user" w:date="2020-08-06T13:42:00Z"/>
                <w:lang w:val="en-US"/>
              </w:rPr>
            </w:pPr>
            <w:ins w:id="5785" w:author="Nokia-user" w:date="2020-08-06T13:42: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6C644FAD" w14:textId="77777777" w:rsidR="00AB3358" w:rsidRDefault="00AB3358">
            <w:pPr>
              <w:pStyle w:val="TAC"/>
              <w:rPr>
                <w:ins w:id="5786" w:author="Nokia-user" w:date="2020-08-06T13:42:00Z"/>
                <w:lang w:val="en-US"/>
              </w:rPr>
            </w:pPr>
            <w:proofErr w:type="gramStart"/>
            <w:ins w:id="5787" w:author="Nokia-user" w:date="2020-08-06T13:42:00Z">
              <w:r>
                <w:rPr>
                  <w:rFonts w:eastAsia="MS Mincho"/>
                  <w:lang w:val="en-US"/>
                </w:rPr>
                <w:t>Min(</w:t>
              </w:r>
              <w:proofErr w:type="gramEnd"/>
              <w:r>
                <w:rPr>
                  <w:rFonts w:eastAsia="MS Mincho"/>
                  <w:lang w:val="en-US"/>
                </w:rPr>
                <w:t>-5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33 dB, -12 dBm))</w:t>
              </w:r>
            </w:ins>
          </w:p>
        </w:tc>
        <w:tc>
          <w:tcPr>
            <w:tcW w:w="1560" w:type="dxa"/>
            <w:tcBorders>
              <w:top w:val="single" w:sz="4" w:space="0" w:color="auto"/>
              <w:left w:val="single" w:sz="4" w:space="0" w:color="auto"/>
              <w:bottom w:val="single" w:sz="4" w:space="0" w:color="auto"/>
              <w:right w:val="single" w:sz="4" w:space="0" w:color="auto"/>
            </w:tcBorders>
            <w:hideMark/>
          </w:tcPr>
          <w:p w14:paraId="5F51987B" w14:textId="77777777" w:rsidR="00AB3358" w:rsidRDefault="00AB3358">
            <w:pPr>
              <w:pStyle w:val="TAC"/>
              <w:rPr>
                <w:ins w:id="5788" w:author="Nokia-user" w:date="2020-08-06T13:42:00Z"/>
                <w:lang w:val="en-US"/>
              </w:rPr>
            </w:pPr>
            <w:ins w:id="5789" w:author="Nokia-user" w:date="2020-08-06T13:42:00Z">
              <w:r>
                <w:rPr>
                  <w:lang w:val="en-US"/>
                </w:rPr>
                <w:t>1 MHz</w:t>
              </w:r>
            </w:ins>
          </w:p>
        </w:tc>
      </w:tr>
      <w:tr w:rsidR="00AB3358" w14:paraId="5133EFCD" w14:textId="77777777" w:rsidTr="00AB3358">
        <w:trPr>
          <w:ins w:id="5790" w:author="Nokia-user" w:date="2020-08-06T13:42:00Z"/>
        </w:trPr>
        <w:tc>
          <w:tcPr>
            <w:tcW w:w="1724" w:type="dxa"/>
            <w:tcBorders>
              <w:top w:val="single" w:sz="4" w:space="0" w:color="auto"/>
              <w:left w:val="single" w:sz="4" w:space="0" w:color="auto"/>
              <w:bottom w:val="single" w:sz="4" w:space="0" w:color="auto"/>
              <w:right w:val="single" w:sz="4" w:space="0" w:color="auto"/>
            </w:tcBorders>
            <w:hideMark/>
          </w:tcPr>
          <w:p w14:paraId="1905C8DE" w14:textId="77777777" w:rsidR="00AB3358" w:rsidRDefault="00AB3358">
            <w:pPr>
              <w:pStyle w:val="TAC"/>
              <w:rPr>
                <w:ins w:id="5791" w:author="Nokia-user" w:date="2020-08-06T13:42:00Z"/>
                <w:kern w:val="2"/>
                <w:szCs w:val="22"/>
                <w:lang w:val="en-US" w:eastAsia="zh-CN"/>
              </w:rPr>
            </w:pPr>
            <w:ins w:id="5792" w:author="Nokia-user" w:date="2020-08-06T13:42: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ins>
          </w:p>
        </w:tc>
        <w:tc>
          <w:tcPr>
            <w:tcW w:w="2495" w:type="dxa"/>
            <w:tcBorders>
              <w:top w:val="single" w:sz="4" w:space="0" w:color="auto"/>
              <w:left w:val="single" w:sz="4" w:space="0" w:color="auto"/>
              <w:bottom w:val="single" w:sz="4" w:space="0" w:color="auto"/>
              <w:right w:val="single" w:sz="4" w:space="0" w:color="auto"/>
            </w:tcBorders>
            <w:hideMark/>
          </w:tcPr>
          <w:p w14:paraId="0DF7B329" w14:textId="77777777" w:rsidR="00AB3358" w:rsidRDefault="00AB3358">
            <w:pPr>
              <w:pStyle w:val="TAC"/>
              <w:rPr>
                <w:ins w:id="5793" w:author="Nokia-user" w:date="2020-08-06T13:42:00Z"/>
                <w:lang w:val="en-US"/>
              </w:rPr>
            </w:pPr>
            <w:ins w:id="5794" w:author="Nokia-user" w:date="2020-08-06T13:42:00Z">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72A0DC72" w14:textId="77777777" w:rsidR="00AB3358" w:rsidRDefault="00AB3358">
            <w:pPr>
              <w:pStyle w:val="TAC"/>
              <w:rPr>
                <w:ins w:id="5795" w:author="Nokia-user" w:date="2020-08-06T13:42:00Z"/>
                <w:lang w:val="en-US"/>
              </w:rPr>
            </w:pPr>
            <w:proofErr w:type="gramStart"/>
            <w:ins w:id="5796" w:author="Nokia-user" w:date="2020-08-06T13:42:00Z">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2035F63B" w14:textId="77777777" w:rsidR="00AB3358" w:rsidRDefault="00AB3358">
            <w:pPr>
              <w:pStyle w:val="TAC"/>
              <w:rPr>
                <w:ins w:id="5797" w:author="Nokia-user" w:date="2020-08-06T13:42:00Z"/>
                <w:lang w:val="en-US"/>
              </w:rPr>
            </w:pPr>
            <w:ins w:id="5798" w:author="Nokia-user" w:date="2020-08-06T13:42:00Z">
              <w:r>
                <w:rPr>
                  <w:lang w:val="en-US"/>
                </w:rPr>
                <w:t>1 MHz</w:t>
              </w:r>
            </w:ins>
          </w:p>
        </w:tc>
      </w:tr>
      <w:tr w:rsidR="00AB3358" w:rsidRPr="00AB3358" w14:paraId="5EAF7EC1" w14:textId="77777777" w:rsidTr="00AB3358">
        <w:trPr>
          <w:ins w:id="5799"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5083786B" w14:textId="77777777" w:rsidR="00AB3358" w:rsidRDefault="00AB3358">
            <w:pPr>
              <w:pStyle w:val="TAN"/>
              <w:rPr>
                <w:ins w:id="5800" w:author="Nokia-user" w:date="2020-08-06T13:42:00Z"/>
                <w:lang w:val="en-US"/>
              </w:rPr>
            </w:pPr>
            <w:ins w:id="5801" w:author="Nokia-user" w:date="2020-08-06T13:42:00Z">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ins>
          </w:p>
        </w:tc>
      </w:tr>
    </w:tbl>
    <w:p w14:paraId="0D9EA2CF" w14:textId="77777777" w:rsidR="00AB3358" w:rsidRDefault="00AB3358" w:rsidP="00AB3358">
      <w:pPr>
        <w:rPr>
          <w:ins w:id="5802" w:author="Nokia-user" w:date="2020-08-06T13:42:00Z"/>
        </w:rPr>
      </w:pPr>
    </w:p>
    <w:p w14:paraId="2593BC1B" w14:textId="4760C3B1" w:rsidR="00AB3358" w:rsidRDefault="00AB3358" w:rsidP="00AB3358">
      <w:pPr>
        <w:pStyle w:val="Heading5"/>
        <w:rPr>
          <w:ins w:id="5803" w:author="Nokia-user" w:date="2020-08-06T13:42:00Z"/>
        </w:rPr>
      </w:pPr>
      <w:bookmarkStart w:id="5804" w:name="_Toc45893666"/>
      <w:bookmarkStart w:id="5805" w:name="_Toc44712353"/>
      <w:bookmarkStart w:id="5806" w:name="_Toc37267750"/>
      <w:bookmarkStart w:id="5807" w:name="_Toc37260362"/>
      <w:bookmarkStart w:id="5808" w:name="_Toc36817440"/>
      <w:bookmarkStart w:id="5809" w:name="_Toc29811888"/>
      <w:bookmarkStart w:id="5810" w:name="_Toc21127679"/>
      <w:ins w:id="5811" w:author="Nokia-user" w:date="2020-08-06T13:42:00Z">
        <w:r>
          <w:t>9.7.4.</w:t>
        </w:r>
      </w:ins>
      <w:ins w:id="5812" w:author="Nokia-user" w:date="2020-08-06T21:06:00Z">
        <w:r w:rsidR="00502C93">
          <w:t>5</w:t>
        </w:r>
      </w:ins>
      <w:ins w:id="5813" w:author="Nokia-user" w:date="2020-08-06T13:42:00Z">
        <w:r>
          <w:t>.3</w:t>
        </w:r>
        <w:r>
          <w:tab/>
          <w:t xml:space="preserve">OTA </w:t>
        </w:r>
        <w:r>
          <w:rPr>
            <w:rFonts w:eastAsia="Malgun Gothic"/>
          </w:rPr>
          <w:t>operating band unwanted emission limits (Category B)</w:t>
        </w:r>
        <w:bookmarkEnd w:id="5804"/>
        <w:bookmarkEnd w:id="5805"/>
        <w:bookmarkEnd w:id="5806"/>
        <w:bookmarkEnd w:id="5807"/>
        <w:bookmarkEnd w:id="5808"/>
        <w:bookmarkEnd w:id="5809"/>
        <w:bookmarkEnd w:id="5810"/>
      </w:ins>
    </w:p>
    <w:p w14:paraId="2FA42536" w14:textId="274119E0" w:rsidR="00AB3358" w:rsidRDefault="00502C93" w:rsidP="00AB3358">
      <w:pPr>
        <w:keepNext/>
        <w:rPr>
          <w:ins w:id="5814" w:author="Nokia-user" w:date="2020-08-06T13:42:00Z"/>
          <w:rFonts w:cs="v5.0.0"/>
        </w:rPr>
      </w:pPr>
      <w:ins w:id="5815" w:author="Nokia-user" w:date="2020-08-06T21:08:00Z">
        <w:r>
          <w:rPr>
            <w:rFonts w:cs="v5.0.0"/>
          </w:rPr>
          <w:t>IAB-DU and IAB-MT</w:t>
        </w:r>
      </w:ins>
      <w:ins w:id="5816" w:author="Nokia-user" w:date="2020-08-06T13:42:00Z">
        <w:r w:rsidR="00AB3358">
          <w:rPr>
            <w:rFonts w:cs="v5.0.0"/>
          </w:rPr>
          <w:t xml:space="preserve"> unwanted emissions shall not exceed the maximum levels specified in table 9.7.4.</w:t>
        </w:r>
      </w:ins>
      <w:ins w:id="5817" w:author="Nokia-user" w:date="2020-08-06T21:06:00Z">
        <w:r>
          <w:rPr>
            <w:rFonts w:cs="v5.0.0"/>
          </w:rPr>
          <w:t>5</w:t>
        </w:r>
      </w:ins>
      <w:ins w:id="5818" w:author="Nokia-user" w:date="2020-08-06T13:42:00Z">
        <w:r w:rsidR="00AB3358">
          <w:rPr>
            <w:rFonts w:cs="v5.0.0"/>
          </w:rPr>
          <w:t>.3</w:t>
        </w:r>
        <w:r w:rsidR="00AB3358">
          <w:rPr>
            <w:rFonts w:cs="v5.0.0"/>
          </w:rPr>
          <w:noBreakHyphen/>
          <w:t>1 or 9.7.4.</w:t>
        </w:r>
      </w:ins>
      <w:ins w:id="5819" w:author="Nokia-user" w:date="2020-08-06T21:06:00Z">
        <w:r>
          <w:rPr>
            <w:rFonts w:cs="v5.0.0"/>
          </w:rPr>
          <w:t>5</w:t>
        </w:r>
      </w:ins>
      <w:ins w:id="5820" w:author="Nokia-user" w:date="2020-08-06T13:42:00Z">
        <w:r w:rsidR="00AB3358">
          <w:rPr>
            <w:rFonts w:cs="v5.0.0"/>
          </w:rPr>
          <w:t>.3-2.</w:t>
        </w:r>
      </w:ins>
    </w:p>
    <w:p w14:paraId="47345472" w14:textId="0EAC7165" w:rsidR="00AB3358" w:rsidRDefault="00AB3358" w:rsidP="00AB3358">
      <w:pPr>
        <w:pStyle w:val="TH"/>
        <w:rPr>
          <w:ins w:id="5821" w:author="Nokia-user" w:date="2020-08-06T13:42:00Z"/>
        </w:rPr>
      </w:pPr>
      <w:ins w:id="5822" w:author="Nokia-user" w:date="2020-08-06T13:42:00Z">
        <w:r>
          <w:t>Table 9.7.4.</w:t>
        </w:r>
      </w:ins>
      <w:ins w:id="5823" w:author="Nokia-user" w:date="2020-08-06T21:06:00Z">
        <w:r w:rsidR="00502C93">
          <w:t>5</w:t>
        </w:r>
      </w:ins>
      <w:ins w:id="5824" w:author="Nokia-user" w:date="2020-08-06T13:42:00Z">
        <w:r>
          <w:t>.3-1: OBUE limits applicable in the frequency range 24.25 – 33.4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7EFC27D0" w14:textId="77777777" w:rsidTr="00AB3358">
        <w:trPr>
          <w:ins w:id="5825"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3D986C5C" w14:textId="77777777" w:rsidR="00AB3358" w:rsidRDefault="00AB3358">
            <w:pPr>
              <w:pStyle w:val="TAH"/>
              <w:rPr>
                <w:ins w:id="5826" w:author="Nokia-user" w:date="2020-08-06T13:42:00Z"/>
                <w:lang w:val="en-US"/>
              </w:rPr>
            </w:pPr>
            <w:ins w:id="5827" w:author="Nokia-user" w:date="2020-08-06T13:42:00Z">
              <w:r>
                <w:rPr>
                  <w:lang w:val="en-US"/>
                </w:rPr>
                <w:t xml:space="preserve">Frequency offset of measurement filter -3 dB point,  </w:t>
              </w:r>
              <w:r>
                <w:rPr>
                  <w:rFonts w:cs="v5.0.0"/>
                </w:rPr>
                <w:sym w:font="Symbol" w:char="F044"/>
              </w:r>
              <w:r>
                <w:rPr>
                  <w:rFonts w:cs="v5.0.0"/>
                </w:rPr>
                <w:t>f</w:t>
              </w:r>
              <w:r>
                <w:t xml:space="preserve"> </w:t>
              </w:r>
            </w:ins>
          </w:p>
        </w:tc>
        <w:tc>
          <w:tcPr>
            <w:tcW w:w="2552" w:type="dxa"/>
            <w:tcBorders>
              <w:top w:val="single" w:sz="4" w:space="0" w:color="auto"/>
              <w:left w:val="single" w:sz="4" w:space="0" w:color="auto"/>
              <w:bottom w:val="single" w:sz="4" w:space="0" w:color="auto"/>
              <w:right w:val="single" w:sz="4" w:space="0" w:color="auto"/>
            </w:tcBorders>
            <w:hideMark/>
          </w:tcPr>
          <w:p w14:paraId="1B81E230" w14:textId="77777777" w:rsidR="00AB3358" w:rsidRDefault="00AB3358">
            <w:pPr>
              <w:pStyle w:val="TAH"/>
              <w:rPr>
                <w:ins w:id="5828" w:author="Nokia-user" w:date="2020-08-06T13:42:00Z"/>
                <w:lang w:val="en-US"/>
              </w:rPr>
            </w:pPr>
            <w:ins w:id="5829" w:author="Nokia-user" w:date="2020-08-06T13:42:00Z">
              <w:r>
                <w:rPr>
                  <w:rFonts w:cs="v5.0.0"/>
                </w:rPr>
                <w:t xml:space="preserve">Frequency offset of measurement filter centre frequency, </w:t>
              </w:r>
              <w:proofErr w:type="spellStart"/>
              <w:r>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60CEF9F7" w14:textId="77777777" w:rsidR="00AB3358" w:rsidRDefault="00AB3358">
            <w:pPr>
              <w:pStyle w:val="TAH"/>
              <w:rPr>
                <w:ins w:id="5830" w:author="Nokia-user" w:date="2020-08-06T13:42:00Z"/>
                <w:lang w:val="en-US"/>
              </w:rPr>
            </w:pPr>
            <w:ins w:id="5831"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F587136" w14:textId="77777777" w:rsidR="00AB3358" w:rsidRDefault="00AB3358">
            <w:pPr>
              <w:pStyle w:val="TAH"/>
              <w:rPr>
                <w:ins w:id="5832" w:author="Nokia-user" w:date="2020-08-06T13:42:00Z"/>
                <w:i/>
                <w:lang w:val="en-US"/>
              </w:rPr>
            </w:pPr>
            <w:ins w:id="5833" w:author="Nokia-user" w:date="2020-08-06T13:42:00Z">
              <w:r>
                <w:rPr>
                  <w:i/>
                  <w:lang w:val="en-US"/>
                </w:rPr>
                <w:t>Measurement bandwidth</w:t>
              </w:r>
            </w:ins>
          </w:p>
        </w:tc>
      </w:tr>
      <w:tr w:rsidR="00AB3358" w14:paraId="4A7D9F10" w14:textId="77777777" w:rsidTr="00AB3358">
        <w:trPr>
          <w:ins w:id="5834"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2A9058DD" w14:textId="77777777" w:rsidR="00AB3358" w:rsidRDefault="00AB3358">
            <w:pPr>
              <w:pStyle w:val="TAC"/>
              <w:rPr>
                <w:ins w:id="5835" w:author="Nokia-user" w:date="2020-08-06T13:42:00Z"/>
                <w:lang w:val="en-US"/>
              </w:rPr>
            </w:pPr>
            <w:ins w:id="5836"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7EADEB53" w14:textId="77777777" w:rsidR="00AB3358" w:rsidRDefault="00AB3358">
            <w:pPr>
              <w:pStyle w:val="TAC"/>
              <w:rPr>
                <w:ins w:id="5837" w:author="Nokia-user" w:date="2020-08-06T13:42:00Z"/>
                <w:rFonts w:eastAsia="MS Mincho"/>
                <w:lang w:val="en-US"/>
              </w:rPr>
            </w:pPr>
            <w:ins w:id="5838" w:author="Nokia-user" w:date="2020-08-06T13:42: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7129D592" w14:textId="77777777" w:rsidR="00AB3358" w:rsidRDefault="00AB3358">
            <w:pPr>
              <w:pStyle w:val="TAC"/>
              <w:rPr>
                <w:ins w:id="5839" w:author="Nokia-user" w:date="2020-08-06T13:42:00Z"/>
                <w:lang w:val="en-US"/>
              </w:rPr>
            </w:pPr>
            <w:proofErr w:type="gramStart"/>
            <w:ins w:id="5840" w:author="Nokia-user" w:date="2020-08-06T13:42:00Z">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35 dB, -12 dBm))</w:t>
              </w:r>
            </w:ins>
          </w:p>
        </w:tc>
        <w:tc>
          <w:tcPr>
            <w:tcW w:w="1560" w:type="dxa"/>
            <w:tcBorders>
              <w:top w:val="single" w:sz="4" w:space="0" w:color="auto"/>
              <w:left w:val="single" w:sz="4" w:space="0" w:color="auto"/>
              <w:bottom w:val="single" w:sz="4" w:space="0" w:color="auto"/>
              <w:right w:val="single" w:sz="4" w:space="0" w:color="auto"/>
            </w:tcBorders>
            <w:hideMark/>
          </w:tcPr>
          <w:p w14:paraId="6CF33D25" w14:textId="77777777" w:rsidR="00AB3358" w:rsidRDefault="00AB3358">
            <w:pPr>
              <w:pStyle w:val="TAC"/>
              <w:rPr>
                <w:ins w:id="5841" w:author="Nokia-user" w:date="2020-08-06T13:42:00Z"/>
                <w:lang w:val="en-US"/>
              </w:rPr>
            </w:pPr>
            <w:ins w:id="5842" w:author="Nokia-user" w:date="2020-08-06T13:42:00Z">
              <w:r>
                <w:rPr>
                  <w:lang w:val="en-US"/>
                </w:rPr>
                <w:t>1 MHz</w:t>
              </w:r>
            </w:ins>
          </w:p>
        </w:tc>
      </w:tr>
      <w:tr w:rsidR="00AB3358" w14:paraId="6520F012" w14:textId="77777777" w:rsidTr="00AB3358">
        <w:trPr>
          <w:ins w:id="5843"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504C14EF" w14:textId="77777777" w:rsidR="00AB3358" w:rsidRDefault="00AB3358">
            <w:pPr>
              <w:pStyle w:val="TAC"/>
              <w:rPr>
                <w:ins w:id="5844" w:author="Nokia-user" w:date="2020-08-06T13:42:00Z"/>
                <w:lang w:val="en-US"/>
              </w:rPr>
            </w:pPr>
            <w:ins w:id="5845" w:author="Nokia-user" w:date="2020-08-06T13:42: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11CBF2CA" w14:textId="77777777" w:rsidR="00AB3358" w:rsidRDefault="00AB3358">
            <w:pPr>
              <w:pStyle w:val="TAC"/>
              <w:rPr>
                <w:ins w:id="5846" w:author="Nokia-user" w:date="2020-08-06T13:42:00Z"/>
                <w:rFonts w:eastAsia="MS Mincho"/>
                <w:lang w:val="en-US"/>
              </w:rPr>
            </w:pPr>
            <w:ins w:id="5847" w:author="Nokia-user" w:date="2020-08-06T13:42:00Z">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582DDA51" w14:textId="77777777" w:rsidR="00AB3358" w:rsidRDefault="00AB3358">
            <w:pPr>
              <w:pStyle w:val="TAC"/>
              <w:rPr>
                <w:ins w:id="5848" w:author="Nokia-user" w:date="2020-08-06T13:42:00Z"/>
                <w:lang w:val="en-US"/>
              </w:rPr>
            </w:pPr>
            <w:proofErr w:type="gramStart"/>
            <w:ins w:id="5849" w:author="Nokia-user" w:date="2020-08-06T13:42:00Z">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43 dB, -20 dBm))</w:t>
              </w:r>
            </w:ins>
          </w:p>
        </w:tc>
        <w:tc>
          <w:tcPr>
            <w:tcW w:w="1560" w:type="dxa"/>
            <w:tcBorders>
              <w:top w:val="single" w:sz="4" w:space="0" w:color="auto"/>
              <w:left w:val="single" w:sz="4" w:space="0" w:color="auto"/>
              <w:bottom w:val="single" w:sz="4" w:space="0" w:color="auto"/>
              <w:right w:val="single" w:sz="4" w:space="0" w:color="auto"/>
            </w:tcBorders>
            <w:hideMark/>
          </w:tcPr>
          <w:p w14:paraId="721D3256" w14:textId="77777777" w:rsidR="00AB3358" w:rsidRDefault="00AB3358">
            <w:pPr>
              <w:pStyle w:val="TAC"/>
              <w:rPr>
                <w:ins w:id="5850" w:author="Nokia-user" w:date="2020-08-06T13:42:00Z"/>
                <w:lang w:val="en-US"/>
              </w:rPr>
            </w:pPr>
            <w:ins w:id="5851" w:author="Nokia-user" w:date="2020-08-06T13:42:00Z">
              <w:r>
                <w:rPr>
                  <w:lang w:val="en-US"/>
                </w:rPr>
                <w:t>1 MHz</w:t>
              </w:r>
            </w:ins>
          </w:p>
        </w:tc>
      </w:tr>
      <w:tr w:rsidR="00AB3358" w14:paraId="025B8398" w14:textId="77777777" w:rsidTr="00AB3358">
        <w:trPr>
          <w:ins w:id="5852"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3BA6D2DB" w14:textId="77777777" w:rsidR="00AB3358" w:rsidRDefault="00AB3358">
            <w:pPr>
              <w:pStyle w:val="TAC"/>
              <w:rPr>
                <w:ins w:id="5853" w:author="Nokia-user" w:date="2020-08-06T13:42:00Z"/>
                <w:kern w:val="2"/>
                <w:szCs w:val="22"/>
                <w:lang w:val="en-US" w:eastAsia="zh-CN"/>
              </w:rPr>
            </w:pPr>
            <w:ins w:id="5854" w:author="Nokia-user" w:date="2020-08-06T13:42:00Z">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9F4001E" w14:textId="77777777" w:rsidR="00AB3358" w:rsidRDefault="00AB3358">
            <w:pPr>
              <w:pStyle w:val="TAC"/>
              <w:rPr>
                <w:ins w:id="5855" w:author="Nokia-user" w:date="2020-08-06T13:42:00Z"/>
                <w:kern w:val="2"/>
                <w:szCs w:val="22"/>
                <w:lang w:eastAsia="zh-CN"/>
              </w:rPr>
            </w:pPr>
            <w:ins w:id="5856" w:author="Nokia-user" w:date="2020-08-06T13:42:00Z">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70B5293B" w14:textId="77777777" w:rsidR="00AB3358" w:rsidRDefault="00AB3358">
            <w:pPr>
              <w:pStyle w:val="TAC"/>
              <w:rPr>
                <w:ins w:id="5857" w:author="Nokia-user" w:date="2020-08-06T13:42:00Z"/>
                <w:rFonts w:eastAsia="MS Mincho"/>
                <w:lang w:val="en-US"/>
              </w:rPr>
            </w:pPr>
            <w:proofErr w:type="gramStart"/>
            <w:ins w:id="5858" w:author="Nokia-user" w:date="2020-08-06T13:42:00Z">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33 dB, -10 dBm))</w:t>
              </w:r>
            </w:ins>
          </w:p>
        </w:tc>
        <w:tc>
          <w:tcPr>
            <w:tcW w:w="1560" w:type="dxa"/>
            <w:tcBorders>
              <w:top w:val="single" w:sz="4" w:space="0" w:color="auto"/>
              <w:left w:val="single" w:sz="4" w:space="0" w:color="auto"/>
              <w:bottom w:val="single" w:sz="4" w:space="0" w:color="auto"/>
              <w:right w:val="single" w:sz="4" w:space="0" w:color="auto"/>
            </w:tcBorders>
            <w:hideMark/>
          </w:tcPr>
          <w:p w14:paraId="70FBAE52" w14:textId="77777777" w:rsidR="00AB3358" w:rsidRDefault="00AB3358">
            <w:pPr>
              <w:pStyle w:val="TAC"/>
              <w:rPr>
                <w:ins w:id="5859" w:author="Nokia-user" w:date="2020-08-06T13:42:00Z"/>
                <w:lang w:val="en-US"/>
              </w:rPr>
            </w:pPr>
            <w:ins w:id="5860" w:author="Nokia-user" w:date="2020-08-06T13:42:00Z">
              <w:r>
                <w:rPr>
                  <w:lang w:val="en-US"/>
                </w:rPr>
                <w:t>10 MHz</w:t>
              </w:r>
            </w:ins>
          </w:p>
        </w:tc>
      </w:tr>
      <w:tr w:rsidR="00AB3358" w:rsidRPr="00AB3358" w14:paraId="50E4B62D" w14:textId="77777777" w:rsidTr="00AB3358">
        <w:trPr>
          <w:ins w:id="5861"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0BD3FED1" w14:textId="77777777" w:rsidR="00AB3358" w:rsidRDefault="00AB3358">
            <w:pPr>
              <w:pStyle w:val="TAN"/>
              <w:rPr>
                <w:ins w:id="5862" w:author="Nokia-user" w:date="2020-08-06T13:42:00Z"/>
                <w:lang w:val="en-US"/>
              </w:rPr>
            </w:pPr>
            <w:ins w:id="5863" w:author="Nokia-user" w:date="2020-08-06T13:42: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ins>
          </w:p>
          <w:p w14:paraId="5EE34BED" w14:textId="77777777" w:rsidR="00AB3358" w:rsidRDefault="00AB3358">
            <w:pPr>
              <w:pStyle w:val="TAN"/>
              <w:rPr>
                <w:ins w:id="5864" w:author="Nokia-user" w:date="2020-08-06T13:42:00Z"/>
                <w:lang w:val="en-US"/>
              </w:rPr>
            </w:pPr>
            <w:ins w:id="5865" w:author="Nokia-user" w:date="2020-08-06T13:42:00Z">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ins>
          </w:p>
        </w:tc>
      </w:tr>
    </w:tbl>
    <w:p w14:paraId="712DCD43" w14:textId="77777777" w:rsidR="00AB3358" w:rsidRDefault="00AB3358" w:rsidP="00AB3358">
      <w:pPr>
        <w:rPr>
          <w:ins w:id="5866" w:author="Nokia-user" w:date="2020-08-06T13:42:00Z"/>
        </w:rPr>
      </w:pPr>
    </w:p>
    <w:p w14:paraId="05287948" w14:textId="3B86261E" w:rsidR="00AB3358" w:rsidRDefault="00AB3358" w:rsidP="00AB3358">
      <w:pPr>
        <w:pStyle w:val="TH"/>
        <w:rPr>
          <w:ins w:id="5867" w:author="Nokia-user" w:date="2020-08-06T13:42:00Z"/>
        </w:rPr>
      </w:pPr>
      <w:ins w:id="5868" w:author="Nokia-user" w:date="2020-08-06T13:42:00Z">
        <w:r>
          <w:t>Table 9.7.4.</w:t>
        </w:r>
      </w:ins>
      <w:ins w:id="5869" w:author="Nokia-user" w:date="2020-08-06T21:07:00Z">
        <w:r w:rsidR="00502C93">
          <w:t>5</w:t>
        </w:r>
      </w:ins>
      <w:ins w:id="5870" w:author="Nokia-user" w:date="2020-08-06T13:42:00Z">
        <w:r>
          <w:t>.3-2: OBUE limits applicable in the frequency range 37 – 52.6 GHz</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AB3358" w14:paraId="43068506" w14:textId="77777777" w:rsidTr="00AB3358">
        <w:trPr>
          <w:ins w:id="5871"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7CC16F08" w14:textId="77777777" w:rsidR="00AB3358" w:rsidRDefault="00AB3358">
            <w:pPr>
              <w:pStyle w:val="TAH"/>
              <w:rPr>
                <w:ins w:id="5872" w:author="Nokia-user" w:date="2020-08-06T13:42:00Z"/>
                <w:lang w:val="en-US"/>
              </w:rPr>
            </w:pPr>
            <w:ins w:id="5873" w:author="Nokia-user" w:date="2020-08-06T13:42:00Z">
              <w:r>
                <w:rPr>
                  <w:lang w:val="en-US"/>
                </w:rPr>
                <w:t xml:space="preserve">Frequency offset of measurement filter -3 dB point,  </w:t>
              </w:r>
              <w:r>
                <w:rPr>
                  <w:rFonts w:cs="v5.0.0"/>
                </w:rPr>
                <w:sym w:font="Symbol" w:char="F044"/>
              </w:r>
              <w:r>
                <w:rPr>
                  <w:rFonts w:cs="v5.0.0"/>
                </w:rPr>
                <w:t>f</w:t>
              </w:r>
            </w:ins>
          </w:p>
        </w:tc>
        <w:tc>
          <w:tcPr>
            <w:tcW w:w="2552" w:type="dxa"/>
            <w:tcBorders>
              <w:top w:val="single" w:sz="4" w:space="0" w:color="auto"/>
              <w:left w:val="single" w:sz="4" w:space="0" w:color="auto"/>
              <w:bottom w:val="single" w:sz="4" w:space="0" w:color="auto"/>
              <w:right w:val="single" w:sz="4" w:space="0" w:color="auto"/>
            </w:tcBorders>
            <w:hideMark/>
          </w:tcPr>
          <w:p w14:paraId="23CD88BC" w14:textId="77777777" w:rsidR="00AB3358" w:rsidRDefault="00AB3358">
            <w:pPr>
              <w:pStyle w:val="TAH"/>
              <w:rPr>
                <w:ins w:id="5874" w:author="Nokia-user" w:date="2020-08-06T13:42:00Z"/>
                <w:lang w:val="en-US"/>
              </w:rPr>
            </w:pPr>
            <w:ins w:id="5875" w:author="Nokia-user" w:date="2020-08-06T13:42:00Z">
              <w:r>
                <w:rPr>
                  <w:rFonts w:cs="v5.0.0"/>
                </w:rPr>
                <w:t xml:space="preserve">Frequency offset of measurement filter centre frequency, </w:t>
              </w:r>
              <w:proofErr w:type="spellStart"/>
              <w:r>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F034D78" w14:textId="77777777" w:rsidR="00AB3358" w:rsidRDefault="00AB3358">
            <w:pPr>
              <w:pStyle w:val="TAH"/>
              <w:rPr>
                <w:ins w:id="5876" w:author="Nokia-user" w:date="2020-08-06T13:42:00Z"/>
                <w:lang w:val="en-US"/>
              </w:rPr>
            </w:pPr>
            <w:ins w:id="5877" w:author="Nokia-user" w:date="2020-08-06T13:42:00Z">
              <w:r>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5CBFBEC5" w14:textId="77777777" w:rsidR="00AB3358" w:rsidRDefault="00AB3358">
            <w:pPr>
              <w:pStyle w:val="TAH"/>
              <w:rPr>
                <w:ins w:id="5878" w:author="Nokia-user" w:date="2020-08-06T13:42:00Z"/>
                <w:i/>
                <w:lang w:val="en-US"/>
              </w:rPr>
            </w:pPr>
            <w:ins w:id="5879" w:author="Nokia-user" w:date="2020-08-06T13:42:00Z">
              <w:r>
                <w:rPr>
                  <w:i/>
                  <w:lang w:val="en-US"/>
                </w:rPr>
                <w:t>Measurement bandwidth</w:t>
              </w:r>
            </w:ins>
          </w:p>
        </w:tc>
      </w:tr>
      <w:tr w:rsidR="00AB3358" w14:paraId="3848EAB2" w14:textId="77777777" w:rsidTr="00AB3358">
        <w:trPr>
          <w:ins w:id="5880"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C2A21E0" w14:textId="77777777" w:rsidR="00AB3358" w:rsidRDefault="00AB3358">
            <w:pPr>
              <w:pStyle w:val="TAC"/>
              <w:rPr>
                <w:ins w:id="5881" w:author="Nokia-user" w:date="2020-08-06T13:42:00Z"/>
                <w:lang w:val="en-US"/>
              </w:rPr>
            </w:pPr>
            <w:ins w:id="5882" w:author="Nokia-user" w:date="2020-08-06T13:42:00Z">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7628164" w14:textId="77777777" w:rsidR="00AB3358" w:rsidRDefault="00AB3358">
            <w:pPr>
              <w:pStyle w:val="TAC"/>
              <w:rPr>
                <w:ins w:id="5883" w:author="Nokia-user" w:date="2020-08-06T13:42:00Z"/>
                <w:rFonts w:eastAsia="MS Mincho"/>
                <w:lang w:val="en-US"/>
              </w:rPr>
            </w:pPr>
            <w:ins w:id="5884" w:author="Nokia-user" w:date="2020-08-06T13:42:00Z">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090AAC47" w14:textId="77777777" w:rsidR="00AB3358" w:rsidRDefault="00AB3358">
            <w:pPr>
              <w:pStyle w:val="TAC"/>
              <w:rPr>
                <w:ins w:id="5885" w:author="Nokia-user" w:date="2020-08-06T13:42:00Z"/>
                <w:lang w:val="en-US"/>
              </w:rPr>
            </w:pPr>
            <w:proofErr w:type="gramStart"/>
            <w:ins w:id="5886" w:author="Nokia-user" w:date="2020-08-06T13:42:00Z">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33 dB, -12 dBm))</w:t>
              </w:r>
            </w:ins>
          </w:p>
        </w:tc>
        <w:tc>
          <w:tcPr>
            <w:tcW w:w="1560" w:type="dxa"/>
            <w:tcBorders>
              <w:top w:val="single" w:sz="4" w:space="0" w:color="auto"/>
              <w:left w:val="single" w:sz="4" w:space="0" w:color="auto"/>
              <w:bottom w:val="single" w:sz="4" w:space="0" w:color="auto"/>
              <w:right w:val="single" w:sz="4" w:space="0" w:color="auto"/>
            </w:tcBorders>
            <w:hideMark/>
          </w:tcPr>
          <w:p w14:paraId="797FD630" w14:textId="77777777" w:rsidR="00AB3358" w:rsidRDefault="00AB3358">
            <w:pPr>
              <w:pStyle w:val="TAC"/>
              <w:rPr>
                <w:ins w:id="5887" w:author="Nokia-user" w:date="2020-08-06T13:42:00Z"/>
                <w:lang w:val="en-US"/>
              </w:rPr>
            </w:pPr>
            <w:ins w:id="5888" w:author="Nokia-user" w:date="2020-08-06T13:42:00Z">
              <w:r>
                <w:rPr>
                  <w:lang w:val="en-US"/>
                </w:rPr>
                <w:t>1 MHz</w:t>
              </w:r>
            </w:ins>
          </w:p>
        </w:tc>
      </w:tr>
      <w:tr w:rsidR="00AB3358" w14:paraId="6A9CB73F" w14:textId="77777777" w:rsidTr="00AB3358">
        <w:trPr>
          <w:ins w:id="5889"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606080DC" w14:textId="77777777" w:rsidR="00AB3358" w:rsidRDefault="00AB3358">
            <w:pPr>
              <w:pStyle w:val="TAC"/>
              <w:rPr>
                <w:ins w:id="5890" w:author="Nokia-user" w:date="2020-08-06T13:42:00Z"/>
                <w:lang w:val="en-US"/>
              </w:rPr>
            </w:pPr>
            <w:ins w:id="5891" w:author="Nokia-user" w:date="2020-08-06T13:42:00Z">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713C5BB9" w14:textId="77777777" w:rsidR="00AB3358" w:rsidRDefault="00AB3358">
            <w:pPr>
              <w:pStyle w:val="TAC"/>
              <w:rPr>
                <w:ins w:id="5892" w:author="Nokia-user" w:date="2020-08-06T13:42:00Z"/>
                <w:rFonts w:eastAsia="MS Mincho"/>
                <w:lang w:val="en-US"/>
              </w:rPr>
            </w:pPr>
            <w:ins w:id="5893" w:author="Nokia-user" w:date="2020-08-06T13:42:00Z">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397C650" w14:textId="77777777" w:rsidR="00AB3358" w:rsidRDefault="00AB3358">
            <w:pPr>
              <w:pStyle w:val="TAC"/>
              <w:rPr>
                <w:ins w:id="5894" w:author="Nokia-user" w:date="2020-08-06T13:42:00Z"/>
                <w:lang w:val="en-US"/>
              </w:rPr>
            </w:pPr>
            <w:proofErr w:type="gramStart"/>
            <w:ins w:id="5895" w:author="Nokia-user" w:date="2020-08-06T13:42:00Z">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ins>
          </w:p>
        </w:tc>
        <w:tc>
          <w:tcPr>
            <w:tcW w:w="1560" w:type="dxa"/>
            <w:tcBorders>
              <w:top w:val="single" w:sz="4" w:space="0" w:color="auto"/>
              <w:left w:val="single" w:sz="4" w:space="0" w:color="auto"/>
              <w:bottom w:val="single" w:sz="4" w:space="0" w:color="auto"/>
              <w:right w:val="single" w:sz="4" w:space="0" w:color="auto"/>
            </w:tcBorders>
            <w:hideMark/>
          </w:tcPr>
          <w:p w14:paraId="609FB983" w14:textId="77777777" w:rsidR="00AB3358" w:rsidRDefault="00AB3358">
            <w:pPr>
              <w:pStyle w:val="TAC"/>
              <w:rPr>
                <w:ins w:id="5896" w:author="Nokia-user" w:date="2020-08-06T13:42:00Z"/>
                <w:lang w:val="en-US"/>
              </w:rPr>
            </w:pPr>
            <w:ins w:id="5897" w:author="Nokia-user" w:date="2020-08-06T13:42:00Z">
              <w:r>
                <w:rPr>
                  <w:lang w:val="en-US"/>
                </w:rPr>
                <w:t>1 MHz</w:t>
              </w:r>
            </w:ins>
          </w:p>
        </w:tc>
      </w:tr>
      <w:tr w:rsidR="00AB3358" w14:paraId="3719DB54" w14:textId="77777777" w:rsidTr="00AB3358">
        <w:trPr>
          <w:ins w:id="5898" w:author="Nokia-user" w:date="2020-08-06T13:42:00Z"/>
        </w:trPr>
        <w:tc>
          <w:tcPr>
            <w:tcW w:w="1809" w:type="dxa"/>
            <w:tcBorders>
              <w:top w:val="single" w:sz="4" w:space="0" w:color="auto"/>
              <w:left w:val="single" w:sz="4" w:space="0" w:color="auto"/>
              <w:bottom w:val="single" w:sz="4" w:space="0" w:color="auto"/>
              <w:right w:val="single" w:sz="4" w:space="0" w:color="auto"/>
            </w:tcBorders>
            <w:hideMark/>
          </w:tcPr>
          <w:p w14:paraId="192ED1DE" w14:textId="77777777" w:rsidR="00AB3358" w:rsidRDefault="00AB3358">
            <w:pPr>
              <w:pStyle w:val="TAC"/>
              <w:rPr>
                <w:ins w:id="5899" w:author="Nokia-user" w:date="2020-08-06T13:42:00Z"/>
                <w:kern w:val="2"/>
                <w:szCs w:val="22"/>
                <w:lang w:val="en-US" w:eastAsia="zh-CN"/>
              </w:rPr>
            </w:pPr>
            <w:ins w:id="5900" w:author="Nokia-user" w:date="2020-08-06T13:42:00Z">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3435ED4B" w14:textId="77777777" w:rsidR="00AB3358" w:rsidRDefault="00AB3358">
            <w:pPr>
              <w:pStyle w:val="TAC"/>
              <w:rPr>
                <w:ins w:id="5901" w:author="Nokia-user" w:date="2020-08-06T13:42:00Z"/>
                <w:kern w:val="2"/>
                <w:szCs w:val="22"/>
                <w:lang w:eastAsia="zh-CN"/>
              </w:rPr>
            </w:pPr>
            <w:ins w:id="5902" w:author="Nokia-user" w:date="2020-08-06T13:42:00Z">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13DD2034" w14:textId="77777777" w:rsidR="00AB3358" w:rsidRDefault="00AB3358">
            <w:pPr>
              <w:pStyle w:val="TAC"/>
              <w:rPr>
                <w:ins w:id="5903" w:author="Nokia-user" w:date="2020-08-06T13:42:00Z"/>
                <w:rFonts w:eastAsia="MS Mincho"/>
                <w:lang w:val="en-US"/>
              </w:rPr>
            </w:pPr>
            <w:proofErr w:type="gramStart"/>
            <w:ins w:id="5904" w:author="Nokia-user" w:date="2020-08-06T13:42:00Z">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31 dB, -10 dBm))</w:t>
              </w:r>
            </w:ins>
          </w:p>
        </w:tc>
        <w:tc>
          <w:tcPr>
            <w:tcW w:w="1560" w:type="dxa"/>
            <w:tcBorders>
              <w:top w:val="single" w:sz="4" w:space="0" w:color="auto"/>
              <w:left w:val="single" w:sz="4" w:space="0" w:color="auto"/>
              <w:bottom w:val="single" w:sz="4" w:space="0" w:color="auto"/>
              <w:right w:val="single" w:sz="4" w:space="0" w:color="auto"/>
            </w:tcBorders>
            <w:hideMark/>
          </w:tcPr>
          <w:p w14:paraId="25292915" w14:textId="77777777" w:rsidR="00AB3358" w:rsidRDefault="00AB3358">
            <w:pPr>
              <w:pStyle w:val="TAC"/>
              <w:rPr>
                <w:ins w:id="5905" w:author="Nokia-user" w:date="2020-08-06T13:42:00Z"/>
                <w:lang w:val="en-US"/>
              </w:rPr>
            </w:pPr>
            <w:ins w:id="5906" w:author="Nokia-user" w:date="2020-08-06T13:42:00Z">
              <w:r>
                <w:rPr>
                  <w:lang w:val="en-US"/>
                </w:rPr>
                <w:t>10 MHz</w:t>
              </w:r>
            </w:ins>
          </w:p>
        </w:tc>
      </w:tr>
      <w:tr w:rsidR="00AB3358" w:rsidRPr="00AB3358" w14:paraId="00B63949" w14:textId="77777777" w:rsidTr="00AB3358">
        <w:trPr>
          <w:ins w:id="5907" w:author="Nokia-user" w:date="2020-08-06T13:42:00Z"/>
        </w:trPr>
        <w:tc>
          <w:tcPr>
            <w:tcW w:w="8472" w:type="dxa"/>
            <w:gridSpan w:val="4"/>
            <w:tcBorders>
              <w:top w:val="single" w:sz="4" w:space="0" w:color="auto"/>
              <w:left w:val="single" w:sz="4" w:space="0" w:color="auto"/>
              <w:bottom w:val="single" w:sz="4" w:space="0" w:color="auto"/>
              <w:right w:val="single" w:sz="4" w:space="0" w:color="auto"/>
            </w:tcBorders>
            <w:hideMark/>
          </w:tcPr>
          <w:p w14:paraId="75FFF10A" w14:textId="77777777" w:rsidR="00AB3358" w:rsidRDefault="00AB3358">
            <w:pPr>
              <w:pStyle w:val="TAN"/>
              <w:rPr>
                <w:ins w:id="5908" w:author="Nokia-user" w:date="2020-08-06T13:42:00Z"/>
                <w:lang w:val="en-US"/>
              </w:rPr>
            </w:pPr>
            <w:ins w:id="5909" w:author="Nokia-user" w:date="2020-08-06T13:42:00Z">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ins>
          </w:p>
          <w:p w14:paraId="76CF106E" w14:textId="77777777" w:rsidR="00AB3358" w:rsidRDefault="00AB3358">
            <w:pPr>
              <w:pStyle w:val="TAN"/>
              <w:rPr>
                <w:ins w:id="5910" w:author="Nokia-user" w:date="2020-08-06T13:42:00Z"/>
                <w:lang w:val="en-US"/>
              </w:rPr>
            </w:pPr>
            <w:ins w:id="5911" w:author="Nokia-user" w:date="2020-08-06T13:42:00Z">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ins>
          </w:p>
        </w:tc>
      </w:tr>
    </w:tbl>
    <w:p w14:paraId="69C05998" w14:textId="77777777" w:rsidR="00AB3358" w:rsidRDefault="00AB3358" w:rsidP="00AB3358">
      <w:pPr>
        <w:rPr>
          <w:ins w:id="5912" w:author="Nokia-user" w:date="2020-08-06T13:42:00Z"/>
        </w:rPr>
      </w:pPr>
    </w:p>
    <w:p w14:paraId="1339FF47" w14:textId="253B2313" w:rsidR="00AB3358" w:rsidRDefault="00AB3358" w:rsidP="00AB3358">
      <w:pPr>
        <w:pStyle w:val="Heading5"/>
        <w:rPr>
          <w:ins w:id="5913" w:author="Nokia-user" w:date="2020-08-06T13:42:00Z"/>
        </w:rPr>
      </w:pPr>
      <w:bookmarkStart w:id="5914" w:name="_Toc45893667"/>
      <w:bookmarkStart w:id="5915" w:name="_Toc44712354"/>
      <w:ins w:id="5916" w:author="Nokia-user" w:date="2020-08-06T13:42:00Z">
        <w:r>
          <w:t>9.7.4.</w:t>
        </w:r>
      </w:ins>
      <w:ins w:id="5917" w:author="Nokia-user" w:date="2020-08-06T21:07:00Z">
        <w:r w:rsidR="00502C93">
          <w:t>5</w:t>
        </w:r>
      </w:ins>
      <w:ins w:id="5918" w:author="Nokia-user" w:date="2020-08-06T13:42:00Z">
        <w:r>
          <w:t>.4</w:t>
        </w:r>
        <w:r>
          <w:tab/>
          <w:t>Additional OTA operating band unwanted emission requirements</w:t>
        </w:r>
        <w:bookmarkEnd w:id="5914"/>
        <w:bookmarkEnd w:id="5915"/>
      </w:ins>
    </w:p>
    <w:p w14:paraId="33030AAE" w14:textId="419A9D38" w:rsidR="00AB3358" w:rsidRDefault="00AB3358" w:rsidP="00AB3358">
      <w:pPr>
        <w:pStyle w:val="H6"/>
        <w:rPr>
          <w:ins w:id="5919" w:author="Nokia-user" w:date="2020-08-06T13:42:00Z"/>
        </w:rPr>
      </w:pPr>
      <w:bookmarkStart w:id="5920" w:name="_Toc44712355"/>
      <w:ins w:id="5921" w:author="Nokia-user" w:date="2020-08-06T13:42:00Z">
        <w:r>
          <w:t>9.7.4.</w:t>
        </w:r>
      </w:ins>
      <w:ins w:id="5922" w:author="Nokia-user" w:date="2020-08-06T21:07:00Z">
        <w:r w:rsidR="00502C93">
          <w:t>5</w:t>
        </w:r>
      </w:ins>
      <w:ins w:id="5923" w:author="Nokia-user" w:date="2020-08-06T13:42:00Z">
        <w:r>
          <w:t>.4.1</w:t>
        </w:r>
        <w:r>
          <w:tab/>
          <w:t>Protection of Earth Exploration Satellite Service</w:t>
        </w:r>
        <w:bookmarkEnd w:id="5920"/>
      </w:ins>
    </w:p>
    <w:p w14:paraId="16BD7E6B" w14:textId="586C5273" w:rsidR="00AB3358" w:rsidRDefault="00AB3358" w:rsidP="00AB3358">
      <w:pPr>
        <w:rPr>
          <w:ins w:id="5924" w:author="Nokia-user" w:date="2020-08-06T13:42:00Z"/>
        </w:rPr>
      </w:pPr>
      <w:ins w:id="5925" w:author="Nokia-user" w:date="2020-08-06T13:42:00Z">
        <w:r>
          <w:t xml:space="preserve">For </w:t>
        </w:r>
      </w:ins>
      <w:ins w:id="5926" w:author="Nokia-user" w:date="2020-08-06T21:08:00Z">
        <w:r w:rsidR="00502C93">
          <w:t>IAB-DU and IAB-MT</w:t>
        </w:r>
      </w:ins>
      <w:ins w:id="5927" w:author="Nokia-user" w:date="2020-08-06T13:42:00Z">
        <w:r>
          <w:t xml:space="preserve"> operating in the frequency range 24.25 – 27.5 GHz, </w:t>
        </w:r>
        <w:r>
          <w:rPr>
            <w:rFonts w:cs="v5.0.0"/>
          </w:rPr>
          <w:t xml:space="preserve">the power of unwanted emission shall not exceed the limits in table </w:t>
        </w:r>
        <w:r>
          <w:t>9.7.4.</w:t>
        </w:r>
      </w:ins>
      <w:ins w:id="5928" w:author="Nokia-user" w:date="2020-08-06T21:08:00Z">
        <w:r w:rsidR="00502C93">
          <w:t>5</w:t>
        </w:r>
      </w:ins>
      <w:ins w:id="5929" w:author="Nokia-user" w:date="2020-08-06T13:42:00Z">
        <w:r>
          <w:t>.4.1-1.</w:t>
        </w:r>
      </w:ins>
    </w:p>
    <w:p w14:paraId="7EA7941A" w14:textId="632874EF" w:rsidR="00AB3358" w:rsidRDefault="00AB3358" w:rsidP="00AB3358">
      <w:pPr>
        <w:pStyle w:val="TH"/>
        <w:rPr>
          <w:ins w:id="5930" w:author="Nokia-user" w:date="2020-08-06T13:42:00Z"/>
        </w:rPr>
      </w:pPr>
      <w:ins w:id="5931" w:author="Nokia-user" w:date="2020-08-06T13:42:00Z">
        <w:r>
          <w:lastRenderedPageBreak/>
          <w:t>Table 9.7.4.</w:t>
        </w:r>
      </w:ins>
      <w:ins w:id="5932" w:author="Nokia-user" w:date="2020-08-06T21:07:00Z">
        <w:r w:rsidR="00502C93">
          <w:t>5</w:t>
        </w:r>
      </w:ins>
      <w:ins w:id="5933" w:author="Nokia-user" w:date="2020-08-06T13:42:00Z">
        <w:r>
          <w:t>.4.1-1: OBUE limits for protection of Earth Exploration Satellite Service</w:t>
        </w:r>
      </w:ins>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5"/>
        <w:gridCol w:w="2274"/>
      </w:tblGrid>
      <w:tr w:rsidR="00AB3358" w14:paraId="4D583492" w14:textId="77777777" w:rsidTr="00AB3358">
        <w:trPr>
          <w:cantSplit/>
          <w:jc w:val="center"/>
          <w:ins w:id="5934"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7DE9A35A" w14:textId="77777777" w:rsidR="00AB3358" w:rsidRDefault="00AB3358">
            <w:pPr>
              <w:pStyle w:val="TAH"/>
              <w:rPr>
                <w:ins w:id="5935" w:author="Nokia-user" w:date="2020-08-06T13:42:00Z"/>
              </w:rPr>
            </w:pPr>
            <w:ins w:id="5936" w:author="Nokia-user" w:date="2020-08-06T13:42:00Z">
              <w:r>
                <w:t xml:space="preserve">Frequency range </w:t>
              </w:r>
            </w:ins>
          </w:p>
        </w:tc>
        <w:tc>
          <w:tcPr>
            <w:tcW w:w="2294" w:type="dxa"/>
            <w:tcBorders>
              <w:top w:val="single" w:sz="6" w:space="0" w:color="000000"/>
              <w:left w:val="single" w:sz="6" w:space="0" w:color="000000"/>
              <w:bottom w:val="single" w:sz="6" w:space="0" w:color="000000"/>
              <w:right w:val="single" w:sz="6" w:space="0" w:color="000000"/>
            </w:tcBorders>
            <w:hideMark/>
          </w:tcPr>
          <w:p w14:paraId="072CA1EB" w14:textId="77777777" w:rsidR="00AB3358" w:rsidRDefault="00AB3358">
            <w:pPr>
              <w:pStyle w:val="TAH"/>
              <w:rPr>
                <w:ins w:id="5937" w:author="Nokia-user" w:date="2020-08-06T13:42:00Z"/>
              </w:rPr>
            </w:pPr>
            <w:ins w:id="5938" w:author="Nokia-user" w:date="2020-08-06T13:42:00Z">
              <w:r>
                <w:t>Limit</w:t>
              </w:r>
            </w:ins>
          </w:p>
        </w:tc>
        <w:tc>
          <w:tcPr>
            <w:tcW w:w="2268" w:type="dxa"/>
            <w:tcBorders>
              <w:top w:val="single" w:sz="6" w:space="0" w:color="000000"/>
              <w:left w:val="single" w:sz="6" w:space="0" w:color="000000"/>
              <w:bottom w:val="single" w:sz="6" w:space="0" w:color="000000"/>
              <w:right w:val="single" w:sz="6" w:space="0" w:color="000000"/>
            </w:tcBorders>
            <w:hideMark/>
          </w:tcPr>
          <w:p w14:paraId="564C6F57" w14:textId="77777777" w:rsidR="00AB3358" w:rsidRDefault="00AB3358">
            <w:pPr>
              <w:pStyle w:val="TAH"/>
              <w:rPr>
                <w:ins w:id="5939" w:author="Nokia-user" w:date="2020-08-06T13:42:00Z"/>
                <w:i/>
              </w:rPr>
            </w:pPr>
            <w:ins w:id="5940" w:author="Nokia-user" w:date="2020-08-06T13:42:00Z">
              <w:r>
                <w:rPr>
                  <w:i/>
                </w:rPr>
                <w:t>Measurement Bandwidth</w:t>
              </w:r>
            </w:ins>
          </w:p>
        </w:tc>
      </w:tr>
      <w:tr w:rsidR="00AB3358" w14:paraId="54CB978B" w14:textId="77777777" w:rsidTr="00AB3358">
        <w:trPr>
          <w:cantSplit/>
          <w:jc w:val="center"/>
          <w:ins w:id="594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4BE5A852" w14:textId="77777777" w:rsidR="00AB3358" w:rsidRDefault="00AB3358">
            <w:pPr>
              <w:pStyle w:val="TAC"/>
              <w:rPr>
                <w:ins w:id="5942" w:author="Nokia-user" w:date="2020-08-06T13:42:00Z"/>
              </w:rPr>
            </w:pPr>
            <w:ins w:id="5943" w:author="Nokia-user" w:date="2020-08-06T13:42:00Z">
              <w:r>
                <w:rPr>
                  <w:rFonts w:cs="Arial"/>
                </w:rPr>
                <w:t>23.6 – 24 GHz</w:t>
              </w:r>
            </w:ins>
          </w:p>
        </w:tc>
        <w:tc>
          <w:tcPr>
            <w:tcW w:w="2294" w:type="dxa"/>
            <w:tcBorders>
              <w:top w:val="single" w:sz="6" w:space="0" w:color="000000"/>
              <w:left w:val="single" w:sz="6" w:space="0" w:color="000000"/>
              <w:bottom w:val="single" w:sz="6" w:space="0" w:color="000000"/>
              <w:right w:val="single" w:sz="6" w:space="0" w:color="000000"/>
            </w:tcBorders>
            <w:hideMark/>
          </w:tcPr>
          <w:p w14:paraId="44771F1D" w14:textId="77777777" w:rsidR="00AB3358" w:rsidRDefault="00AB3358">
            <w:pPr>
              <w:pStyle w:val="TAC"/>
              <w:rPr>
                <w:ins w:id="5944" w:author="Nokia-user" w:date="2020-08-06T13:42:00Z"/>
              </w:rPr>
            </w:pPr>
            <w:ins w:id="5945" w:author="Nokia-user" w:date="2020-08-06T13:42:00Z">
              <w:r>
                <w:rPr>
                  <w:rFonts w:cs="Arial"/>
                </w:rPr>
                <w:t>-3 dBm (Note 1)</w:t>
              </w:r>
            </w:ins>
          </w:p>
        </w:tc>
        <w:tc>
          <w:tcPr>
            <w:tcW w:w="2268" w:type="dxa"/>
            <w:tcBorders>
              <w:top w:val="single" w:sz="6" w:space="0" w:color="000000"/>
              <w:left w:val="single" w:sz="6" w:space="0" w:color="000000"/>
              <w:bottom w:val="single" w:sz="6" w:space="0" w:color="000000"/>
              <w:right w:val="single" w:sz="6" w:space="0" w:color="000000"/>
            </w:tcBorders>
            <w:hideMark/>
          </w:tcPr>
          <w:p w14:paraId="28F186C2" w14:textId="77777777" w:rsidR="00AB3358" w:rsidRDefault="00AB3358">
            <w:pPr>
              <w:pStyle w:val="TAC"/>
              <w:rPr>
                <w:ins w:id="5946" w:author="Nokia-user" w:date="2020-08-06T13:42:00Z"/>
                <w:rFonts w:cs="Arial"/>
              </w:rPr>
            </w:pPr>
            <w:ins w:id="5947" w:author="Nokia-user" w:date="2020-08-06T13:42:00Z">
              <w:r>
                <w:rPr>
                  <w:rFonts w:cs="Arial"/>
                </w:rPr>
                <w:t>200 MHz</w:t>
              </w:r>
            </w:ins>
          </w:p>
        </w:tc>
      </w:tr>
      <w:tr w:rsidR="00AB3358" w14:paraId="5B04C12D" w14:textId="77777777" w:rsidTr="00AB3358">
        <w:trPr>
          <w:cantSplit/>
          <w:jc w:val="center"/>
          <w:ins w:id="5948"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21818BE3" w14:textId="77777777" w:rsidR="00AB3358" w:rsidRDefault="00AB3358">
            <w:pPr>
              <w:pStyle w:val="TAC"/>
              <w:rPr>
                <w:ins w:id="5949" w:author="Nokia-user" w:date="2020-08-06T13:42:00Z"/>
              </w:rPr>
            </w:pPr>
            <w:ins w:id="5950" w:author="Nokia-user" w:date="2020-08-06T13:42:00Z">
              <w:r>
                <w:rPr>
                  <w:rFonts w:cs="Arial"/>
                </w:rPr>
                <w:t>23.6 – 24 GHz</w:t>
              </w:r>
            </w:ins>
          </w:p>
        </w:tc>
        <w:tc>
          <w:tcPr>
            <w:tcW w:w="2294" w:type="dxa"/>
            <w:tcBorders>
              <w:top w:val="single" w:sz="6" w:space="0" w:color="000000"/>
              <w:left w:val="single" w:sz="6" w:space="0" w:color="000000"/>
              <w:bottom w:val="single" w:sz="6" w:space="0" w:color="000000"/>
              <w:right w:val="single" w:sz="6" w:space="0" w:color="000000"/>
            </w:tcBorders>
            <w:hideMark/>
          </w:tcPr>
          <w:p w14:paraId="01E03585" w14:textId="77777777" w:rsidR="00AB3358" w:rsidRDefault="00AB3358">
            <w:pPr>
              <w:pStyle w:val="TAC"/>
              <w:rPr>
                <w:ins w:id="5951" w:author="Nokia-user" w:date="2020-08-06T13:42:00Z"/>
              </w:rPr>
            </w:pPr>
            <w:ins w:id="5952" w:author="Nokia-user" w:date="2020-08-06T13:42:00Z">
              <w:r>
                <w:rPr>
                  <w:rFonts w:cs="Arial"/>
                </w:rPr>
                <w:t>-9 dBm (Note 2)</w:t>
              </w:r>
            </w:ins>
          </w:p>
        </w:tc>
        <w:tc>
          <w:tcPr>
            <w:tcW w:w="2268" w:type="dxa"/>
            <w:tcBorders>
              <w:top w:val="single" w:sz="6" w:space="0" w:color="000000"/>
              <w:left w:val="single" w:sz="6" w:space="0" w:color="000000"/>
              <w:bottom w:val="single" w:sz="6" w:space="0" w:color="000000"/>
              <w:right w:val="single" w:sz="6" w:space="0" w:color="000000"/>
            </w:tcBorders>
            <w:hideMark/>
          </w:tcPr>
          <w:p w14:paraId="1171EFAF" w14:textId="77777777" w:rsidR="00AB3358" w:rsidRDefault="00AB3358">
            <w:pPr>
              <w:pStyle w:val="TAC"/>
              <w:rPr>
                <w:ins w:id="5953" w:author="Nokia-user" w:date="2020-08-06T13:42:00Z"/>
                <w:rFonts w:cs="Arial"/>
              </w:rPr>
            </w:pPr>
            <w:ins w:id="5954" w:author="Nokia-user" w:date="2020-08-06T13:42:00Z">
              <w:r>
                <w:rPr>
                  <w:rFonts w:cs="Arial"/>
                </w:rPr>
                <w:t>200 MHz</w:t>
              </w:r>
            </w:ins>
          </w:p>
        </w:tc>
      </w:tr>
      <w:tr w:rsidR="00AB3358" w:rsidRPr="00AB3358" w14:paraId="29EFD355" w14:textId="77777777" w:rsidTr="00AB3358">
        <w:trPr>
          <w:cantSplit/>
          <w:jc w:val="center"/>
          <w:ins w:id="5955" w:author="Nokia-user" w:date="2020-08-06T13:42:00Z"/>
        </w:trPr>
        <w:tc>
          <w:tcPr>
            <w:tcW w:w="6943" w:type="dxa"/>
            <w:gridSpan w:val="3"/>
            <w:tcBorders>
              <w:top w:val="single" w:sz="6" w:space="0" w:color="000000"/>
              <w:left w:val="single" w:sz="6" w:space="0" w:color="000000"/>
              <w:bottom w:val="single" w:sz="6" w:space="0" w:color="000000"/>
              <w:right w:val="single" w:sz="6" w:space="0" w:color="000000"/>
            </w:tcBorders>
            <w:hideMark/>
          </w:tcPr>
          <w:p w14:paraId="6073B975" w14:textId="75E13EA8" w:rsidR="00AB3358" w:rsidRDefault="00AB3358">
            <w:pPr>
              <w:pStyle w:val="TAN"/>
              <w:rPr>
                <w:ins w:id="5956" w:author="Nokia-user" w:date="2020-08-06T13:42:00Z"/>
              </w:rPr>
            </w:pPr>
            <w:ins w:id="5957" w:author="Nokia-user" w:date="2020-08-06T13:42:00Z">
              <w:r>
                <w:t>NOTE 1:</w:t>
              </w:r>
              <w:r>
                <w:tab/>
                <w:t xml:space="preserve">This limit applies to </w:t>
              </w:r>
            </w:ins>
            <w:ins w:id="5958" w:author="Nokia-user" w:date="2020-08-06T21:08:00Z">
              <w:r w:rsidR="00502C93">
                <w:t>IAB-DU and IAB-MT</w:t>
              </w:r>
            </w:ins>
            <w:ins w:id="5959" w:author="Nokia-user" w:date="2020-08-06T13:42:00Z">
              <w:r>
                <w:t xml:space="preserve"> brought into use on or before 1 September 2027</w:t>
              </w:r>
              <w:r>
                <w:rPr>
                  <w:lang w:val="en-US"/>
                </w:rPr>
                <w:t xml:space="preserve"> </w:t>
              </w:r>
              <w:r>
                <w:rPr>
                  <w:lang w:eastAsia="zh-CN"/>
                </w:rPr>
                <w:t>and enters into force from January 1, 2021</w:t>
              </w:r>
              <w:r>
                <w:t>.</w:t>
              </w:r>
            </w:ins>
          </w:p>
          <w:p w14:paraId="529E9CBD" w14:textId="38F72539" w:rsidR="00AB3358" w:rsidRDefault="00AB3358">
            <w:pPr>
              <w:pStyle w:val="TAN"/>
              <w:rPr>
                <w:ins w:id="5960" w:author="Nokia-user" w:date="2020-08-06T13:42:00Z"/>
                <w:rFonts w:cs="Arial"/>
              </w:rPr>
            </w:pPr>
            <w:ins w:id="5961" w:author="Nokia-user" w:date="2020-08-06T13:42:00Z">
              <w:r>
                <w:t xml:space="preserve">NOTE 2: </w:t>
              </w:r>
              <w:r>
                <w:tab/>
                <w:t xml:space="preserve">This limit applies to </w:t>
              </w:r>
            </w:ins>
            <w:ins w:id="5962" w:author="Nokia-user" w:date="2020-08-06T21:08:00Z">
              <w:r w:rsidR="00502C93">
                <w:t>IA</w:t>
              </w:r>
            </w:ins>
            <w:ins w:id="5963" w:author="Nokia-user" w:date="2020-08-06T21:09:00Z">
              <w:r w:rsidR="00502C93">
                <w:t>B-DU and IAB-MT</w:t>
              </w:r>
            </w:ins>
            <w:ins w:id="5964" w:author="Nokia-user" w:date="2020-08-06T13:42:00Z">
              <w:r>
                <w:t xml:space="preserve"> brought into use after 1 September 2027.</w:t>
              </w:r>
            </w:ins>
          </w:p>
        </w:tc>
      </w:tr>
    </w:tbl>
    <w:p w14:paraId="708B2118" w14:textId="77777777" w:rsidR="00AB3358" w:rsidRDefault="00AB3358" w:rsidP="00AB3358">
      <w:pPr>
        <w:rPr>
          <w:ins w:id="5965" w:author="Nokia-user" w:date="2020-08-06T13:42:00Z"/>
        </w:rPr>
      </w:pPr>
    </w:p>
    <w:p w14:paraId="24817EEC" w14:textId="77777777" w:rsidR="00AB3358" w:rsidRDefault="00AB3358" w:rsidP="00AB3358">
      <w:pPr>
        <w:pStyle w:val="Heading3"/>
        <w:rPr>
          <w:ins w:id="5966" w:author="Nokia-user" w:date="2020-08-06T13:42:00Z"/>
        </w:rPr>
      </w:pPr>
      <w:bookmarkStart w:id="5967" w:name="_Toc45893668"/>
      <w:bookmarkStart w:id="5968" w:name="_Toc44712356"/>
      <w:bookmarkStart w:id="5969" w:name="_Toc37267751"/>
      <w:bookmarkStart w:id="5970" w:name="_Toc37260363"/>
      <w:bookmarkStart w:id="5971" w:name="_Toc36817441"/>
      <w:bookmarkStart w:id="5972" w:name="_Toc29811889"/>
      <w:bookmarkStart w:id="5973" w:name="_Toc21127680"/>
      <w:ins w:id="5974" w:author="Nokia-user" w:date="2020-08-06T13:42:00Z">
        <w:r>
          <w:t>9.7.5</w:t>
        </w:r>
        <w:r>
          <w:tab/>
          <w:t>OTA transmitter spurious emissions</w:t>
        </w:r>
        <w:bookmarkEnd w:id="5967"/>
        <w:bookmarkEnd w:id="5968"/>
        <w:bookmarkEnd w:id="5969"/>
        <w:bookmarkEnd w:id="5970"/>
        <w:bookmarkEnd w:id="5971"/>
        <w:bookmarkEnd w:id="5972"/>
        <w:bookmarkEnd w:id="5973"/>
      </w:ins>
    </w:p>
    <w:p w14:paraId="16EED81D" w14:textId="77777777" w:rsidR="00AB3358" w:rsidRDefault="00AB3358" w:rsidP="00AB3358">
      <w:pPr>
        <w:pStyle w:val="Heading4"/>
        <w:rPr>
          <w:ins w:id="5975" w:author="Nokia-user" w:date="2020-08-06T13:42:00Z"/>
        </w:rPr>
      </w:pPr>
      <w:bookmarkStart w:id="5976" w:name="_Toc45893669"/>
      <w:bookmarkStart w:id="5977" w:name="_Toc44712357"/>
      <w:bookmarkStart w:id="5978" w:name="_Toc37267752"/>
      <w:bookmarkStart w:id="5979" w:name="_Toc37260364"/>
      <w:bookmarkStart w:id="5980" w:name="_Toc36817442"/>
      <w:bookmarkStart w:id="5981" w:name="_Toc29811890"/>
      <w:bookmarkStart w:id="5982" w:name="_Toc21127681"/>
      <w:bookmarkStart w:id="5983" w:name="_Hlk494698976"/>
      <w:ins w:id="5984" w:author="Nokia-user" w:date="2020-08-06T13:42:00Z">
        <w:r>
          <w:t>9.7.5.1</w:t>
        </w:r>
        <w:r>
          <w:tab/>
          <w:t>General</w:t>
        </w:r>
        <w:bookmarkEnd w:id="5976"/>
        <w:bookmarkEnd w:id="5977"/>
        <w:bookmarkEnd w:id="5978"/>
        <w:bookmarkEnd w:id="5979"/>
        <w:bookmarkEnd w:id="5980"/>
        <w:bookmarkEnd w:id="5981"/>
        <w:bookmarkEnd w:id="5982"/>
      </w:ins>
    </w:p>
    <w:p w14:paraId="63E582BC" w14:textId="77777777" w:rsidR="00AB3358" w:rsidRDefault="00AB3358" w:rsidP="00AB3358">
      <w:pPr>
        <w:rPr>
          <w:ins w:id="5985" w:author="Nokia-user" w:date="2020-08-06T13:42:00Z"/>
          <w:rFonts w:cs="v5.0.0"/>
        </w:rPr>
      </w:pPr>
      <w:ins w:id="5986" w:author="Nokia-user" w:date="2020-08-06T13:42:00Z">
        <w:r>
          <w:rPr>
            <w:rFonts w:cs="v5.0.0"/>
          </w:rPr>
          <w:t>Unless otherwise stated, all requirements are measured as mean power.</w:t>
        </w:r>
      </w:ins>
    </w:p>
    <w:p w14:paraId="76D55AF5" w14:textId="77777777" w:rsidR="00AB3358" w:rsidRDefault="00AB3358" w:rsidP="00AB3358">
      <w:pPr>
        <w:rPr>
          <w:ins w:id="5987" w:author="Nokia-user" w:date="2020-08-06T13:42:00Z"/>
        </w:rPr>
      </w:pPr>
      <w:ins w:id="5988" w:author="Nokia-user" w:date="2020-08-06T13:42:00Z">
        <w:r>
          <w:t>The OTA spurious emissions limits are specified as TRP per RIB unless otherwise stated.</w:t>
        </w:r>
      </w:ins>
    </w:p>
    <w:p w14:paraId="720F6216" w14:textId="1967FDED" w:rsidR="00AB3358" w:rsidRDefault="00AB3358" w:rsidP="00AB3358">
      <w:pPr>
        <w:pStyle w:val="Heading4"/>
        <w:rPr>
          <w:ins w:id="5989" w:author="Nokia-user" w:date="2020-08-06T13:42:00Z"/>
        </w:rPr>
      </w:pPr>
      <w:bookmarkStart w:id="5990" w:name="_Toc45893670"/>
      <w:bookmarkStart w:id="5991" w:name="_Toc44712358"/>
      <w:bookmarkStart w:id="5992" w:name="_Toc37267753"/>
      <w:bookmarkStart w:id="5993" w:name="_Toc37260365"/>
      <w:bookmarkStart w:id="5994" w:name="_Toc36817443"/>
      <w:bookmarkStart w:id="5995" w:name="_Toc29811891"/>
      <w:bookmarkStart w:id="5996" w:name="_Toc21127682"/>
      <w:ins w:id="5997" w:author="Nokia-user" w:date="2020-08-06T13:42:00Z">
        <w:r>
          <w:t>9.7.5.2</w:t>
        </w:r>
        <w:r>
          <w:tab/>
          <w:t xml:space="preserve">Minimum requirement for </w:t>
        </w:r>
      </w:ins>
      <w:ins w:id="5998" w:author="Nokia-user" w:date="2020-08-06T21:10:00Z">
        <w:r w:rsidR="0098532B">
          <w:rPr>
            <w:i/>
          </w:rPr>
          <w:t>IAB-DU</w:t>
        </w:r>
      </w:ins>
      <w:ins w:id="5999" w:author="Nokia-user" w:date="2020-08-06T13:42:00Z">
        <w:r>
          <w:rPr>
            <w:i/>
          </w:rPr>
          <w:t xml:space="preserve"> type 1-O</w:t>
        </w:r>
      </w:ins>
      <w:bookmarkEnd w:id="5990"/>
      <w:bookmarkEnd w:id="5991"/>
      <w:bookmarkEnd w:id="5992"/>
      <w:bookmarkEnd w:id="5993"/>
      <w:bookmarkEnd w:id="5994"/>
      <w:bookmarkEnd w:id="5995"/>
      <w:bookmarkEnd w:id="5996"/>
      <w:ins w:id="6000" w:author="Nokia-user" w:date="2020-08-06T21:11:00Z">
        <w:r w:rsidR="0098532B">
          <w:rPr>
            <w:i/>
          </w:rPr>
          <w:t xml:space="preserve"> and IAB-MT type 1-O</w:t>
        </w:r>
      </w:ins>
    </w:p>
    <w:p w14:paraId="5332D436" w14:textId="77777777" w:rsidR="00AB3358" w:rsidRDefault="00AB3358" w:rsidP="00AB3358">
      <w:pPr>
        <w:pStyle w:val="Heading5"/>
        <w:rPr>
          <w:ins w:id="6001" w:author="Nokia-user" w:date="2020-08-06T13:42:00Z"/>
          <w:lang w:eastAsia="zh-CN"/>
        </w:rPr>
      </w:pPr>
      <w:bookmarkStart w:id="6002" w:name="_Toc45893671"/>
      <w:bookmarkStart w:id="6003" w:name="_Toc44712359"/>
      <w:bookmarkStart w:id="6004" w:name="_Toc37267754"/>
      <w:bookmarkStart w:id="6005" w:name="_Toc37260366"/>
      <w:bookmarkStart w:id="6006" w:name="_Toc36817444"/>
      <w:bookmarkStart w:id="6007" w:name="_Toc29811892"/>
      <w:bookmarkStart w:id="6008" w:name="_Toc21127683"/>
      <w:ins w:id="6009" w:author="Nokia-user" w:date="2020-08-06T13:42:00Z">
        <w:r>
          <w:rPr>
            <w:lang w:eastAsia="zh-CN"/>
          </w:rPr>
          <w:t>9.7.5.2.1</w:t>
        </w:r>
        <w:r>
          <w:rPr>
            <w:lang w:eastAsia="zh-CN"/>
          </w:rPr>
          <w:tab/>
          <w:t>General</w:t>
        </w:r>
        <w:bookmarkEnd w:id="6002"/>
        <w:bookmarkEnd w:id="6003"/>
        <w:bookmarkEnd w:id="6004"/>
        <w:bookmarkEnd w:id="6005"/>
        <w:bookmarkEnd w:id="6006"/>
        <w:bookmarkEnd w:id="6007"/>
        <w:bookmarkEnd w:id="6008"/>
      </w:ins>
    </w:p>
    <w:p w14:paraId="6003FCF3" w14:textId="23A1BAD4" w:rsidR="00AB3358" w:rsidRDefault="0098532B" w:rsidP="00AB3358">
      <w:pPr>
        <w:rPr>
          <w:ins w:id="6010" w:author="Nokia-user" w:date="2020-08-06T21:11:00Z"/>
        </w:rPr>
      </w:pPr>
      <w:ins w:id="6011" w:author="Nokia-user" w:date="2020-08-06T21:11:00Z">
        <w:r>
          <w:t>For IAB-DU, t</w:t>
        </w:r>
      </w:ins>
      <w:ins w:id="6012" w:author="Nokia-user" w:date="2020-08-06T13:42:00Z">
        <w:r w:rsidR="00AB3358">
          <w:t xml:space="preserve">he OTA transmitter spurious emission limits for FR1 shall apply from 30 MHz to 12.75 GHz, excluding the frequency range from </w:t>
        </w:r>
        <w:proofErr w:type="spellStart"/>
        <w:r w:rsidR="00AB3358">
          <w:rPr>
            <w:rFonts w:cs="v5.0.0"/>
          </w:rPr>
          <w:t>Δf</w:t>
        </w:r>
        <w:r w:rsidR="00AB3358">
          <w:rPr>
            <w:rFonts w:cs="v5.0.0"/>
            <w:vertAlign w:val="subscript"/>
          </w:rPr>
          <w:t>OBUE</w:t>
        </w:r>
        <w:proofErr w:type="spellEnd"/>
        <w:r w:rsidR="00AB3358">
          <w:t xml:space="preserve"> below the lowest frequency of each supported downlink </w:t>
        </w:r>
        <w:r w:rsidR="00AB3358">
          <w:rPr>
            <w:i/>
          </w:rPr>
          <w:t>operating band</w:t>
        </w:r>
        <w:r w:rsidR="00AB3358">
          <w:t xml:space="preserve">, up to </w:t>
        </w:r>
        <w:proofErr w:type="spellStart"/>
        <w:r w:rsidR="00AB3358">
          <w:rPr>
            <w:rFonts w:cs="v5.0.0"/>
          </w:rPr>
          <w:t>Δf</w:t>
        </w:r>
        <w:r w:rsidR="00AB3358">
          <w:rPr>
            <w:rFonts w:cs="v5.0.0"/>
            <w:vertAlign w:val="subscript"/>
          </w:rPr>
          <w:t>OBUE</w:t>
        </w:r>
        <w:proofErr w:type="spellEnd"/>
        <w:r w:rsidR="00AB3358">
          <w:rPr>
            <w:lang w:eastAsia="zh-CN"/>
          </w:rPr>
          <w:t xml:space="preserve"> </w:t>
        </w:r>
        <w:r w:rsidR="00AB3358">
          <w:t xml:space="preserve">above the highest frequency of each supported downlink </w:t>
        </w:r>
        <w:r w:rsidR="00AB3358">
          <w:rPr>
            <w:i/>
          </w:rPr>
          <w:t>operating band</w:t>
        </w:r>
        <w:r w:rsidR="00AB3358">
          <w:t xml:space="preserve">, where the </w:t>
        </w:r>
        <w:proofErr w:type="spellStart"/>
        <w:r w:rsidR="00AB3358">
          <w:rPr>
            <w:rFonts w:cs="v5.0.0"/>
          </w:rPr>
          <w:t>Δf</w:t>
        </w:r>
        <w:r w:rsidR="00AB3358">
          <w:rPr>
            <w:rFonts w:cs="v5.0.0"/>
            <w:vertAlign w:val="subscript"/>
          </w:rPr>
          <w:t>OBUE</w:t>
        </w:r>
        <w:proofErr w:type="spellEnd"/>
        <w:r w:rsidR="00AB3358">
          <w:rPr>
            <w:rFonts w:cs="v5.0.0"/>
          </w:rPr>
          <w:t xml:space="preserve"> is defined in table 9.7.1-1</w:t>
        </w:r>
        <w:r w:rsidR="00AB3358">
          <w:t xml:space="preserve">. For some FR1 </w:t>
        </w:r>
        <w:r w:rsidR="00AB3358">
          <w:rPr>
            <w:i/>
          </w:rPr>
          <w:t>operating bands</w:t>
        </w:r>
        <w:r w:rsidR="00AB3358">
          <w:t>, the upper limit is higher than 12.75 GHz in order to comply with the 5</w:t>
        </w:r>
        <w:r w:rsidR="00AB3358">
          <w:rPr>
            <w:vertAlign w:val="superscript"/>
          </w:rPr>
          <w:t>th</w:t>
        </w:r>
        <w:r w:rsidR="00AB3358">
          <w:t xml:space="preserve"> harmonic limit of the downlink </w:t>
        </w:r>
        <w:r w:rsidR="00AB3358">
          <w:rPr>
            <w:i/>
          </w:rPr>
          <w:t>operating band</w:t>
        </w:r>
        <w:r w:rsidR="00AB3358">
          <w:t>, as specified in ITU-R recommendation SM.329 [</w:t>
        </w:r>
      </w:ins>
      <w:ins w:id="6013" w:author="Nokia-user" w:date="2020-08-06T21:12:00Z">
        <w:r w:rsidR="005D59F0">
          <w:t>16</w:t>
        </w:r>
      </w:ins>
      <w:ins w:id="6014" w:author="Nokia-user" w:date="2020-08-06T13:42:00Z">
        <w:r w:rsidR="00AB3358">
          <w:t>].</w:t>
        </w:r>
      </w:ins>
    </w:p>
    <w:p w14:paraId="19B2AB19" w14:textId="164B3180" w:rsidR="0098532B" w:rsidRDefault="0098532B" w:rsidP="00AB3358">
      <w:pPr>
        <w:rPr>
          <w:ins w:id="6015" w:author="Nokia-user" w:date="2020-08-06T13:42:00Z"/>
        </w:rPr>
      </w:pPr>
      <w:ins w:id="6016" w:author="Nokia-user" w:date="2020-08-06T21:11:00Z">
        <w:r>
          <w:t xml:space="preserve">For IAB-MT, 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w:t>
        </w:r>
        <w:r w:rsidR="005D59F0">
          <w:t>uplink</w:t>
        </w:r>
        <w:r>
          <w:t xml:space="preserve">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w:t>
        </w:r>
        <w:r w:rsidR="005D59F0">
          <w:rPr>
            <w:rFonts w:cs="v5.0.0"/>
          </w:rPr>
          <w:t>2</w:t>
        </w:r>
        <w:r>
          <w:t xml:space="preserve">. For some FR1 </w:t>
        </w:r>
        <w:r>
          <w:rPr>
            <w:i/>
          </w:rPr>
          <w:t>operating bands</w:t>
        </w:r>
        <w:r>
          <w:t>, the upper limit is higher than 12.75 GHz in order to comply with the 5</w:t>
        </w:r>
        <w:r>
          <w:rPr>
            <w:vertAlign w:val="superscript"/>
          </w:rPr>
          <w:t>th</w:t>
        </w:r>
        <w:r>
          <w:t xml:space="preserve"> harmonic limit of the </w:t>
        </w:r>
      </w:ins>
      <w:ins w:id="6017" w:author="Nokia-user" w:date="2020-08-06T21:12:00Z">
        <w:r w:rsidR="005D59F0">
          <w:t>upl</w:t>
        </w:r>
      </w:ins>
      <w:ins w:id="6018" w:author="Nokia-user" w:date="2020-08-06T21:11:00Z">
        <w:r>
          <w:t xml:space="preserve">ink </w:t>
        </w:r>
        <w:r>
          <w:rPr>
            <w:i/>
          </w:rPr>
          <w:t>operating band</w:t>
        </w:r>
        <w:r>
          <w:t>, as specified in ITU-R recommendation SM.329 [</w:t>
        </w:r>
      </w:ins>
      <w:ins w:id="6019" w:author="Nokia-user" w:date="2020-08-06T21:12:00Z">
        <w:r w:rsidR="005D59F0">
          <w:t>16</w:t>
        </w:r>
      </w:ins>
      <w:ins w:id="6020" w:author="Nokia-user" w:date="2020-08-06T21:11:00Z">
        <w:r>
          <w:t>].</w:t>
        </w:r>
      </w:ins>
    </w:p>
    <w:p w14:paraId="140BCE3F" w14:textId="77777777" w:rsidR="00AB3358" w:rsidRDefault="00AB3358" w:rsidP="00AB3358">
      <w:pPr>
        <w:rPr>
          <w:ins w:id="6021" w:author="Nokia-user" w:date="2020-08-06T13:42:00Z"/>
        </w:rPr>
      </w:pPr>
      <w:ins w:id="6022" w:author="Nokia-user" w:date="2020-08-06T13:42:00Z">
        <w:r>
          <w:t xml:space="preserve">For </w:t>
        </w:r>
        <w:r>
          <w:rPr>
            <w:i/>
          </w:rPr>
          <w:t>multi-band RIB</w:t>
        </w:r>
        <w:r>
          <w:t xml:space="preserve"> each supported </w:t>
        </w:r>
        <w:r>
          <w:rPr>
            <w:i/>
          </w:rPr>
          <w:t xml:space="preserve">operating band </w:t>
        </w:r>
        <w:r>
          <w:t xml:space="preserve">and </w:t>
        </w:r>
        <w:proofErr w:type="spellStart"/>
        <w:r>
          <w:rPr>
            <w:rFonts w:cs="v5.0.0"/>
          </w:rPr>
          <w:t>Δf</w:t>
        </w:r>
        <w:r>
          <w:rPr>
            <w:rFonts w:cs="v5.0.0"/>
            <w:vertAlign w:val="subscript"/>
          </w:rPr>
          <w:t>OBUE</w:t>
        </w:r>
        <w:proofErr w:type="spellEnd"/>
        <w:r>
          <w:rPr>
            <w:rFonts w:cs="v5.0.0"/>
          </w:rPr>
          <w:t xml:space="preserve"> MHz around each band are excluded from the OTA transmitter spurious emissions requirements</w:t>
        </w:r>
        <w:r>
          <w:t>.</w:t>
        </w:r>
      </w:ins>
    </w:p>
    <w:p w14:paraId="23F403CE" w14:textId="77777777" w:rsidR="00AB3358" w:rsidRDefault="00AB3358" w:rsidP="00AB3358">
      <w:pPr>
        <w:rPr>
          <w:ins w:id="6023" w:author="Nokia-user" w:date="2020-08-06T13:42:00Z"/>
          <w:rFonts w:cs="v4.2.0"/>
        </w:rPr>
      </w:pPr>
      <w:ins w:id="6024" w:author="Nokia-user" w:date="2020-08-06T13:42:00Z">
        <w:r>
          <w:rPr>
            <w:rFonts w:cs="v4.2.0"/>
          </w:rPr>
          <w:t>The requirements shall apply whatever the type of transmitter considered (single carrier or multi-carrier). It applies for all transmission modes foreseen by the manufacturer</w:t>
        </w:r>
        <w:r>
          <w:t>'</w:t>
        </w:r>
        <w:r>
          <w:rPr>
            <w:rFonts w:cs="v4.2.0"/>
          </w:rPr>
          <w:t>s specification.</w:t>
        </w:r>
      </w:ins>
    </w:p>
    <w:p w14:paraId="6342C329" w14:textId="177C3868" w:rsidR="00AB3358" w:rsidRDefault="0098532B" w:rsidP="00AB3358">
      <w:pPr>
        <w:rPr>
          <w:ins w:id="6025" w:author="Nokia-user" w:date="2020-08-06T13:42:00Z"/>
        </w:rPr>
      </w:pPr>
      <w:ins w:id="6026" w:author="Nokia-user" w:date="2020-08-06T21:10:00Z">
        <w:r>
          <w:rPr>
            <w:i/>
          </w:rPr>
          <w:t>IAB-DU</w:t>
        </w:r>
      </w:ins>
      <w:ins w:id="6027" w:author="Nokia-user" w:date="2020-08-06T13:42:00Z">
        <w:r w:rsidR="00AB3358">
          <w:rPr>
            <w:i/>
          </w:rPr>
          <w:t xml:space="preserve"> type 1-O</w:t>
        </w:r>
        <w:r w:rsidR="00AB3358">
          <w:t xml:space="preserve"> </w:t>
        </w:r>
      </w:ins>
      <w:ins w:id="6028" w:author="Nokia-user" w:date="2020-08-06T21:10:00Z">
        <w:r>
          <w:t xml:space="preserve">and </w:t>
        </w:r>
        <w:r>
          <w:rPr>
            <w:i/>
          </w:rPr>
          <w:t>IAB-MT type 1-O</w:t>
        </w:r>
        <w:r>
          <w:t xml:space="preserve"> </w:t>
        </w:r>
      </w:ins>
      <w:ins w:id="6029" w:author="Nokia-user" w:date="2020-08-06T13:42:00Z">
        <w:r w:rsidR="00AB3358">
          <w:t>requirements consist of OTA transmitter spurious emission requirements based on TRP and co-location requirements not based on TRP.</w:t>
        </w:r>
      </w:ins>
    </w:p>
    <w:p w14:paraId="1345E71F" w14:textId="77777777" w:rsidR="00AB3358" w:rsidRDefault="00AB3358" w:rsidP="00AB3358">
      <w:pPr>
        <w:pStyle w:val="Heading5"/>
        <w:rPr>
          <w:ins w:id="6030" w:author="Nokia-user" w:date="2020-08-06T13:42:00Z"/>
          <w:lang w:eastAsia="zh-CN"/>
        </w:rPr>
      </w:pPr>
      <w:bookmarkStart w:id="6031" w:name="_Toc45893672"/>
      <w:bookmarkStart w:id="6032" w:name="_Toc44712360"/>
      <w:bookmarkStart w:id="6033" w:name="_Toc37267755"/>
      <w:bookmarkStart w:id="6034" w:name="_Toc37260367"/>
      <w:bookmarkStart w:id="6035" w:name="_Toc36817445"/>
      <w:bookmarkStart w:id="6036" w:name="_Toc29811893"/>
      <w:bookmarkStart w:id="6037" w:name="_Toc21127684"/>
      <w:ins w:id="6038" w:author="Nokia-user" w:date="2020-08-06T13:42:00Z">
        <w:r>
          <w:rPr>
            <w:lang w:eastAsia="zh-CN"/>
          </w:rPr>
          <w:t>9.7.5.2.2</w:t>
        </w:r>
        <w:r>
          <w:rPr>
            <w:lang w:eastAsia="zh-CN"/>
          </w:rPr>
          <w:tab/>
          <w:t>General OTA transmitter spurious emissions requirements</w:t>
        </w:r>
        <w:bookmarkEnd w:id="6031"/>
        <w:bookmarkEnd w:id="6032"/>
        <w:bookmarkEnd w:id="6033"/>
        <w:bookmarkEnd w:id="6034"/>
        <w:bookmarkEnd w:id="6035"/>
        <w:bookmarkEnd w:id="6036"/>
        <w:bookmarkEnd w:id="6037"/>
      </w:ins>
    </w:p>
    <w:p w14:paraId="7BC040F6" w14:textId="44892891" w:rsidR="00AB3358" w:rsidRDefault="00AB3358" w:rsidP="00AB3358">
      <w:pPr>
        <w:rPr>
          <w:ins w:id="6039" w:author="Nokia-user" w:date="2020-08-06T21:13:00Z"/>
        </w:rPr>
      </w:pPr>
      <w:ins w:id="6040" w:author="Nokia-user" w:date="2020-08-06T13:42:00Z">
        <w:r>
          <w:t xml:space="preserve">The Tx spurious emissions requirements for </w:t>
        </w:r>
      </w:ins>
      <w:ins w:id="6041" w:author="Nokia-user" w:date="2020-08-06T21:12:00Z">
        <w:r w:rsidR="005D59F0">
          <w:rPr>
            <w:i/>
          </w:rPr>
          <w:t>IAB-DU</w:t>
        </w:r>
      </w:ins>
      <w:ins w:id="6042" w:author="Nokia-user" w:date="2020-08-06T13:42:00Z">
        <w:r>
          <w:rPr>
            <w:i/>
          </w:rPr>
          <w:t xml:space="preserve">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6043" w:name="_Hlk499807947"/>
        <w:r>
          <w:t>+ X, where X = 9 dB</w:t>
        </w:r>
        <w:bookmarkStart w:id="6044" w:name="_Hlk499881831"/>
        <w:r>
          <w:t xml:space="preserve">, </w:t>
        </w:r>
        <w:bookmarkEnd w:id="6043"/>
        <w:r>
          <w:t>unless stated differently in regional regulation</w:t>
        </w:r>
        <w:bookmarkEnd w:id="6044"/>
        <w:r>
          <w:t>.</w:t>
        </w:r>
      </w:ins>
    </w:p>
    <w:p w14:paraId="5CE6188B" w14:textId="53A916B7" w:rsidR="005D59F0" w:rsidRDefault="005D59F0" w:rsidP="00AB3358">
      <w:pPr>
        <w:rPr>
          <w:ins w:id="6045" w:author="Nokia-user" w:date="2020-08-06T13:42:00Z"/>
        </w:rPr>
      </w:pPr>
      <w:ins w:id="6046" w:author="Nokia-user" w:date="2020-08-06T21:13:00Z">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dB, unless stated differently in regional regulation.</w:t>
        </w:r>
      </w:ins>
    </w:p>
    <w:p w14:paraId="34141BA5" w14:textId="2853111E" w:rsidR="00AB3358" w:rsidRDefault="00AB3358" w:rsidP="00AB3358">
      <w:pPr>
        <w:pStyle w:val="Heading5"/>
        <w:rPr>
          <w:ins w:id="6047" w:author="Nokia-user" w:date="2020-08-06T13:42:00Z"/>
          <w:lang w:eastAsia="zh-CN"/>
        </w:rPr>
      </w:pPr>
      <w:bookmarkStart w:id="6048" w:name="_Toc45893674"/>
      <w:bookmarkStart w:id="6049" w:name="_Toc44712362"/>
      <w:bookmarkStart w:id="6050" w:name="_Toc37267757"/>
      <w:bookmarkStart w:id="6051" w:name="_Toc37260369"/>
      <w:bookmarkStart w:id="6052" w:name="_Toc36817447"/>
      <w:bookmarkStart w:id="6053" w:name="_Toc29811895"/>
      <w:bookmarkStart w:id="6054" w:name="_Toc21127686"/>
      <w:ins w:id="6055" w:author="Nokia-user" w:date="2020-08-06T13:42:00Z">
        <w:r>
          <w:rPr>
            <w:lang w:eastAsia="zh-CN"/>
          </w:rPr>
          <w:t>9.7.5.2.</w:t>
        </w:r>
      </w:ins>
      <w:ins w:id="6056" w:author="Nokia-user" w:date="2020-08-06T21:18:00Z">
        <w:r w:rsidR="00D663B8">
          <w:rPr>
            <w:lang w:eastAsia="zh-CN"/>
          </w:rPr>
          <w:t>3</w:t>
        </w:r>
      </w:ins>
      <w:ins w:id="6057" w:author="Nokia-user" w:date="2020-08-06T13:42:00Z">
        <w:r>
          <w:rPr>
            <w:lang w:eastAsia="zh-CN"/>
          </w:rPr>
          <w:tab/>
          <w:t>Additional spurious emissions requirements</w:t>
        </w:r>
        <w:bookmarkEnd w:id="6048"/>
        <w:bookmarkEnd w:id="6049"/>
        <w:bookmarkEnd w:id="6050"/>
        <w:bookmarkEnd w:id="6051"/>
        <w:bookmarkEnd w:id="6052"/>
        <w:bookmarkEnd w:id="6053"/>
        <w:bookmarkEnd w:id="6054"/>
      </w:ins>
    </w:p>
    <w:p w14:paraId="0275475C" w14:textId="36C0956F" w:rsidR="00AB3358" w:rsidRDefault="00AB3358" w:rsidP="00AB3358">
      <w:pPr>
        <w:rPr>
          <w:ins w:id="6058" w:author="Nokia-user" w:date="2020-08-06T13:42:00Z"/>
        </w:rPr>
      </w:pPr>
      <w:ins w:id="6059" w:author="Nokia-user" w:date="2020-08-06T13:42:00Z">
        <w:r>
          <w:t xml:space="preserve">These requirements may be applied for the protection of systems operating in frequency ranges </w:t>
        </w:r>
        <w:proofErr w:type="gramStart"/>
        <w:r>
          <w:t>other</w:t>
        </w:r>
        <w:proofErr w:type="gramEnd"/>
        <w:r>
          <w:t xml:space="preserve"> </w:t>
        </w:r>
      </w:ins>
      <w:ins w:id="6060" w:author="Nokia-user" w:date="2020-08-06T21:15:00Z">
        <w:r w:rsidR="00271C7C">
          <w:t>IAB-DU</w:t>
        </w:r>
      </w:ins>
      <w:ins w:id="6061" w:author="Nokia-user" w:date="2020-08-06T13:42:00Z">
        <w:r>
          <w:t xml:space="preserve"> downlink </w:t>
        </w:r>
        <w:r>
          <w:rPr>
            <w:i/>
          </w:rPr>
          <w:t>operating band</w:t>
        </w:r>
      </w:ins>
      <w:ins w:id="6062" w:author="Nokia-user" w:date="2020-08-06T21:15:00Z">
        <w:r w:rsidR="00271C7C">
          <w:rPr>
            <w:i/>
          </w:rPr>
          <w:t xml:space="preserve"> </w:t>
        </w:r>
        <w:r w:rsidR="00271C7C" w:rsidRPr="00271C7C">
          <w:rPr>
            <w:iCs/>
            <w:rPrChange w:id="6063" w:author="Nokia-user" w:date="2020-08-06T21:15:00Z">
              <w:rPr>
                <w:i/>
              </w:rPr>
            </w:rPrChange>
          </w:rPr>
          <w:t>or</w:t>
        </w:r>
        <w:r w:rsidR="00271C7C">
          <w:rPr>
            <w:i/>
          </w:rPr>
          <w:t xml:space="preserve"> </w:t>
        </w:r>
        <w:r w:rsidR="00271C7C" w:rsidRPr="00271C7C">
          <w:rPr>
            <w:iCs/>
            <w:rPrChange w:id="6064" w:author="Nokia-user" w:date="2020-08-06T21:15:00Z">
              <w:rPr>
                <w:i/>
              </w:rPr>
            </w:rPrChange>
          </w:rPr>
          <w:t>IAB-MT</w:t>
        </w:r>
        <w:r w:rsidR="00271C7C">
          <w:rPr>
            <w:iCs/>
          </w:rPr>
          <w:t xml:space="preserve"> uplink </w:t>
        </w:r>
        <w:r w:rsidR="00271C7C">
          <w:rPr>
            <w:i/>
          </w:rPr>
          <w:t>operating band</w:t>
        </w:r>
      </w:ins>
      <w:ins w:id="6065" w:author="Nokia-user" w:date="2020-08-06T13:42:00Z">
        <w:r>
          <w:t xml:space="preserve">. The limits may apply as an optional protection of such systems that are deployed in the same geographical area as the </w:t>
        </w:r>
      </w:ins>
      <w:ins w:id="6066" w:author="Nokia-user" w:date="2020-08-06T21:15:00Z">
        <w:r w:rsidR="00271C7C">
          <w:t>IAB-Node</w:t>
        </w:r>
      </w:ins>
      <w:ins w:id="6067" w:author="Nokia-user" w:date="2020-08-06T13:42:00Z">
        <w:r>
          <w:t xml:space="preserv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683F53A9" w14:textId="25AEF530" w:rsidR="00AB3358" w:rsidRDefault="00AB3358" w:rsidP="00AB3358">
      <w:pPr>
        <w:rPr>
          <w:ins w:id="6068" w:author="Nokia-user" w:date="2020-08-06T13:42:00Z"/>
        </w:rPr>
      </w:pPr>
      <w:ins w:id="6069" w:author="Nokia-user" w:date="2020-08-06T13:42:00Z">
        <w:r>
          <w:lastRenderedPageBreak/>
          <w:t xml:space="preserve">Some requirements may apply for the protection of specific equipment (UE, MS and/or BS) or equipment operating in specific systems (GSM, CDMA, UTRA, E-UTRA, NR, etc.). The Tx additional spurious emissions requirements for </w:t>
        </w:r>
      </w:ins>
      <w:ins w:id="6070" w:author="Nokia-user" w:date="2020-08-06T21:16:00Z">
        <w:r w:rsidR="00271C7C">
          <w:rPr>
            <w:i/>
          </w:rPr>
          <w:t>IAB-DU</w:t>
        </w:r>
      </w:ins>
      <w:ins w:id="6071" w:author="Nokia-user" w:date="2020-08-06T13:42:00Z">
        <w:r>
          <w:rPr>
            <w:i/>
          </w:rPr>
          <w:t xml:space="preserve"> type 1-O</w:t>
        </w:r>
      </w:ins>
      <w:ins w:id="6072" w:author="Nokia-user" w:date="2020-08-06T21:16:00Z">
        <w:r w:rsidR="00271C7C">
          <w:rPr>
            <w:i/>
          </w:rPr>
          <w:t xml:space="preserve"> </w:t>
        </w:r>
        <w:r w:rsidR="00271C7C" w:rsidRPr="00271C7C">
          <w:rPr>
            <w:iCs/>
            <w:rPrChange w:id="6073" w:author="Nokia-user" w:date="2020-08-06T21:16:00Z">
              <w:rPr>
                <w:i/>
              </w:rPr>
            </w:rPrChange>
          </w:rPr>
          <w:t>and</w:t>
        </w:r>
        <w:r w:rsidR="00271C7C">
          <w:rPr>
            <w:i/>
          </w:rPr>
          <w:t xml:space="preserve"> IAB-MT type 1-O</w:t>
        </w:r>
      </w:ins>
      <w:ins w:id="6074" w:author="Nokia-user" w:date="2020-08-06T13:42:00Z">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dB</w:t>
        </w:r>
      </w:ins>
      <w:ins w:id="6075" w:author="Nokia-user" w:date="2020-08-06T21:16:00Z">
        <w:r w:rsidR="00271C7C">
          <w:t xml:space="preserve"> for IAB-DU and X = 10log</w:t>
        </w:r>
        <w:r w:rsidR="00271C7C">
          <w:rPr>
            <w:vertAlign w:val="subscript"/>
          </w:rPr>
          <w:t>10</w:t>
        </w:r>
        <w:r w:rsidR="00271C7C">
          <w:t>(</w:t>
        </w:r>
        <w:proofErr w:type="spellStart"/>
        <w:r w:rsidR="00271C7C">
          <w:t>N</w:t>
        </w:r>
        <w:r w:rsidR="00271C7C">
          <w:rPr>
            <w:vertAlign w:val="subscript"/>
          </w:rPr>
          <w:t>TXU,countedpercell</w:t>
        </w:r>
        <w:proofErr w:type="spellEnd"/>
        <w:r w:rsidR="00271C7C">
          <w:t>) dB for IAB-MT</w:t>
        </w:r>
      </w:ins>
      <w:ins w:id="6076" w:author="Nokia-user" w:date="2020-08-06T13:42:00Z">
        <w:r>
          <w:t>.</w:t>
        </w:r>
      </w:ins>
    </w:p>
    <w:p w14:paraId="60795FEC" w14:textId="2B07267A" w:rsidR="00AB3358" w:rsidRDefault="00AB3358" w:rsidP="00AB3358">
      <w:pPr>
        <w:pStyle w:val="Heading5"/>
        <w:rPr>
          <w:ins w:id="6077" w:author="Nokia-user" w:date="2020-08-06T13:42:00Z"/>
          <w:lang w:eastAsia="zh-CN"/>
        </w:rPr>
      </w:pPr>
      <w:bookmarkStart w:id="6078" w:name="_Toc45893675"/>
      <w:bookmarkStart w:id="6079" w:name="_Toc44712363"/>
      <w:bookmarkStart w:id="6080" w:name="_Toc37267758"/>
      <w:bookmarkStart w:id="6081" w:name="_Toc37260370"/>
      <w:bookmarkStart w:id="6082" w:name="_Toc36817448"/>
      <w:bookmarkStart w:id="6083" w:name="_Toc29811896"/>
      <w:bookmarkStart w:id="6084" w:name="_Toc21127687"/>
      <w:ins w:id="6085" w:author="Nokia-user" w:date="2020-08-06T13:42:00Z">
        <w:r>
          <w:rPr>
            <w:lang w:eastAsia="zh-CN"/>
          </w:rPr>
          <w:t>9.7.5.2.</w:t>
        </w:r>
      </w:ins>
      <w:ins w:id="6086" w:author="Nokia-user" w:date="2020-08-06T21:18:00Z">
        <w:r w:rsidR="00D663B8">
          <w:rPr>
            <w:lang w:eastAsia="zh-CN"/>
          </w:rPr>
          <w:t>4</w:t>
        </w:r>
      </w:ins>
      <w:ins w:id="6087" w:author="Nokia-user" w:date="2020-08-06T13:42:00Z">
        <w:r>
          <w:rPr>
            <w:lang w:eastAsia="zh-CN"/>
          </w:rPr>
          <w:tab/>
          <w:t>Co-location with other base stations</w:t>
        </w:r>
      </w:ins>
      <w:bookmarkEnd w:id="6078"/>
      <w:bookmarkEnd w:id="6079"/>
      <w:bookmarkEnd w:id="6080"/>
      <w:bookmarkEnd w:id="6081"/>
      <w:bookmarkEnd w:id="6082"/>
      <w:bookmarkEnd w:id="6083"/>
      <w:bookmarkEnd w:id="6084"/>
      <w:ins w:id="6088" w:author="Nokia-user" w:date="2020-08-06T21:17:00Z">
        <w:r w:rsidR="00D663B8">
          <w:rPr>
            <w:lang w:eastAsia="zh-CN"/>
          </w:rPr>
          <w:t xml:space="preserve"> and IAB-Nodes</w:t>
        </w:r>
      </w:ins>
    </w:p>
    <w:p w14:paraId="2B61D64C" w14:textId="63499444" w:rsidR="00AB3358" w:rsidRDefault="00AB3358" w:rsidP="00AB3358">
      <w:pPr>
        <w:rPr>
          <w:ins w:id="6089" w:author="Nokia-user" w:date="2020-08-06T13:42:00Z"/>
          <w:rFonts w:cs="v5.0.0"/>
        </w:rPr>
      </w:pPr>
      <w:ins w:id="6090" w:author="Nokia-user" w:date="2020-08-06T13:42:00Z">
        <w:r>
          <w:rPr>
            <w:rFonts w:cs="v5.0.0"/>
          </w:rPr>
          <w:t>These requirements may be applied for the protection of other receivers when GSM900, DCS1800, PCS1900, GSM850, CDMA850, UTRA FDD, UTRA TDD, E-UTRA</w:t>
        </w:r>
      </w:ins>
      <w:ins w:id="6091" w:author="Nokia-user" w:date="2020-08-06T21:16:00Z">
        <w:r w:rsidR="00D663B8">
          <w:rPr>
            <w:rFonts w:cs="v5.0.0"/>
          </w:rPr>
          <w:t>,</w:t>
        </w:r>
      </w:ins>
      <w:ins w:id="6092" w:author="Nokia-user" w:date="2020-08-06T13:42:00Z">
        <w:r>
          <w:rPr>
            <w:rFonts w:cs="v5.0.0"/>
          </w:rPr>
          <w:t xml:space="preserve"> NR BS</w:t>
        </w:r>
      </w:ins>
      <w:ins w:id="6093" w:author="Nokia-user" w:date="2020-08-06T21:17:00Z">
        <w:r w:rsidR="00D663B8">
          <w:rPr>
            <w:rFonts w:cs="v5.0.0"/>
          </w:rPr>
          <w:t>, IAB-DU and/or IAB-MT</w:t>
        </w:r>
      </w:ins>
      <w:ins w:id="6094" w:author="Nokia-user" w:date="2020-08-06T13:42:00Z">
        <w:r>
          <w:rPr>
            <w:rFonts w:cs="v5.0.0"/>
          </w:rPr>
          <w:t xml:space="preserve"> are co-located with </w:t>
        </w:r>
      </w:ins>
      <w:ins w:id="6095" w:author="Nokia-user" w:date="2020-08-06T21:17:00Z">
        <w:r w:rsidR="00D663B8">
          <w:rPr>
            <w:rFonts w:cs="v5.0.0"/>
          </w:rPr>
          <w:t>an IAB-Node</w:t>
        </w:r>
      </w:ins>
      <w:ins w:id="6096" w:author="Nokia-user" w:date="2020-08-06T13:42:00Z">
        <w:r>
          <w:rPr>
            <w:rFonts w:cs="v5.0.0"/>
          </w:rPr>
          <w:t>.</w:t>
        </w:r>
      </w:ins>
    </w:p>
    <w:p w14:paraId="6366FB39" w14:textId="1FBB3977" w:rsidR="00AB3358" w:rsidRDefault="00AB3358" w:rsidP="00AB3358">
      <w:pPr>
        <w:rPr>
          <w:ins w:id="6097" w:author="Nokia-user" w:date="2020-08-06T13:42:00Z"/>
          <w:rFonts w:cs="v5.0.0"/>
        </w:rPr>
      </w:pPr>
      <w:ins w:id="6098" w:author="Nokia-user" w:date="2020-08-06T13:42:00Z">
        <w:r>
          <w:rPr>
            <w:rFonts w:cs="v5.0.0"/>
          </w:rPr>
          <w:t>The requirements assume co-location with the same class.</w:t>
        </w:r>
      </w:ins>
    </w:p>
    <w:p w14:paraId="00C09CD7" w14:textId="77777777" w:rsidR="00AB3358" w:rsidRDefault="00AB3358" w:rsidP="00AB3358">
      <w:pPr>
        <w:pStyle w:val="NO"/>
        <w:rPr>
          <w:ins w:id="6099" w:author="Nokia-user" w:date="2020-08-06T13:42:00Z"/>
        </w:rPr>
      </w:pPr>
      <w:ins w:id="6100" w:author="Nokia-user" w:date="2020-08-06T13:42:00Z">
        <w:r>
          <w:t>NOTE:</w:t>
        </w:r>
        <w:r>
          <w:tab/>
          <w:t>For co-location with UTRA, the requirements are based on co-location with UTRA FDD or TDD base stations.</w:t>
        </w:r>
      </w:ins>
    </w:p>
    <w:p w14:paraId="784DA37E" w14:textId="77777777" w:rsidR="00AB3358" w:rsidRDefault="00AB3358" w:rsidP="00AB3358">
      <w:pPr>
        <w:rPr>
          <w:ins w:id="6101" w:author="Nokia-user" w:date="2020-08-06T13:42:00Z"/>
          <w:rFonts w:cs="v5.0.0"/>
        </w:rPr>
      </w:pPr>
      <w:ins w:id="6102" w:author="Nokia-user" w:date="2020-08-06T13:42:00Z">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ins>
    </w:p>
    <w:p w14:paraId="55860C3D" w14:textId="59861D77" w:rsidR="00AB3358" w:rsidRDefault="00AB3358" w:rsidP="00AB3358">
      <w:pPr>
        <w:rPr>
          <w:ins w:id="6103" w:author="Nokia-user" w:date="2020-08-06T13:42:00Z"/>
        </w:rPr>
      </w:pPr>
      <w:ins w:id="6104" w:author="Nokia-user" w:date="2020-08-06T13:42:00Z">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w:t>
        </w:r>
      </w:ins>
      <w:ins w:id="6105" w:author="Nokia-user" w:date="2020-08-06T21:18:00Z">
        <w:r w:rsidR="00D663B8">
          <w:rPr>
            <w:rFonts w:cs="v5.0.0"/>
          </w:rPr>
          <w:t>2</w:t>
        </w:r>
      </w:ins>
      <w:ins w:id="6106" w:author="Nokia-user" w:date="2020-08-06T13:42:00Z">
        <w:r>
          <w:rPr>
            <w:rFonts w:cs="v5.0.0"/>
          </w:rPr>
          <w:t>.</w:t>
        </w:r>
      </w:ins>
      <w:ins w:id="6107" w:author="Nokia-user" w:date="2020-08-06T21:18:00Z">
        <w:r w:rsidR="00D663B8">
          <w:rPr>
            <w:rFonts w:cs="v5.0.0"/>
          </w:rPr>
          <w:t>3</w:t>
        </w:r>
      </w:ins>
      <w:ins w:id="6108" w:author="Nokia-user" w:date="2020-08-06T13:42:00Z">
        <w:r>
          <w:rPr>
            <w:rFonts w:cs="v5.0.0"/>
          </w:rPr>
          <w:t xml:space="preserve"> + X dB, </w:t>
        </w:r>
        <w:r>
          <w:t>where X = -21 dB</w:t>
        </w:r>
      </w:ins>
      <w:ins w:id="6109" w:author="Nokia-user" w:date="2020-08-06T21:19:00Z">
        <w:r w:rsidR="00D663B8">
          <w:t xml:space="preserve"> for IAB-DU and X = -30 + 10log</w:t>
        </w:r>
        <w:r w:rsidR="00D663B8">
          <w:rPr>
            <w:vertAlign w:val="subscript"/>
          </w:rPr>
          <w:t>10</w:t>
        </w:r>
        <w:r w:rsidR="00D663B8">
          <w:t>(</w:t>
        </w:r>
        <w:proofErr w:type="spellStart"/>
        <w:r w:rsidR="00D663B8">
          <w:t>N</w:t>
        </w:r>
        <w:r w:rsidR="00D663B8">
          <w:rPr>
            <w:vertAlign w:val="subscript"/>
          </w:rPr>
          <w:t>TXU,countedpercell</w:t>
        </w:r>
        <w:proofErr w:type="spellEnd"/>
        <w:r w:rsidR="00D663B8">
          <w:t>) dB for IAB-MT</w:t>
        </w:r>
      </w:ins>
      <w:ins w:id="6110" w:author="Nokia-user" w:date="2020-08-06T13:42:00Z">
        <w:r>
          <w:t>.</w:t>
        </w:r>
      </w:ins>
    </w:p>
    <w:p w14:paraId="12906218" w14:textId="743B1854" w:rsidR="00AB3358" w:rsidRDefault="00AB3358" w:rsidP="00AB3358">
      <w:pPr>
        <w:rPr>
          <w:ins w:id="6111" w:author="Nokia-user" w:date="2020-08-06T13:42:00Z"/>
          <w:lang w:eastAsia="zh-CN"/>
        </w:rPr>
      </w:pPr>
      <w:ins w:id="6112" w:author="Nokia-user" w:date="2020-08-06T13:42:00Z">
        <w:r>
          <w:t xml:space="preserve">For a </w:t>
        </w:r>
        <w:r>
          <w:rPr>
            <w:i/>
          </w:rPr>
          <w:t>multi-band RIB</w:t>
        </w:r>
        <w:r>
          <w:t xml:space="preserve">, the exclusions and conditions in the </w:t>
        </w:r>
        <w:proofErr w:type="gramStart"/>
        <w:r>
          <w:t>notes</w:t>
        </w:r>
        <w:proofErr w:type="gramEnd"/>
        <w:r>
          <w:t xml:space="preserve"> column of table </w:t>
        </w:r>
        <w:r>
          <w:rPr>
            <w:rFonts w:cs="v5.0.0"/>
          </w:rPr>
          <w:t>6.6.5.2.</w:t>
        </w:r>
      </w:ins>
      <w:ins w:id="6113" w:author="Nokia-user" w:date="2020-08-06T21:19:00Z">
        <w:r w:rsidR="00D663B8">
          <w:rPr>
            <w:rFonts w:cs="v5.0.0"/>
          </w:rPr>
          <w:t>3</w:t>
        </w:r>
      </w:ins>
      <w:ins w:id="6114" w:author="Nokia-user" w:date="2020-08-06T13:42:00Z">
        <w:r>
          <w:rPr>
            <w:rFonts w:cs="v5.0.0"/>
          </w:rPr>
          <w:t xml:space="preserve">-1 </w:t>
        </w:r>
        <w:r>
          <w:t xml:space="preserve">apply for each supported </w:t>
        </w:r>
        <w:r>
          <w:rPr>
            <w:i/>
          </w:rPr>
          <w:t>operating band</w:t>
        </w:r>
        <w:r>
          <w:t>.</w:t>
        </w:r>
      </w:ins>
    </w:p>
    <w:p w14:paraId="480FF5B4" w14:textId="18E92F97" w:rsidR="00AB3358" w:rsidRDefault="00AB3358" w:rsidP="00AB3358">
      <w:pPr>
        <w:pStyle w:val="Heading4"/>
        <w:rPr>
          <w:ins w:id="6115" w:author="Nokia-user" w:date="2020-08-06T13:42:00Z"/>
        </w:rPr>
      </w:pPr>
      <w:bookmarkStart w:id="6116" w:name="_Toc45893676"/>
      <w:bookmarkStart w:id="6117" w:name="_Toc44712364"/>
      <w:bookmarkStart w:id="6118" w:name="_Toc37267759"/>
      <w:bookmarkStart w:id="6119" w:name="_Toc37260371"/>
      <w:bookmarkStart w:id="6120" w:name="_Toc36817449"/>
      <w:bookmarkStart w:id="6121" w:name="_Toc29811897"/>
      <w:bookmarkStart w:id="6122" w:name="_Toc21127688"/>
      <w:ins w:id="6123" w:author="Nokia-user" w:date="2020-08-06T13:42:00Z">
        <w:r>
          <w:t>9.7.5.3</w:t>
        </w:r>
        <w:r>
          <w:tab/>
          <w:t xml:space="preserve">Minimum requirement for </w:t>
        </w:r>
      </w:ins>
      <w:ins w:id="6124" w:author="Nokia-user" w:date="2020-08-06T21:20:00Z">
        <w:r w:rsidR="00D663B8">
          <w:rPr>
            <w:i/>
          </w:rPr>
          <w:t>IAB-DU and IAB-MT</w:t>
        </w:r>
      </w:ins>
      <w:ins w:id="6125" w:author="Nokia-user" w:date="2020-08-06T13:42:00Z">
        <w:r>
          <w:rPr>
            <w:i/>
          </w:rPr>
          <w:t xml:space="preserve"> type 2-O</w:t>
        </w:r>
        <w:bookmarkEnd w:id="6116"/>
        <w:bookmarkEnd w:id="6117"/>
        <w:bookmarkEnd w:id="6118"/>
        <w:bookmarkEnd w:id="6119"/>
        <w:bookmarkEnd w:id="6120"/>
        <w:bookmarkEnd w:id="6121"/>
        <w:bookmarkEnd w:id="6122"/>
      </w:ins>
    </w:p>
    <w:p w14:paraId="2751E311" w14:textId="77777777" w:rsidR="00AB3358" w:rsidRDefault="00AB3358" w:rsidP="00AB3358">
      <w:pPr>
        <w:pStyle w:val="Heading5"/>
        <w:rPr>
          <w:ins w:id="6126" w:author="Nokia-user" w:date="2020-08-06T13:42:00Z"/>
        </w:rPr>
      </w:pPr>
      <w:bookmarkStart w:id="6127" w:name="_Toc45893677"/>
      <w:bookmarkStart w:id="6128" w:name="_Toc44712365"/>
      <w:bookmarkStart w:id="6129" w:name="_Toc37267760"/>
      <w:bookmarkStart w:id="6130" w:name="_Toc37260372"/>
      <w:bookmarkStart w:id="6131" w:name="_Toc36817450"/>
      <w:bookmarkStart w:id="6132" w:name="_Toc29811898"/>
      <w:bookmarkStart w:id="6133" w:name="_Toc21127689"/>
      <w:ins w:id="6134" w:author="Nokia-user" w:date="2020-08-06T13:42:00Z">
        <w:r>
          <w:t>9.7.5.3.1</w:t>
        </w:r>
        <w:r>
          <w:tab/>
          <w:t>General</w:t>
        </w:r>
        <w:bookmarkEnd w:id="6127"/>
        <w:bookmarkEnd w:id="6128"/>
        <w:bookmarkEnd w:id="6129"/>
        <w:bookmarkEnd w:id="6130"/>
        <w:bookmarkEnd w:id="6131"/>
        <w:bookmarkEnd w:id="6132"/>
        <w:bookmarkEnd w:id="6133"/>
      </w:ins>
    </w:p>
    <w:p w14:paraId="0B80D381" w14:textId="5008DF4B" w:rsidR="00AB3358" w:rsidRDefault="009B3D31" w:rsidP="00AB3358">
      <w:pPr>
        <w:rPr>
          <w:ins w:id="6135" w:author="Nokia-user" w:date="2020-08-06T21:22:00Z"/>
        </w:rPr>
      </w:pPr>
      <w:ins w:id="6136" w:author="Nokia-user" w:date="2020-08-06T21:22:00Z">
        <w:r>
          <w:t>For IAB-DU type 2-O</w:t>
        </w:r>
      </w:ins>
      <w:ins w:id="6137" w:author="Nokia-user" w:date="2020-08-06T13:42:00Z">
        <w:r w:rsidR="00AB3358">
          <w:t>, the OTA transmitter spurious emission limits apply from 30 MHz to 2</w:t>
        </w:r>
        <w:r w:rsidR="00AB3358">
          <w:rPr>
            <w:vertAlign w:val="superscript"/>
          </w:rPr>
          <w:t>nd</w:t>
        </w:r>
        <w:r w:rsidR="00AB3358">
          <w:t xml:space="preserve"> harmonic of the upper frequency edge of the downlink </w:t>
        </w:r>
        <w:r w:rsidR="00AB3358">
          <w:rPr>
            <w:i/>
          </w:rPr>
          <w:t>operating band</w:t>
        </w:r>
        <w:r w:rsidR="00AB3358">
          <w:t xml:space="preserve">, excluding the frequency range from </w:t>
        </w:r>
        <w:proofErr w:type="spellStart"/>
        <w:r w:rsidR="00AB3358">
          <w:rPr>
            <w:rFonts w:cs="v5.0.0"/>
          </w:rPr>
          <w:t>Δf</w:t>
        </w:r>
        <w:r w:rsidR="00AB3358">
          <w:rPr>
            <w:rFonts w:cs="v5.0.0"/>
            <w:vertAlign w:val="subscript"/>
          </w:rPr>
          <w:t>OBUE</w:t>
        </w:r>
        <w:proofErr w:type="spellEnd"/>
        <w:r w:rsidR="00AB3358">
          <w:t xml:space="preserve"> below the lowest frequency of the downlink </w:t>
        </w:r>
        <w:r w:rsidR="00AB3358">
          <w:rPr>
            <w:i/>
          </w:rPr>
          <w:t>operating band</w:t>
        </w:r>
        <w:r w:rsidR="00AB3358">
          <w:t xml:space="preserve">, up to </w:t>
        </w:r>
        <w:proofErr w:type="spellStart"/>
        <w:r w:rsidR="00AB3358">
          <w:rPr>
            <w:rFonts w:cs="v5.0.0"/>
          </w:rPr>
          <w:t>Δf</w:t>
        </w:r>
        <w:r w:rsidR="00AB3358">
          <w:rPr>
            <w:rFonts w:cs="v5.0.0"/>
            <w:vertAlign w:val="subscript"/>
          </w:rPr>
          <w:t>OBUE</w:t>
        </w:r>
        <w:proofErr w:type="spellEnd"/>
        <w:r w:rsidR="00AB3358">
          <w:rPr>
            <w:lang w:eastAsia="zh-CN"/>
          </w:rPr>
          <w:t xml:space="preserve"> </w:t>
        </w:r>
        <w:r w:rsidR="00AB3358">
          <w:t xml:space="preserve">above the highest frequency of the downlink </w:t>
        </w:r>
        <w:r w:rsidR="00AB3358">
          <w:rPr>
            <w:i/>
          </w:rPr>
          <w:t>operating band</w:t>
        </w:r>
        <w:r w:rsidR="00AB3358">
          <w:t xml:space="preserve">, where the </w:t>
        </w:r>
        <w:proofErr w:type="spellStart"/>
        <w:r w:rsidR="00AB3358">
          <w:rPr>
            <w:rFonts w:cs="v5.0.0"/>
          </w:rPr>
          <w:t>Δf</w:t>
        </w:r>
        <w:r w:rsidR="00AB3358">
          <w:rPr>
            <w:rFonts w:cs="v5.0.0"/>
            <w:vertAlign w:val="subscript"/>
          </w:rPr>
          <w:t>OBUE</w:t>
        </w:r>
        <w:proofErr w:type="spellEnd"/>
        <w:r w:rsidR="00AB3358">
          <w:rPr>
            <w:rFonts w:cs="v5.0.0"/>
          </w:rPr>
          <w:t xml:space="preserve"> is defined in table 9.7.1-1</w:t>
        </w:r>
        <w:r w:rsidR="00AB3358">
          <w:t>.</w:t>
        </w:r>
      </w:ins>
    </w:p>
    <w:p w14:paraId="7F6B235F" w14:textId="0AEEFEB3" w:rsidR="009B3D31" w:rsidRDefault="009B3D31" w:rsidP="00AB3358">
      <w:pPr>
        <w:rPr>
          <w:ins w:id="6138" w:author="Nokia-user" w:date="2020-08-06T13:42:00Z"/>
        </w:rPr>
      </w:pPr>
      <w:ins w:id="6139" w:author="Nokia-user" w:date="2020-08-06T21:22:00Z">
        <w:r>
          <w:t>For IAB-</w:t>
        </w:r>
      </w:ins>
      <w:ins w:id="6140" w:author="Nokia-user" w:date="2020-08-06T21:23:00Z">
        <w:r>
          <w:t>MT</w:t>
        </w:r>
      </w:ins>
      <w:ins w:id="6141" w:author="Nokia-user" w:date="2020-08-06T21:22:00Z">
        <w:r>
          <w:t xml:space="preserve"> type 2-O,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w:t>
        </w:r>
      </w:ins>
      <w:ins w:id="6142" w:author="Nokia-user" w:date="2020-08-06T21:23:00Z">
        <w:r>
          <w:t>uplink</w:t>
        </w:r>
      </w:ins>
      <w:ins w:id="6143" w:author="Nokia-user" w:date="2020-08-06T21:22:00Z">
        <w:r>
          <w:t xml:space="preserve">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w:t>
        </w:r>
      </w:ins>
      <w:ins w:id="6144" w:author="Nokia-user" w:date="2020-08-06T21:23:00Z">
        <w:r>
          <w:t>up</w:t>
        </w:r>
      </w:ins>
      <w:ins w:id="6145" w:author="Nokia-user" w:date="2020-08-06T21:22:00Z">
        <w:r>
          <w:t xml:space="preserve">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w:t>
        </w:r>
      </w:ins>
      <w:ins w:id="6146" w:author="Nokia-user" w:date="2020-08-06T21:23:00Z">
        <w:r>
          <w:rPr>
            <w:rFonts w:cs="v5.0.0"/>
          </w:rPr>
          <w:t>2</w:t>
        </w:r>
      </w:ins>
      <w:ins w:id="6147" w:author="Nokia-user" w:date="2020-08-06T21:22:00Z">
        <w:r>
          <w:t>.</w:t>
        </w:r>
      </w:ins>
    </w:p>
    <w:p w14:paraId="683EA48C" w14:textId="77777777" w:rsidR="00AB3358" w:rsidRDefault="00AB3358" w:rsidP="00AB3358">
      <w:pPr>
        <w:pStyle w:val="Heading5"/>
        <w:rPr>
          <w:ins w:id="6148" w:author="Nokia-user" w:date="2020-08-06T13:42:00Z"/>
        </w:rPr>
      </w:pPr>
      <w:bookmarkStart w:id="6149" w:name="_Toc45893678"/>
      <w:bookmarkStart w:id="6150" w:name="_Toc44712366"/>
      <w:bookmarkStart w:id="6151" w:name="_Toc37267761"/>
      <w:bookmarkStart w:id="6152" w:name="_Toc37260373"/>
      <w:bookmarkStart w:id="6153" w:name="_Toc36817451"/>
      <w:bookmarkStart w:id="6154" w:name="_Toc29811899"/>
      <w:bookmarkStart w:id="6155" w:name="_Toc21127690"/>
      <w:ins w:id="6156" w:author="Nokia-user" w:date="2020-08-06T13:42:00Z">
        <w:r>
          <w:t>9.7.5.3.2</w:t>
        </w:r>
        <w:r>
          <w:tab/>
          <w:t>General OTA transmitter spurious emissions requirements</w:t>
        </w:r>
        <w:bookmarkEnd w:id="6149"/>
        <w:bookmarkEnd w:id="6150"/>
        <w:bookmarkEnd w:id="6151"/>
        <w:bookmarkEnd w:id="6152"/>
        <w:bookmarkEnd w:id="6153"/>
        <w:bookmarkEnd w:id="6154"/>
        <w:bookmarkEnd w:id="6155"/>
      </w:ins>
    </w:p>
    <w:p w14:paraId="463B80E6" w14:textId="77777777" w:rsidR="00AB3358" w:rsidRDefault="00AB3358" w:rsidP="00AB3358">
      <w:pPr>
        <w:pStyle w:val="Heading6"/>
        <w:rPr>
          <w:ins w:id="6157" w:author="Nokia-user" w:date="2020-08-06T13:42:00Z"/>
        </w:rPr>
      </w:pPr>
      <w:bookmarkStart w:id="6158" w:name="_Toc45893679"/>
      <w:bookmarkStart w:id="6159" w:name="_Toc44712367"/>
      <w:bookmarkStart w:id="6160" w:name="_Toc37267762"/>
      <w:bookmarkStart w:id="6161" w:name="_Toc37260374"/>
      <w:bookmarkStart w:id="6162" w:name="_Toc36817452"/>
      <w:bookmarkStart w:id="6163" w:name="_Toc29811900"/>
      <w:bookmarkStart w:id="6164" w:name="_Toc21127691"/>
      <w:bookmarkEnd w:id="5983"/>
      <w:ins w:id="6165" w:author="Nokia-user" w:date="2020-08-06T13:42:00Z">
        <w:r>
          <w:t>9.7.5.3.2.1</w:t>
        </w:r>
        <w:r>
          <w:tab/>
          <w:t>General</w:t>
        </w:r>
        <w:bookmarkEnd w:id="6158"/>
        <w:bookmarkEnd w:id="6159"/>
        <w:bookmarkEnd w:id="6160"/>
        <w:bookmarkEnd w:id="6161"/>
        <w:bookmarkEnd w:id="6162"/>
        <w:bookmarkEnd w:id="6163"/>
        <w:bookmarkEnd w:id="6164"/>
      </w:ins>
    </w:p>
    <w:p w14:paraId="73CCE2ED" w14:textId="608B1706" w:rsidR="00AB3358" w:rsidRDefault="00AB3358" w:rsidP="00AB3358">
      <w:pPr>
        <w:keepNext/>
        <w:rPr>
          <w:ins w:id="6166" w:author="Nokia-user" w:date="2020-08-06T13:42:00Z"/>
          <w:rFonts w:cs="v5.0.0"/>
        </w:rPr>
      </w:pPr>
      <w:ins w:id="6167" w:author="Nokia-user" w:date="2020-08-06T13:42:00Z">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w:t>
        </w:r>
      </w:ins>
    </w:p>
    <w:p w14:paraId="72C48A04" w14:textId="77777777" w:rsidR="00AB3358" w:rsidRDefault="00AB3358" w:rsidP="00AB3358">
      <w:pPr>
        <w:pStyle w:val="Heading6"/>
        <w:rPr>
          <w:ins w:id="6168" w:author="Nokia-user" w:date="2020-08-06T13:42:00Z"/>
        </w:rPr>
      </w:pPr>
      <w:bookmarkStart w:id="6169" w:name="_Toc45893680"/>
      <w:bookmarkStart w:id="6170" w:name="_Toc44712368"/>
      <w:bookmarkStart w:id="6171" w:name="_Toc37267763"/>
      <w:bookmarkStart w:id="6172" w:name="_Toc37260375"/>
      <w:bookmarkStart w:id="6173" w:name="_Toc36817453"/>
      <w:bookmarkStart w:id="6174" w:name="_Toc29811901"/>
      <w:bookmarkStart w:id="6175" w:name="_Toc21127692"/>
      <w:ins w:id="6176" w:author="Nokia-user" w:date="2020-08-06T13:42:00Z">
        <w:r>
          <w:t>9.7.5.3.2.2</w:t>
        </w:r>
        <w:r>
          <w:tab/>
          <w:t>OTA transmitter spurious emissions (Category A)</w:t>
        </w:r>
        <w:bookmarkEnd w:id="6169"/>
        <w:bookmarkEnd w:id="6170"/>
        <w:bookmarkEnd w:id="6171"/>
        <w:bookmarkEnd w:id="6172"/>
        <w:bookmarkEnd w:id="6173"/>
        <w:bookmarkEnd w:id="6174"/>
        <w:bookmarkEnd w:id="6175"/>
      </w:ins>
    </w:p>
    <w:p w14:paraId="78EFC1A6" w14:textId="77777777" w:rsidR="00AB3358" w:rsidRDefault="00AB3358" w:rsidP="00AB3358">
      <w:pPr>
        <w:keepNext/>
        <w:rPr>
          <w:ins w:id="6177" w:author="Nokia-user" w:date="2020-08-06T13:42:00Z"/>
          <w:rFonts w:cs="v5.0.0"/>
        </w:rPr>
      </w:pPr>
      <w:ins w:id="6178" w:author="Nokia-user" w:date="2020-08-06T13:42:00Z">
        <w:r>
          <w:rPr>
            <w:rFonts w:cs="v5.0.0"/>
          </w:rPr>
          <w:t>The power of any spurious emission shall not exceed the limits in table 9.7.5.3.2-1</w:t>
        </w:r>
      </w:ins>
    </w:p>
    <w:p w14:paraId="20E4E36F" w14:textId="5F53C681" w:rsidR="00AB3358" w:rsidRDefault="00AB3358" w:rsidP="00AB3358">
      <w:pPr>
        <w:pStyle w:val="TH"/>
        <w:rPr>
          <w:ins w:id="6179" w:author="Nokia-user" w:date="2020-08-06T13:42:00Z"/>
        </w:rPr>
      </w:pPr>
      <w:ins w:id="6180" w:author="Nokia-user" w:date="2020-08-06T13:42:00Z">
        <w:r>
          <w:t xml:space="preserve">Table 9.7.5.3.2.2-1: </w:t>
        </w:r>
      </w:ins>
      <w:ins w:id="6181" w:author="Nokia-user" w:date="2020-08-06T21:25:00Z">
        <w:r w:rsidR="009B3D31">
          <w:t>IAB-DU and IAB-MT</w:t>
        </w:r>
      </w:ins>
      <w:ins w:id="6182" w:author="Nokia-user" w:date="2020-08-06T13:42:00Z">
        <w:r>
          <w:t xml:space="preserve"> radiated Tx spurious emission limits in FR2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6782E227" w14:textId="77777777" w:rsidTr="00AB3358">
        <w:trPr>
          <w:cantSplit/>
          <w:jc w:val="center"/>
          <w:ins w:id="6183"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7F5E2FC" w14:textId="77777777" w:rsidR="00AB3358" w:rsidRDefault="00AB3358">
            <w:pPr>
              <w:pStyle w:val="TAH"/>
              <w:rPr>
                <w:ins w:id="6184" w:author="Nokia-user" w:date="2020-08-06T13:42:00Z"/>
              </w:rPr>
            </w:pPr>
            <w:ins w:id="6185" w:author="Nokia-user" w:date="2020-08-06T13:42:00Z">
              <w:r>
                <w:t>Frequency range</w:t>
              </w:r>
            </w:ins>
          </w:p>
        </w:tc>
        <w:tc>
          <w:tcPr>
            <w:tcW w:w="2052" w:type="dxa"/>
            <w:tcBorders>
              <w:top w:val="single" w:sz="6" w:space="0" w:color="000000"/>
              <w:left w:val="single" w:sz="6" w:space="0" w:color="000000"/>
              <w:bottom w:val="single" w:sz="6" w:space="0" w:color="000000"/>
              <w:right w:val="single" w:sz="6" w:space="0" w:color="000000"/>
            </w:tcBorders>
            <w:hideMark/>
          </w:tcPr>
          <w:p w14:paraId="7F117FDC" w14:textId="77777777" w:rsidR="00AB3358" w:rsidRDefault="00AB3358">
            <w:pPr>
              <w:pStyle w:val="TAH"/>
              <w:rPr>
                <w:ins w:id="6186" w:author="Nokia-user" w:date="2020-08-06T13:42:00Z"/>
              </w:rPr>
            </w:pPr>
            <w:ins w:id="6187"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5D632277" w14:textId="77777777" w:rsidR="00AB3358" w:rsidRDefault="00AB3358">
            <w:pPr>
              <w:pStyle w:val="TAH"/>
              <w:rPr>
                <w:ins w:id="6188" w:author="Nokia-user" w:date="2020-08-06T13:42:00Z"/>
              </w:rPr>
            </w:pPr>
            <w:ins w:id="6189"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3F2E1FB3" w14:textId="77777777" w:rsidR="00AB3358" w:rsidRDefault="00AB3358">
            <w:pPr>
              <w:pStyle w:val="TAH"/>
              <w:rPr>
                <w:ins w:id="6190" w:author="Nokia-user" w:date="2020-08-06T13:42:00Z"/>
              </w:rPr>
            </w:pPr>
            <w:ins w:id="6191" w:author="Nokia-user" w:date="2020-08-06T13:42:00Z">
              <w:r>
                <w:t>Note</w:t>
              </w:r>
            </w:ins>
          </w:p>
        </w:tc>
      </w:tr>
      <w:tr w:rsidR="00AB3358" w14:paraId="7F8539A5" w14:textId="77777777" w:rsidTr="00AB3358">
        <w:trPr>
          <w:cantSplit/>
          <w:jc w:val="center"/>
          <w:ins w:id="619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232AE0FD" w14:textId="77777777" w:rsidR="00AB3358" w:rsidRDefault="00AB3358">
            <w:pPr>
              <w:pStyle w:val="TAC"/>
              <w:rPr>
                <w:ins w:id="6193" w:author="Nokia-user" w:date="2020-08-06T13:42:00Z"/>
              </w:rPr>
            </w:pPr>
            <w:ins w:id="6194" w:author="Nokia-user" w:date="2020-08-06T13:42:00Z">
              <w:r>
                <w:t>30 MHz – 1 GHz</w:t>
              </w:r>
            </w:ins>
          </w:p>
        </w:tc>
        <w:tc>
          <w:tcPr>
            <w:tcW w:w="2052" w:type="dxa"/>
            <w:vMerge w:val="restart"/>
            <w:tcBorders>
              <w:top w:val="single" w:sz="6" w:space="0" w:color="000000"/>
              <w:left w:val="single" w:sz="6" w:space="0" w:color="000000"/>
              <w:bottom w:val="single" w:sz="6" w:space="0" w:color="000000"/>
              <w:right w:val="single" w:sz="6" w:space="0" w:color="000000"/>
            </w:tcBorders>
            <w:vAlign w:val="center"/>
            <w:hideMark/>
          </w:tcPr>
          <w:p w14:paraId="3F061630" w14:textId="77777777" w:rsidR="00AB3358" w:rsidRDefault="00AB3358">
            <w:pPr>
              <w:pStyle w:val="TAC"/>
              <w:rPr>
                <w:ins w:id="6195" w:author="Nokia-user" w:date="2020-08-06T13:42:00Z"/>
              </w:rPr>
            </w:pPr>
            <w:ins w:id="6196" w:author="Nokia-user" w:date="2020-08-06T13:42:00Z">
              <w:r>
                <w:t>-13 dBm</w:t>
              </w:r>
            </w:ins>
          </w:p>
        </w:tc>
        <w:tc>
          <w:tcPr>
            <w:tcW w:w="1440" w:type="dxa"/>
            <w:tcBorders>
              <w:top w:val="single" w:sz="6" w:space="0" w:color="000000"/>
              <w:left w:val="single" w:sz="6" w:space="0" w:color="000000"/>
              <w:bottom w:val="single" w:sz="6" w:space="0" w:color="000000"/>
              <w:right w:val="single" w:sz="6" w:space="0" w:color="000000"/>
            </w:tcBorders>
            <w:hideMark/>
          </w:tcPr>
          <w:p w14:paraId="678E05D4" w14:textId="77777777" w:rsidR="00AB3358" w:rsidRDefault="00AB3358">
            <w:pPr>
              <w:pStyle w:val="TAC"/>
              <w:rPr>
                <w:ins w:id="6197" w:author="Nokia-user" w:date="2020-08-06T13:42:00Z"/>
              </w:rPr>
            </w:pPr>
            <w:ins w:id="6198" w:author="Nokia-user" w:date="2020-08-06T13:42: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4E82806A" w14:textId="77777777" w:rsidR="00AB3358" w:rsidRDefault="00AB3358">
            <w:pPr>
              <w:pStyle w:val="TAC"/>
              <w:rPr>
                <w:ins w:id="6199" w:author="Nokia-user" w:date="2020-08-06T13:42:00Z"/>
                <w:rFonts w:cs="Arial"/>
              </w:rPr>
            </w:pPr>
            <w:ins w:id="6200" w:author="Nokia-user" w:date="2020-08-06T13:42:00Z">
              <w:r>
                <w:rPr>
                  <w:rFonts w:cs="Arial"/>
                </w:rPr>
                <w:t>Note 1</w:t>
              </w:r>
            </w:ins>
          </w:p>
        </w:tc>
      </w:tr>
      <w:tr w:rsidR="00AB3358" w14:paraId="39BB672C" w14:textId="77777777" w:rsidTr="00AB3358">
        <w:trPr>
          <w:cantSplit/>
          <w:jc w:val="center"/>
          <w:ins w:id="620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350178A9" w14:textId="77777777" w:rsidR="00AB3358" w:rsidRDefault="00AB3358">
            <w:pPr>
              <w:pStyle w:val="TAC"/>
              <w:rPr>
                <w:ins w:id="6202" w:author="Nokia-user" w:date="2020-08-06T13:42:00Z"/>
              </w:rPr>
            </w:pPr>
            <w:ins w:id="6203" w:author="Nokia-user" w:date="2020-08-06T13:42:00Z">
              <w:r>
                <w:t>1 GHz – 2</w:t>
              </w:r>
              <w:r>
                <w:rPr>
                  <w:vertAlign w:val="superscript"/>
                </w:rPr>
                <w:t>nd</w:t>
              </w:r>
              <w:r>
                <w:t xml:space="preserve"> harmonic of the upper frequency edge of the DL </w:t>
              </w:r>
              <w:r>
                <w:rPr>
                  <w:i/>
                </w:rPr>
                <w:t>operating band</w:t>
              </w:r>
            </w:ins>
          </w:p>
        </w:tc>
        <w:tc>
          <w:tcPr>
            <w:tcW w:w="2052" w:type="dxa"/>
            <w:vMerge/>
            <w:tcBorders>
              <w:top w:val="single" w:sz="6" w:space="0" w:color="000000"/>
              <w:left w:val="single" w:sz="6" w:space="0" w:color="000000"/>
              <w:bottom w:val="single" w:sz="6" w:space="0" w:color="000000"/>
              <w:right w:val="single" w:sz="6" w:space="0" w:color="000000"/>
            </w:tcBorders>
            <w:vAlign w:val="center"/>
            <w:hideMark/>
          </w:tcPr>
          <w:p w14:paraId="147EBFD7" w14:textId="77777777" w:rsidR="00AB3358" w:rsidRDefault="00AB3358">
            <w:pPr>
              <w:spacing w:after="0"/>
              <w:rPr>
                <w:ins w:id="6204" w:author="Nokia-user" w:date="2020-08-06T13:42:00Z"/>
                <w:rFonts w:ascii="Arial" w:hAnsi="Arial"/>
                <w:sz w:val="18"/>
              </w:rPr>
            </w:pPr>
          </w:p>
        </w:tc>
        <w:tc>
          <w:tcPr>
            <w:tcW w:w="1440" w:type="dxa"/>
            <w:tcBorders>
              <w:top w:val="single" w:sz="6" w:space="0" w:color="000000"/>
              <w:left w:val="single" w:sz="6" w:space="0" w:color="000000"/>
              <w:bottom w:val="single" w:sz="6" w:space="0" w:color="000000"/>
              <w:right w:val="single" w:sz="6" w:space="0" w:color="000000"/>
            </w:tcBorders>
            <w:hideMark/>
          </w:tcPr>
          <w:p w14:paraId="5D9269C7" w14:textId="77777777" w:rsidR="00AB3358" w:rsidRDefault="00AB3358">
            <w:pPr>
              <w:pStyle w:val="TAC"/>
              <w:rPr>
                <w:ins w:id="6205" w:author="Nokia-user" w:date="2020-08-06T13:42:00Z"/>
                <w:rFonts w:cs="Arial"/>
              </w:rPr>
            </w:pPr>
            <w:ins w:id="6206" w:author="Nokia-user" w:date="2020-08-06T13:42: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54F0ECDB" w14:textId="77777777" w:rsidR="00AB3358" w:rsidRDefault="00AB3358">
            <w:pPr>
              <w:pStyle w:val="TAC"/>
              <w:rPr>
                <w:ins w:id="6207" w:author="Nokia-user" w:date="2020-08-06T13:42:00Z"/>
                <w:rFonts w:cs="Arial"/>
              </w:rPr>
            </w:pPr>
            <w:ins w:id="6208" w:author="Nokia-user" w:date="2020-08-06T13:42:00Z">
              <w:r>
                <w:rPr>
                  <w:rFonts w:cs="Arial"/>
                </w:rPr>
                <w:t>Note 1, Note 2</w:t>
              </w:r>
            </w:ins>
          </w:p>
        </w:tc>
      </w:tr>
      <w:tr w:rsidR="00AB3358" w:rsidRPr="00AB3358" w14:paraId="56CAFFFC" w14:textId="77777777" w:rsidTr="00AB3358">
        <w:trPr>
          <w:cantSplit/>
          <w:jc w:val="center"/>
          <w:ins w:id="6209"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6571E61D" w14:textId="77777777" w:rsidR="00AB3358" w:rsidRDefault="00AB3358">
            <w:pPr>
              <w:pStyle w:val="TAN"/>
              <w:rPr>
                <w:ins w:id="6210" w:author="Nokia-user" w:date="2020-08-06T13:42:00Z"/>
              </w:rPr>
            </w:pPr>
            <w:ins w:id="6211" w:author="Nokia-user" w:date="2020-08-06T13:42:00Z">
              <w:r>
                <w:t>NOTE 1:</w:t>
              </w:r>
              <w:r>
                <w:tab/>
                <w:t>Bandwidth as in ITU-R SM.329 [2], s4.1</w:t>
              </w:r>
            </w:ins>
          </w:p>
          <w:p w14:paraId="5D95CC49" w14:textId="77777777" w:rsidR="00AB3358" w:rsidRDefault="00AB3358">
            <w:pPr>
              <w:pStyle w:val="TAN"/>
              <w:rPr>
                <w:ins w:id="6212" w:author="Nokia-user" w:date="2020-08-06T13:42:00Z"/>
              </w:rPr>
            </w:pPr>
            <w:ins w:id="6213" w:author="Nokia-user" w:date="2020-08-06T13:42:00Z">
              <w:r>
                <w:t>NOTE 2:</w:t>
              </w:r>
              <w:r>
                <w:tab/>
                <w:t>Upper frequency as in ITU-R SM.329 [2], s2.5 table 1.</w:t>
              </w:r>
            </w:ins>
          </w:p>
        </w:tc>
      </w:tr>
    </w:tbl>
    <w:p w14:paraId="44CB3CDD" w14:textId="77777777" w:rsidR="00AB3358" w:rsidRDefault="00AB3358" w:rsidP="00AB3358">
      <w:pPr>
        <w:rPr>
          <w:ins w:id="6214" w:author="Nokia-user" w:date="2020-08-06T13:42:00Z"/>
        </w:rPr>
      </w:pPr>
    </w:p>
    <w:p w14:paraId="43EACDB7" w14:textId="77777777" w:rsidR="00AB3358" w:rsidRDefault="00AB3358" w:rsidP="00AB3358">
      <w:pPr>
        <w:pStyle w:val="Heading6"/>
        <w:rPr>
          <w:ins w:id="6215" w:author="Nokia-user" w:date="2020-08-06T13:42:00Z"/>
        </w:rPr>
      </w:pPr>
      <w:bookmarkStart w:id="6216" w:name="_Toc45893681"/>
      <w:bookmarkStart w:id="6217" w:name="_Toc44712369"/>
      <w:bookmarkStart w:id="6218" w:name="_Toc37267764"/>
      <w:bookmarkStart w:id="6219" w:name="_Toc37260376"/>
      <w:bookmarkStart w:id="6220" w:name="_Toc36817454"/>
      <w:bookmarkStart w:id="6221" w:name="_Toc29811902"/>
      <w:bookmarkStart w:id="6222" w:name="_Toc21127693"/>
      <w:ins w:id="6223" w:author="Nokia-user" w:date="2020-08-06T13:42:00Z">
        <w:r>
          <w:lastRenderedPageBreak/>
          <w:t>9.7.5.3.2.3</w:t>
        </w:r>
        <w:r>
          <w:tab/>
          <w:t>OTA transmitter spurious emissions (Category B)</w:t>
        </w:r>
        <w:bookmarkEnd w:id="6216"/>
        <w:bookmarkEnd w:id="6217"/>
        <w:bookmarkEnd w:id="6218"/>
        <w:bookmarkEnd w:id="6219"/>
        <w:bookmarkEnd w:id="6220"/>
        <w:bookmarkEnd w:id="6221"/>
        <w:bookmarkEnd w:id="6222"/>
      </w:ins>
    </w:p>
    <w:p w14:paraId="21E2C0BF" w14:textId="77777777" w:rsidR="00AB3358" w:rsidRDefault="00AB3358" w:rsidP="00AB3358">
      <w:pPr>
        <w:keepNext/>
        <w:rPr>
          <w:ins w:id="6224" w:author="Nokia-user" w:date="2020-08-06T13:42:00Z"/>
          <w:rFonts w:cs="v5.0.0"/>
        </w:rPr>
      </w:pPr>
      <w:ins w:id="6225" w:author="Nokia-user" w:date="2020-08-06T13:42:00Z">
        <w:r>
          <w:rPr>
            <w:rFonts w:cs="v5.0.0"/>
          </w:rPr>
          <w:t>The power of any spurious emission shall not exceed the limits in table 9.7.5.3.2.3-1.</w:t>
        </w:r>
      </w:ins>
    </w:p>
    <w:p w14:paraId="13091C02" w14:textId="0D4F00DB" w:rsidR="00AB3358" w:rsidRDefault="00AB3358" w:rsidP="00AB3358">
      <w:pPr>
        <w:pStyle w:val="TH"/>
        <w:rPr>
          <w:ins w:id="6226" w:author="Nokia-user" w:date="2020-08-06T13:42:00Z"/>
        </w:rPr>
      </w:pPr>
      <w:ins w:id="6227" w:author="Nokia-user" w:date="2020-08-06T13:42:00Z">
        <w:r>
          <w:t xml:space="preserve">Table 9.7.5.3.2.3-1: </w:t>
        </w:r>
      </w:ins>
      <w:ins w:id="6228" w:author="Nokia-user" w:date="2020-08-06T21:25:00Z">
        <w:r w:rsidR="009B3D31">
          <w:t>IAB-DU and IAB-MT</w:t>
        </w:r>
      </w:ins>
      <w:ins w:id="6229" w:author="Nokia-user" w:date="2020-08-06T13:42:00Z">
        <w:r>
          <w:t xml:space="preserve"> radiated Tx spurious emission limits in FR2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169459EF" w14:textId="77777777" w:rsidTr="00AB3358">
        <w:trPr>
          <w:cantSplit/>
          <w:jc w:val="center"/>
          <w:ins w:id="6230"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5F842A2D" w14:textId="77777777" w:rsidR="00AB3358" w:rsidRDefault="00AB3358">
            <w:pPr>
              <w:pStyle w:val="TAH"/>
              <w:rPr>
                <w:ins w:id="6231" w:author="Nokia-user" w:date="2020-08-06T13:42:00Z"/>
              </w:rPr>
            </w:pPr>
            <w:ins w:id="6232" w:author="Nokia-user" w:date="2020-08-06T13:42:00Z">
              <w:r>
                <w:t xml:space="preserve">Frequency range </w:t>
              </w:r>
              <w:r>
                <w:br/>
                <w:t>(Note 4)</w:t>
              </w:r>
            </w:ins>
          </w:p>
        </w:tc>
        <w:tc>
          <w:tcPr>
            <w:tcW w:w="2052" w:type="dxa"/>
            <w:tcBorders>
              <w:top w:val="single" w:sz="6" w:space="0" w:color="000000"/>
              <w:left w:val="single" w:sz="6" w:space="0" w:color="000000"/>
              <w:bottom w:val="single" w:sz="6" w:space="0" w:color="000000"/>
              <w:right w:val="single" w:sz="6" w:space="0" w:color="000000"/>
            </w:tcBorders>
            <w:hideMark/>
          </w:tcPr>
          <w:p w14:paraId="6C52FC0D" w14:textId="77777777" w:rsidR="00AB3358" w:rsidRDefault="00AB3358">
            <w:pPr>
              <w:pStyle w:val="TAH"/>
              <w:rPr>
                <w:ins w:id="6233" w:author="Nokia-user" w:date="2020-08-06T13:42:00Z"/>
              </w:rPr>
            </w:pPr>
            <w:ins w:id="6234"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469C7AA7" w14:textId="77777777" w:rsidR="00AB3358" w:rsidRDefault="00AB3358">
            <w:pPr>
              <w:pStyle w:val="TAH"/>
              <w:rPr>
                <w:ins w:id="6235" w:author="Nokia-user" w:date="2020-08-06T13:42:00Z"/>
              </w:rPr>
            </w:pPr>
            <w:ins w:id="6236"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7C1A434A" w14:textId="77777777" w:rsidR="00AB3358" w:rsidRDefault="00AB3358">
            <w:pPr>
              <w:pStyle w:val="TAH"/>
              <w:rPr>
                <w:ins w:id="6237" w:author="Nokia-user" w:date="2020-08-06T13:42:00Z"/>
              </w:rPr>
            </w:pPr>
            <w:ins w:id="6238" w:author="Nokia-user" w:date="2020-08-06T13:42:00Z">
              <w:r>
                <w:t>Note</w:t>
              </w:r>
            </w:ins>
          </w:p>
        </w:tc>
      </w:tr>
      <w:tr w:rsidR="00AB3358" w14:paraId="285F6847" w14:textId="77777777" w:rsidTr="00AB3358">
        <w:trPr>
          <w:cantSplit/>
          <w:jc w:val="center"/>
          <w:ins w:id="6239"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544AD69A" w14:textId="77777777" w:rsidR="00AB3358" w:rsidRDefault="00AB3358">
            <w:pPr>
              <w:pStyle w:val="TAC"/>
              <w:rPr>
                <w:ins w:id="6240" w:author="Nokia-user" w:date="2020-08-06T13:42:00Z"/>
              </w:rPr>
            </w:pPr>
            <w:ins w:id="6241" w:author="Nokia-user" w:date="2020-08-06T13:42:00Z">
              <w:r>
                <w:t xml:space="preserve">30 MHz  </w:t>
              </w:r>
              <w:r>
                <w:rPr>
                  <w:rFonts w:cs="Arial"/>
                </w:rPr>
                <w:sym w:font="Symbol" w:char="F0AB"/>
              </w:r>
              <w:r>
                <w:t xml:space="preserve">  1 GHz</w:t>
              </w:r>
            </w:ins>
          </w:p>
        </w:tc>
        <w:tc>
          <w:tcPr>
            <w:tcW w:w="2052" w:type="dxa"/>
            <w:tcBorders>
              <w:top w:val="single" w:sz="6" w:space="0" w:color="000000"/>
              <w:left w:val="single" w:sz="6" w:space="0" w:color="000000"/>
              <w:bottom w:val="single" w:sz="6" w:space="0" w:color="000000"/>
              <w:right w:val="single" w:sz="6" w:space="0" w:color="000000"/>
            </w:tcBorders>
            <w:hideMark/>
          </w:tcPr>
          <w:p w14:paraId="5617B54D" w14:textId="77777777" w:rsidR="00AB3358" w:rsidRDefault="00AB3358">
            <w:pPr>
              <w:pStyle w:val="TAC"/>
              <w:rPr>
                <w:ins w:id="6242" w:author="Nokia-user" w:date="2020-08-06T13:42:00Z"/>
              </w:rPr>
            </w:pPr>
            <w:ins w:id="6243" w:author="Nokia-user" w:date="2020-08-06T13:42:00Z">
              <w:r>
                <w:t>-36 dBm</w:t>
              </w:r>
            </w:ins>
          </w:p>
        </w:tc>
        <w:tc>
          <w:tcPr>
            <w:tcW w:w="1440" w:type="dxa"/>
            <w:tcBorders>
              <w:top w:val="single" w:sz="6" w:space="0" w:color="000000"/>
              <w:left w:val="single" w:sz="6" w:space="0" w:color="000000"/>
              <w:bottom w:val="single" w:sz="6" w:space="0" w:color="000000"/>
              <w:right w:val="single" w:sz="6" w:space="0" w:color="000000"/>
            </w:tcBorders>
            <w:hideMark/>
          </w:tcPr>
          <w:p w14:paraId="66931F44" w14:textId="77777777" w:rsidR="00AB3358" w:rsidRDefault="00AB3358">
            <w:pPr>
              <w:pStyle w:val="TAC"/>
              <w:rPr>
                <w:ins w:id="6244" w:author="Nokia-user" w:date="2020-08-06T13:42:00Z"/>
                <w:rFonts w:cs="Arial"/>
              </w:rPr>
            </w:pPr>
            <w:ins w:id="6245" w:author="Nokia-user" w:date="2020-08-06T13:42:00Z">
              <w:r>
                <w:t>100 kHz</w:t>
              </w:r>
            </w:ins>
          </w:p>
        </w:tc>
        <w:tc>
          <w:tcPr>
            <w:tcW w:w="2604" w:type="dxa"/>
            <w:tcBorders>
              <w:top w:val="single" w:sz="6" w:space="0" w:color="000000"/>
              <w:left w:val="single" w:sz="6" w:space="0" w:color="000000"/>
              <w:bottom w:val="single" w:sz="6" w:space="0" w:color="000000"/>
              <w:right w:val="single" w:sz="6" w:space="0" w:color="000000"/>
            </w:tcBorders>
            <w:hideMark/>
          </w:tcPr>
          <w:p w14:paraId="35235ACE" w14:textId="77777777" w:rsidR="00AB3358" w:rsidRDefault="00AB3358">
            <w:pPr>
              <w:pStyle w:val="TAC"/>
              <w:rPr>
                <w:ins w:id="6246" w:author="Nokia-user" w:date="2020-08-06T13:42:00Z"/>
                <w:rFonts w:cs="Arial"/>
              </w:rPr>
            </w:pPr>
            <w:ins w:id="6247" w:author="Nokia-user" w:date="2020-08-06T13:42:00Z">
              <w:r>
                <w:rPr>
                  <w:rFonts w:cs="Arial"/>
                </w:rPr>
                <w:t>Note 1</w:t>
              </w:r>
            </w:ins>
          </w:p>
        </w:tc>
      </w:tr>
      <w:tr w:rsidR="00AB3358" w14:paraId="201CD00D" w14:textId="77777777" w:rsidTr="00AB3358">
        <w:trPr>
          <w:cantSplit/>
          <w:jc w:val="center"/>
          <w:ins w:id="6248"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F3044A8" w14:textId="77777777" w:rsidR="00AB3358" w:rsidRDefault="00AB3358">
            <w:pPr>
              <w:pStyle w:val="TAC"/>
              <w:rPr>
                <w:ins w:id="6249" w:author="Nokia-user" w:date="2020-08-06T13:42:00Z"/>
              </w:rPr>
            </w:pPr>
            <w:ins w:id="6250" w:author="Nokia-user" w:date="2020-08-06T13:42:00Z">
              <w:r>
                <w:t xml:space="preserve">1 GHz  </w:t>
              </w:r>
              <w:r>
                <w:rPr>
                  <w:rFonts w:cs="Arial"/>
                </w:rPr>
                <w:sym w:font="Symbol" w:char="F0AB"/>
              </w:r>
              <w:r>
                <w:t xml:space="preserve">  18 GHz</w:t>
              </w:r>
            </w:ins>
          </w:p>
        </w:tc>
        <w:tc>
          <w:tcPr>
            <w:tcW w:w="2052" w:type="dxa"/>
            <w:tcBorders>
              <w:top w:val="single" w:sz="6" w:space="0" w:color="000000"/>
              <w:left w:val="single" w:sz="6" w:space="0" w:color="000000"/>
              <w:bottom w:val="single" w:sz="6" w:space="0" w:color="000000"/>
              <w:right w:val="single" w:sz="6" w:space="0" w:color="000000"/>
            </w:tcBorders>
            <w:hideMark/>
          </w:tcPr>
          <w:p w14:paraId="29C6CB35" w14:textId="77777777" w:rsidR="00AB3358" w:rsidRDefault="00AB3358">
            <w:pPr>
              <w:pStyle w:val="TAC"/>
              <w:rPr>
                <w:ins w:id="6251" w:author="Nokia-user" w:date="2020-08-06T13:42:00Z"/>
              </w:rPr>
            </w:pPr>
            <w:ins w:id="6252" w:author="Nokia-user" w:date="2020-08-06T13:42:00Z">
              <w:r>
                <w:t>-30 dBm</w:t>
              </w:r>
            </w:ins>
          </w:p>
        </w:tc>
        <w:tc>
          <w:tcPr>
            <w:tcW w:w="1440" w:type="dxa"/>
            <w:tcBorders>
              <w:top w:val="single" w:sz="6" w:space="0" w:color="000000"/>
              <w:left w:val="single" w:sz="6" w:space="0" w:color="000000"/>
              <w:bottom w:val="single" w:sz="6" w:space="0" w:color="000000"/>
              <w:right w:val="single" w:sz="6" w:space="0" w:color="000000"/>
            </w:tcBorders>
            <w:hideMark/>
          </w:tcPr>
          <w:p w14:paraId="4A6E7291" w14:textId="77777777" w:rsidR="00AB3358" w:rsidRDefault="00AB3358">
            <w:pPr>
              <w:pStyle w:val="TAC"/>
              <w:rPr>
                <w:ins w:id="6253" w:author="Nokia-user" w:date="2020-08-06T13:42:00Z"/>
                <w:rFonts w:cs="Arial"/>
              </w:rPr>
            </w:pPr>
            <w:ins w:id="6254" w:author="Nokia-user" w:date="2020-08-06T13:42:00Z">
              <w:r>
                <w:rPr>
                  <w:rFonts w:cs="Arial"/>
                </w:rPr>
                <w:t>1 MHz</w:t>
              </w:r>
            </w:ins>
          </w:p>
        </w:tc>
        <w:tc>
          <w:tcPr>
            <w:tcW w:w="2604" w:type="dxa"/>
            <w:tcBorders>
              <w:top w:val="single" w:sz="6" w:space="0" w:color="000000"/>
              <w:left w:val="single" w:sz="6" w:space="0" w:color="000000"/>
              <w:bottom w:val="single" w:sz="6" w:space="0" w:color="000000"/>
              <w:right w:val="single" w:sz="6" w:space="0" w:color="000000"/>
            </w:tcBorders>
            <w:hideMark/>
          </w:tcPr>
          <w:p w14:paraId="0A2DF501" w14:textId="77777777" w:rsidR="00AB3358" w:rsidRDefault="00AB3358">
            <w:pPr>
              <w:pStyle w:val="TAC"/>
              <w:rPr>
                <w:ins w:id="6255" w:author="Nokia-user" w:date="2020-08-06T13:42:00Z"/>
                <w:rFonts w:cs="Arial"/>
              </w:rPr>
            </w:pPr>
            <w:ins w:id="6256" w:author="Nokia-user" w:date="2020-08-06T13:42:00Z">
              <w:r>
                <w:rPr>
                  <w:rFonts w:cs="Arial"/>
                </w:rPr>
                <w:t>Note 1</w:t>
              </w:r>
            </w:ins>
          </w:p>
        </w:tc>
      </w:tr>
      <w:tr w:rsidR="00AB3358" w14:paraId="6464CF85" w14:textId="77777777" w:rsidTr="00AB3358">
        <w:trPr>
          <w:cantSplit/>
          <w:jc w:val="center"/>
          <w:ins w:id="6257"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C664E67" w14:textId="77777777" w:rsidR="00AB3358" w:rsidRDefault="00AB3358">
            <w:pPr>
              <w:pStyle w:val="TAC"/>
              <w:rPr>
                <w:ins w:id="6258" w:author="Nokia-user" w:date="2020-08-06T13:42:00Z"/>
              </w:rPr>
            </w:pPr>
            <w:ins w:id="6259" w:author="Nokia-user" w:date="2020-08-06T13:42:00Z">
              <w:r>
                <w:t xml:space="preserve">18 GHz  </w:t>
              </w:r>
              <w:r>
                <w:rPr>
                  <w:rFonts w:cs="Arial"/>
                </w:rPr>
                <w:sym w:font="Symbol" w:char="F0AB"/>
              </w:r>
              <w:r>
                <w:t xml:space="preserve">  F</w:t>
              </w:r>
              <w:r>
                <w:rPr>
                  <w:vertAlign w:val="subscript"/>
                </w:rPr>
                <w:t>step,1</w:t>
              </w:r>
            </w:ins>
          </w:p>
        </w:tc>
        <w:tc>
          <w:tcPr>
            <w:tcW w:w="2052" w:type="dxa"/>
            <w:tcBorders>
              <w:top w:val="single" w:sz="6" w:space="0" w:color="000000"/>
              <w:left w:val="single" w:sz="6" w:space="0" w:color="000000"/>
              <w:bottom w:val="single" w:sz="6" w:space="0" w:color="000000"/>
              <w:right w:val="single" w:sz="6" w:space="0" w:color="000000"/>
            </w:tcBorders>
            <w:hideMark/>
          </w:tcPr>
          <w:p w14:paraId="4BDA8A6D" w14:textId="77777777" w:rsidR="00AB3358" w:rsidRDefault="00AB3358">
            <w:pPr>
              <w:pStyle w:val="TAC"/>
              <w:rPr>
                <w:ins w:id="6260" w:author="Nokia-user" w:date="2020-08-06T13:42:00Z"/>
              </w:rPr>
            </w:pPr>
            <w:ins w:id="6261" w:author="Nokia-user" w:date="2020-08-06T13:42: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19FD5C9B" w14:textId="77777777" w:rsidR="00AB3358" w:rsidRDefault="00AB3358">
            <w:pPr>
              <w:pStyle w:val="TAC"/>
              <w:rPr>
                <w:ins w:id="6262" w:author="Nokia-user" w:date="2020-08-06T13:42:00Z"/>
                <w:rFonts w:cs="Arial"/>
              </w:rPr>
            </w:pPr>
            <w:ins w:id="6263"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27D65417" w14:textId="77777777" w:rsidR="00AB3358" w:rsidRDefault="00AB3358">
            <w:pPr>
              <w:pStyle w:val="TAC"/>
              <w:rPr>
                <w:ins w:id="6264" w:author="Nokia-user" w:date="2020-08-06T13:42:00Z"/>
                <w:rFonts w:cs="Arial"/>
              </w:rPr>
            </w:pPr>
            <w:ins w:id="6265" w:author="Nokia-user" w:date="2020-08-06T13:42:00Z">
              <w:r>
                <w:rPr>
                  <w:rFonts w:cs="Arial"/>
                </w:rPr>
                <w:t>Note 2</w:t>
              </w:r>
            </w:ins>
          </w:p>
        </w:tc>
      </w:tr>
      <w:tr w:rsidR="00AB3358" w14:paraId="7FF91122" w14:textId="77777777" w:rsidTr="00AB3358">
        <w:trPr>
          <w:cantSplit/>
          <w:jc w:val="center"/>
          <w:ins w:id="6266"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A7A0101" w14:textId="77777777" w:rsidR="00AB3358" w:rsidRDefault="00AB3358">
            <w:pPr>
              <w:pStyle w:val="TAC"/>
              <w:rPr>
                <w:ins w:id="6267" w:author="Nokia-user" w:date="2020-08-06T13:42:00Z"/>
              </w:rPr>
            </w:pPr>
            <w:ins w:id="6268" w:author="Nokia-user" w:date="2020-08-06T13:42:00Z">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ins>
          </w:p>
        </w:tc>
        <w:tc>
          <w:tcPr>
            <w:tcW w:w="2052" w:type="dxa"/>
            <w:tcBorders>
              <w:top w:val="single" w:sz="6" w:space="0" w:color="000000"/>
              <w:left w:val="single" w:sz="6" w:space="0" w:color="000000"/>
              <w:bottom w:val="single" w:sz="6" w:space="0" w:color="000000"/>
              <w:right w:val="single" w:sz="6" w:space="0" w:color="000000"/>
            </w:tcBorders>
            <w:hideMark/>
          </w:tcPr>
          <w:p w14:paraId="0585351F" w14:textId="77777777" w:rsidR="00AB3358" w:rsidRDefault="00AB3358">
            <w:pPr>
              <w:pStyle w:val="TAC"/>
              <w:rPr>
                <w:ins w:id="6269" w:author="Nokia-user" w:date="2020-08-06T13:42:00Z"/>
              </w:rPr>
            </w:pPr>
            <w:ins w:id="6270" w:author="Nokia-user" w:date="2020-08-06T13:42: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62538AC0" w14:textId="77777777" w:rsidR="00AB3358" w:rsidRDefault="00AB3358">
            <w:pPr>
              <w:pStyle w:val="TAC"/>
              <w:rPr>
                <w:ins w:id="6271" w:author="Nokia-user" w:date="2020-08-06T13:42:00Z"/>
                <w:rFonts w:cs="Arial"/>
              </w:rPr>
            </w:pPr>
            <w:ins w:id="6272"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39FED333" w14:textId="77777777" w:rsidR="00AB3358" w:rsidRDefault="00AB3358">
            <w:pPr>
              <w:pStyle w:val="TAC"/>
              <w:rPr>
                <w:ins w:id="6273" w:author="Nokia-user" w:date="2020-08-06T13:42:00Z"/>
                <w:rFonts w:cs="Arial"/>
              </w:rPr>
            </w:pPr>
            <w:ins w:id="6274" w:author="Nokia-user" w:date="2020-08-06T13:42:00Z">
              <w:r>
                <w:rPr>
                  <w:rFonts w:cs="Arial"/>
                </w:rPr>
                <w:t>Note 2</w:t>
              </w:r>
            </w:ins>
          </w:p>
        </w:tc>
      </w:tr>
      <w:tr w:rsidR="00AB3358" w14:paraId="367E044A" w14:textId="77777777" w:rsidTr="00AB3358">
        <w:trPr>
          <w:cantSplit/>
          <w:jc w:val="center"/>
          <w:ins w:id="6275"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11133BBE" w14:textId="77777777" w:rsidR="00AB3358" w:rsidRDefault="00AB3358">
            <w:pPr>
              <w:pStyle w:val="TAC"/>
              <w:rPr>
                <w:ins w:id="6276" w:author="Nokia-user" w:date="2020-08-06T13:42:00Z"/>
              </w:rPr>
            </w:pPr>
            <w:ins w:id="6277" w:author="Nokia-user" w:date="2020-08-06T13:42:00Z">
              <w:r>
                <w:t>F</w:t>
              </w:r>
              <w:r>
                <w:rPr>
                  <w:vertAlign w:val="subscript"/>
                </w:rPr>
                <w:t>step,2</w:t>
              </w:r>
              <w:r>
                <w:t xml:space="preserve">  </w:t>
              </w:r>
              <w:r>
                <w:rPr>
                  <w:rFonts w:cs="Arial"/>
                </w:rPr>
                <w:sym w:font="Symbol" w:char="F0AB"/>
              </w:r>
              <w:r>
                <w:t xml:space="preserve">  F</w:t>
              </w:r>
              <w:r>
                <w:rPr>
                  <w:vertAlign w:val="subscript"/>
                </w:rPr>
                <w:t>step,3</w:t>
              </w:r>
              <w:r>
                <w:t xml:space="preserve">  </w:t>
              </w:r>
            </w:ins>
          </w:p>
        </w:tc>
        <w:tc>
          <w:tcPr>
            <w:tcW w:w="2052" w:type="dxa"/>
            <w:tcBorders>
              <w:top w:val="single" w:sz="6" w:space="0" w:color="000000"/>
              <w:left w:val="single" w:sz="6" w:space="0" w:color="000000"/>
              <w:bottom w:val="single" w:sz="6" w:space="0" w:color="000000"/>
              <w:right w:val="single" w:sz="6" w:space="0" w:color="000000"/>
            </w:tcBorders>
            <w:hideMark/>
          </w:tcPr>
          <w:p w14:paraId="29E79B33" w14:textId="77777777" w:rsidR="00AB3358" w:rsidRDefault="00AB3358">
            <w:pPr>
              <w:pStyle w:val="TAC"/>
              <w:rPr>
                <w:ins w:id="6278" w:author="Nokia-user" w:date="2020-08-06T13:42:00Z"/>
              </w:rPr>
            </w:pPr>
            <w:ins w:id="6279" w:author="Nokia-user" w:date="2020-08-06T13:42: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3539CFB1" w14:textId="77777777" w:rsidR="00AB3358" w:rsidRDefault="00AB3358">
            <w:pPr>
              <w:pStyle w:val="TAC"/>
              <w:rPr>
                <w:ins w:id="6280" w:author="Nokia-user" w:date="2020-08-06T13:42:00Z"/>
                <w:rFonts w:cs="Arial"/>
              </w:rPr>
            </w:pPr>
            <w:ins w:id="6281"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05E17CD1" w14:textId="77777777" w:rsidR="00AB3358" w:rsidRDefault="00AB3358">
            <w:pPr>
              <w:pStyle w:val="TAC"/>
              <w:rPr>
                <w:ins w:id="6282" w:author="Nokia-user" w:date="2020-08-06T13:42:00Z"/>
                <w:rFonts w:cs="Arial"/>
              </w:rPr>
            </w:pPr>
            <w:ins w:id="6283" w:author="Nokia-user" w:date="2020-08-06T13:42:00Z">
              <w:r>
                <w:rPr>
                  <w:rFonts w:cs="Arial"/>
                </w:rPr>
                <w:t>Note 2</w:t>
              </w:r>
            </w:ins>
          </w:p>
        </w:tc>
      </w:tr>
      <w:tr w:rsidR="00AB3358" w14:paraId="61F3F8BB" w14:textId="77777777" w:rsidTr="00AB3358">
        <w:trPr>
          <w:cantSplit/>
          <w:jc w:val="center"/>
          <w:ins w:id="6284"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1B7764B9" w14:textId="77777777" w:rsidR="00AB3358" w:rsidRDefault="00AB3358">
            <w:pPr>
              <w:pStyle w:val="TAC"/>
              <w:rPr>
                <w:ins w:id="6285" w:author="Nokia-user" w:date="2020-08-06T13:42:00Z"/>
              </w:rPr>
            </w:pPr>
            <w:ins w:id="6286" w:author="Nokia-user" w:date="2020-08-06T13:42:00Z">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ins>
          </w:p>
        </w:tc>
        <w:tc>
          <w:tcPr>
            <w:tcW w:w="2052" w:type="dxa"/>
            <w:tcBorders>
              <w:top w:val="single" w:sz="6" w:space="0" w:color="000000"/>
              <w:left w:val="single" w:sz="6" w:space="0" w:color="000000"/>
              <w:bottom w:val="single" w:sz="6" w:space="0" w:color="000000"/>
              <w:right w:val="single" w:sz="6" w:space="0" w:color="000000"/>
            </w:tcBorders>
            <w:hideMark/>
          </w:tcPr>
          <w:p w14:paraId="4E5FDEE1" w14:textId="77777777" w:rsidR="00AB3358" w:rsidRDefault="00AB3358">
            <w:pPr>
              <w:pStyle w:val="TAC"/>
              <w:rPr>
                <w:ins w:id="6287" w:author="Nokia-user" w:date="2020-08-06T13:42:00Z"/>
              </w:rPr>
            </w:pPr>
            <w:ins w:id="6288" w:author="Nokia-user" w:date="2020-08-06T13:42:00Z">
              <w:r>
                <w:t>-10 dBm</w:t>
              </w:r>
            </w:ins>
          </w:p>
        </w:tc>
        <w:tc>
          <w:tcPr>
            <w:tcW w:w="1440" w:type="dxa"/>
            <w:tcBorders>
              <w:top w:val="single" w:sz="6" w:space="0" w:color="000000"/>
              <w:left w:val="single" w:sz="6" w:space="0" w:color="000000"/>
              <w:bottom w:val="single" w:sz="6" w:space="0" w:color="000000"/>
              <w:right w:val="single" w:sz="6" w:space="0" w:color="000000"/>
            </w:tcBorders>
            <w:hideMark/>
          </w:tcPr>
          <w:p w14:paraId="4EF63721" w14:textId="77777777" w:rsidR="00AB3358" w:rsidRDefault="00AB3358">
            <w:pPr>
              <w:pStyle w:val="TAC"/>
              <w:rPr>
                <w:ins w:id="6289" w:author="Nokia-user" w:date="2020-08-06T13:42:00Z"/>
                <w:rFonts w:cs="Arial"/>
              </w:rPr>
            </w:pPr>
            <w:ins w:id="6290"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6ADBB36" w14:textId="77777777" w:rsidR="00AB3358" w:rsidRDefault="00AB3358">
            <w:pPr>
              <w:pStyle w:val="TAC"/>
              <w:rPr>
                <w:ins w:id="6291" w:author="Nokia-user" w:date="2020-08-06T13:42:00Z"/>
                <w:rFonts w:cs="Arial"/>
              </w:rPr>
            </w:pPr>
            <w:ins w:id="6292" w:author="Nokia-user" w:date="2020-08-06T13:42:00Z">
              <w:r>
                <w:rPr>
                  <w:rFonts w:cs="Arial"/>
                </w:rPr>
                <w:t>Note 2</w:t>
              </w:r>
            </w:ins>
          </w:p>
        </w:tc>
      </w:tr>
      <w:tr w:rsidR="00AB3358" w14:paraId="0AEB5B16" w14:textId="77777777" w:rsidTr="00AB3358">
        <w:trPr>
          <w:cantSplit/>
          <w:jc w:val="center"/>
          <w:ins w:id="6293"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79A1046" w14:textId="77777777" w:rsidR="00AB3358" w:rsidRDefault="00AB3358">
            <w:pPr>
              <w:pStyle w:val="TAC"/>
              <w:rPr>
                <w:ins w:id="6294" w:author="Nokia-user" w:date="2020-08-06T13:42:00Z"/>
              </w:rPr>
            </w:pPr>
            <w:ins w:id="6295" w:author="Nokia-user" w:date="2020-08-06T13:42:00Z">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ins>
          </w:p>
        </w:tc>
        <w:tc>
          <w:tcPr>
            <w:tcW w:w="2052" w:type="dxa"/>
            <w:tcBorders>
              <w:top w:val="single" w:sz="6" w:space="0" w:color="000000"/>
              <w:left w:val="single" w:sz="6" w:space="0" w:color="000000"/>
              <w:bottom w:val="single" w:sz="6" w:space="0" w:color="000000"/>
              <w:right w:val="single" w:sz="6" w:space="0" w:color="000000"/>
            </w:tcBorders>
            <w:hideMark/>
          </w:tcPr>
          <w:p w14:paraId="1C6F2E51" w14:textId="77777777" w:rsidR="00AB3358" w:rsidRDefault="00AB3358">
            <w:pPr>
              <w:pStyle w:val="TAC"/>
              <w:rPr>
                <w:ins w:id="6296" w:author="Nokia-user" w:date="2020-08-06T13:42:00Z"/>
              </w:rPr>
            </w:pPr>
            <w:ins w:id="6297" w:author="Nokia-user" w:date="2020-08-06T13:42:00Z">
              <w:r>
                <w:t>-15 dBm</w:t>
              </w:r>
            </w:ins>
          </w:p>
        </w:tc>
        <w:tc>
          <w:tcPr>
            <w:tcW w:w="1440" w:type="dxa"/>
            <w:tcBorders>
              <w:top w:val="single" w:sz="6" w:space="0" w:color="000000"/>
              <w:left w:val="single" w:sz="6" w:space="0" w:color="000000"/>
              <w:bottom w:val="single" w:sz="6" w:space="0" w:color="000000"/>
              <w:right w:val="single" w:sz="6" w:space="0" w:color="000000"/>
            </w:tcBorders>
            <w:hideMark/>
          </w:tcPr>
          <w:p w14:paraId="70508794" w14:textId="77777777" w:rsidR="00AB3358" w:rsidRDefault="00AB3358">
            <w:pPr>
              <w:pStyle w:val="TAC"/>
              <w:rPr>
                <w:ins w:id="6298" w:author="Nokia-user" w:date="2020-08-06T13:42:00Z"/>
                <w:rFonts w:cs="Arial"/>
              </w:rPr>
            </w:pPr>
            <w:ins w:id="6299" w:author="Nokia-user" w:date="2020-08-06T13:42:00Z">
              <w:r>
                <w:rPr>
                  <w:rFonts w:cs="Arial"/>
                </w:rP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5C6E34C5" w14:textId="77777777" w:rsidR="00AB3358" w:rsidRDefault="00AB3358">
            <w:pPr>
              <w:pStyle w:val="TAC"/>
              <w:rPr>
                <w:ins w:id="6300" w:author="Nokia-user" w:date="2020-08-06T13:42:00Z"/>
                <w:rFonts w:cs="Arial"/>
              </w:rPr>
            </w:pPr>
            <w:ins w:id="6301" w:author="Nokia-user" w:date="2020-08-06T13:42:00Z">
              <w:r>
                <w:rPr>
                  <w:rFonts w:cs="Arial"/>
                </w:rPr>
                <w:t>Note 2</w:t>
              </w:r>
            </w:ins>
          </w:p>
        </w:tc>
      </w:tr>
      <w:tr w:rsidR="00AB3358" w14:paraId="59066F01" w14:textId="77777777" w:rsidTr="00AB3358">
        <w:trPr>
          <w:cantSplit/>
          <w:jc w:val="center"/>
          <w:ins w:id="630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2121597" w14:textId="77777777" w:rsidR="00AB3358" w:rsidRDefault="00AB3358">
            <w:pPr>
              <w:pStyle w:val="TAC"/>
              <w:rPr>
                <w:ins w:id="6303" w:author="Nokia-user" w:date="2020-08-06T13:42:00Z"/>
              </w:rPr>
            </w:pPr>
            <w:ins w:id="6304" w:author="Nokia-user" w:date="2020-08-06T13:42:00Z">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ins>
          </w:p>
        </w:tc>
        <w:tc>
          <w:tcPr>
            <w:tcW w:w="2052" w:type="dxa"/>
            <w:tcBorders>
              <w:top w:val="single" w:sz="6" w:space="0" w:color="000000"/>
              <w:left w:val="single" w:sz="6" w:space="0" w:color="000000"/>
              <w:bottom w:val="single" w:sz="6" w:space="0" w:color="000000"/>
              <w:right w:val="single" w:sz="6" w:space="0" w:color="000000"/>
            </w:tcBorders>
            <w:hideMark/>
          </w:tcPr>
          <w:p w14:paraId="0AD2F6FC" w14:textId="77777777" w:rsidR="00AB3358" w:rsidRDefault="00AB3358">
            <w:pPr>
              <w:pStyle w:val="TAC"/>
              <w:rPr>
                <w:ins w:id="6305" w:author="Nokia-user" w:date="2020-08-06T13:42:00Z"/>
              </w:rPr>
            </w:pPr>
            <w:ins w:id="6306" w:author="Nokia-user" w:date="2020-08-06T13:42:00Z">
              <w:r>
                <w:t>-20 dBm</w:t>
              </w:r>
            </w:ins>
          </w:p>
        </w:tc>
        <w:tc>
          <w:tcPr>
            <w:tcW w:w="1440" w:type="dxa"/>
            <w:tcBorders>
              <w:top w:val="single" w:sz="6" w:space="0" w:color="000000"/>
              <w:left w:val="single" w:sz="6" w:space="0" w:color="000000"/>
              <w:bottom w:val="single" w:sz="6" w:space="0" w:color="000000"/>
              <w:right w:val="single" w:sz="6" w:space="0" w:color="000000"/>
            </w:tcBorders>
            <w:hideMark/>
          </w:tcPr>
          <w:p w14:paraId="5A59CCB5" w14:textId="77777777" w:rsidR="00AB3358" w:rsidRDefault="00AB3358">
            <w:pPr>
              <w:pStyle w:val="TAC"/>
              <w:rPr>
                <w:ins w:id="6307" w:author="Nokia-user" w:date="2020-08-06T13:42:00Z"/>
                <w:rFonts w:cs="Arial"/>
              </w:rPr>
            </w:pPr>
            <w:ins w:id="6308" w:author="Nokia-user" w:date="2020-08-06T13:42:00Z">
              <w:r>
                <w:t>10 MHz</w:t>
              </w:r>
            </w:ins>
          </w:p>
        </w:tc>
        <w:tc>
          <w:tcPr>
            <w:tcW w:w="2604" w:type="dxa"/>
            <w:tcBorders>
              <w:top w:val="single" w:sz="6" w:space="0" w:color="000000"/>
              <w:left w:val="single" w:sz="6" w:space="0" w:color="000000"/>
              <w:bottom w:val="single" w:sz="6" w:space="0" w:color="000000"/>
              <w:right w:val="single" w:sz="6" w:space="0" w:color="000000"/>
            </w:tcBorders>
            <w:hideMark/>
          </w:tcPr>
          <w:p w14:paraId="420F1E33" w14:textId="77777777" w:rsidR="00AB3358" w:rsidRDefault="00AB3358">
            <w:pPr>
              <w:pStyle w:val="TAC"/>
              <w:rPr>
                <w:ins w:id="6309" w:author="Nokia-user" w:date="2020-08-06T13:42:00Z"/>
                <w:rFonts w:cs="Arial"/>
              </w:rPr>
            </w:pPr>
            <w:ins w:id="6310" w:author="Nokia-user" w:date="2020-08-06T13:42:00Z">
              <w:r>
                <w:t>Note 2, Note 3</w:t>
              </w:r>
            </w:ins>
          </w:p>
        </w:tc>
      </w:tr>
      <w:tr w:rsidR="00AB3358" w:rsidRPr="00AB3358" w14:paraId="389904BE" w14:textId="77777777" w:rsidTr="00AB3358">
        <w:trPr>
          <w:cantSplit/>
          <w:jc w:val="center"/>
          <w:ins w:id="6311"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66DD6974" w14:textId="77777777" w:rsidR="00AB3358" w:rsidRDefault="00AB3358">
            <w:pPr>
              <w:pStyle w:val="TAN"/>
              <w:rPr>
                <w:ins w:id="6312" w:author="Nokia-user" w:date="2020-08-06T13:42:00Z"/>
              </w:rPr>
            </w:pPr>
            <w:ins w:id="6313" w:author="Nokia-user" w:date="2020-08-06T13:42:00Z">
              <w:r>
                <w:t>NOTE 1:</w:t>
              </w:r>
              <w:r>
                <w:tab/>
                <w:t>Bandwidth as in ITU-R SM.329 [2], s4.1</w:t>
              </w:r>
            </w:ins>
          </w:p>
          <w:p w14:paraId="57237D27" w14:textId="77777777" w:rsidR="00AB3358" w:rsidRDefault="00AB3358">
            <w:pPr>
              <w:pStyle w:val="TAN"/>
              <w:rPr>
                <w:ins w:id="6314" w:author="Nokia-user" w:date="2020-08-06T13:42:00Z"/>
              </w:rPr>
            </w:pPr>
            <w:ins w:id="6315" w:author="Nokia-user" w:date="2020-08-06T13:42:00Z">
              <w:r>
                <w:t>NOTE 2:</w:t>
              </w:r>
              <w:r>
                <w:tab/>
                <w:t>Limit and bandwidth as in ERC Recommendation 74-01 [19], Annex 2.</w:t>
              </w:r>
            </w:ins>
          </w:p>
          <w:p w14:paraId="07851E3C" w14:textId="77777777" w:rsidR="00AB3358" w:rsidRDefault="00AB3358">
            <w:pPr>
              <w:pStyle w:val="TAN"/>
              <w:rPr>
                <w:ins w:id="6316" w:author="Nokia-user" w:date="2020-08-06T13:42:00Z"/>
              </w:rPr>
            </w:pPr>
            <w:ins w:id="6317" w:author="Nokia-user" w:date="2020-08-06T13:42:00Z">
              <w:r>
                <w:t>NOTE 3:</w:t>
              </w:r>
              <w:r>
                <w:tab/>
                <w:t>Upper frequency as in ITU-R SM.329 [2], s2.5 table 1.</w:t>
              </w:r>
            </w:ins>
          </w:p>
          <w:p w14:paraId="18E587D7" w14:textId="77777777" w:rsidR="00AB3358" w:rsidRDefault="00AB3358">
            <w:pPr>
              <w:pStyle w:val="TAN"/>
              <w:rPr>
                <w:ins w:id="6318" w:author="Nokia-user" w:date="2020-08-06T13:42:00Z"/>
              </w:rPr>
            </w:pPr>
            <w:ins w:id="6319" w:author="Nokia-user" w:date="2020-08-06T13:42:00Z">
              <w:r>
                <w:t>NOTE 4:</w:t>
              </w:r>
              <w:r>
                <w:tab/>
                <w:t xml:space="preserve">The step frequencies </w:t>
              </w:r>
              <w:proofErr w:type="spellStart"/>
              <w:proofErr w:type="gramStart"/>
              <w:r>
                <w:t>F</w:t>
              </w:r>
              <w:r>
                <w:rPr>
                  <w:vertAlign w:val="subscript"/>
                </w:rPr>
                <w:t>step,X</w:t>
              </w:r>
              <w:proofErr w:type="spellEnd"/>
              <w:proofErr w:type="gramEnd"/>
              <w:r>
                <w:t xml:space="preserve"> are defined in Table 9.7.5.3.2.3-2. </w:t>
              </w:r>
            </w:ins>
          </w:p>
        </w:tc>
      </w:tr>
    </w:tbl>
    <w:p w14:paraId="6157CB5B" w14:textId="77777777" w:rsidR="00AB3358" w:rsidRDefault="00AB3358" w:rsidP="00AB3358">
      <w:pPr>
        <w:rPr>
          <w:ins w:id="6320" w:author="Nokia-user" w:date="2020-08-06T13:42:00Z"/>
        </w:rPr>
      </w:pPr>
    </w:p>
    <w:p w14:paraId="00215634" w14:textId="536DD518" w:rsidR="00AB3358" w:rsidRDefault="00AB3358" w:rsidP="00AB3358">
      <w:pPr>
        <w:pStyle w:val="TH"/>
        <w:rPr>
          <w:ins w:id="6321" w:author="Nokia-user" w:date="2020-08-06T13:42:00Z"/>
        </w:rPr>
      </w:pPr>
      <w:ins w:id="6322" w:author="Nokia-user" w:date="2020-08-06T13:42:00Z">
        <w:r>
          <w:t xml:space="preserve">Table 9.7.5.3.2.3-2: Step frequencies for defining the </w:t>
        </w:r>
      </w:ins>
      <w:ins w:id="6323" w:author="Nokia-user" w:date="2020-08-06T21:25:00Z">
        <w:r w:rsidR="009B3D31">
          <w:t>IAB-DU and IAB-MT</w:t>
        </w:r>
      </w:ins>
      <w:ins w:id="6324" w:author="Nokia-user" w:date="2020-08-06T13:42:00Z">
        <w:r>
          <w:t xml:space="preserve"> radiated Tx spurious emission limits in FR2 (Category B)</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AB3358" w14:paraId="615DB677" w14:textId="77777777" w:rsidTr="00AB3358">
        <w:trPr>
          <w:jc w:val="center"/>
          <w:ins w:id="6325"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19F4AAD6" w14:textId="77777777" w:rsidR="00AB3358" w:rsidRDefault="00AB3358">
            <w:pPr>
              <w:pStyle w:val="TAH"/>
              <w:rPr>
                <w:ins w:id="6326" w:author="Nokia-user" w:date="2020-08-06T13:42:00Z"/>
              </w:rPr>
            </w:pPr>
            <w:ins w:id="6327" w:author="Nokia-user" w:date="2020-08-06T13:42:00Z">
              <w:r>
                <w:t>Operating band</w:t>
              </w:r>
            </w:ins>
          </w:p>
        </w:tc>
        <w:tc>
          <w:tcPr>
            <w:tcW w:w="1031" w:type="dxa"/>
            <w:tcBorders>
              <w:top w:val="single" w:sz="4" w:space="0" w:color="auto"/>
              <w:left w:val="single" w:sz="4" w:space="0" w:color="auto"/>
              <w:bottom w:val="single" w:sz="4" w:space="0" w:color="auto"/>
              <w:right w:val="single" w:sz="4" w:space="0" w:color="auto"/>
            </w:tcBorders>
            <w:hideMark/>
          </w:tcPr>
          <w:p w14:paraId="5A4A9215" w14:textId="77777777" w:rsidR="00AB3358" w:rsidRDefault="00AB3358">
            <w:pPr>
              <w:pStyle w:val="TAH"/>
              <w:rPr>
                <w:ins w:id="6328" w:author="Nokia-user" w:date="2020-08-06T13:42:00Z"/>
              </w:rPr>
            </w:pPr>
            <w:ins w:id="6329" w:author="Nokia-user" w:date="2020-08-06T13:42:00Z">
              <w:r>
                <w:t>F</w:t>
              </w:r>
              <w:r>
                <w:rPr>
                  <w:vertAlign w:val="subscript"/>
                </w:rPr>
                <w:t>step,1</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79D31CA1" w14:textId="77777777" w:rsidR="00AB3358" w:rsidRDefault="00AB3358">
            <w:pPr>
              <w:pStyle w:val="TAH"/>
              <w:rPr>
                <w:ins w:id="6330" w:author="Nokia-user" w:date="2020-08-06T13:42:00Z"/>
              </w:rPr>
            </w:pPr>
            <w:ins w:id="6331" w:author="Nokia-user" w:date="2020-08-06T13:42:00Z">
              <w:r>
                <w:t>F</w:t>
              </w:r>
              <w:r>
                <w:rPr>
                  <w:vertAlign w:val="subscript"/>
                </w:rPr>
                <w:t>step,2</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32FE3936" w14:textId="77777777" w:rsidR="00AB3358" w:rsidRDefault="00AB3358">
            <w:pPr>
              <w:pStyle w:val="TAH"/>
              <w:rPr>
                <w:ins w:id="6332" w:author="Nokia-user" w:date="2020-08-06T13:42:00Z"/>
              </w:rPr>
            </w:pPr>
            <w:ins w:id="6333" w:author="Nokia-user" w:date="2020-08-06T13:42:00Z">
              <w:r>
                <w:t>F</w:t>
              </w:r>
              <w:r>
                <w:rPr>
                  <w:vertAlign w:val="subscript"/>
                </w:rPr>
                <w:t>step,3</w:t>
              </w:r>
              <w:r>
                <w:br/>
                <w:t>(GHz) (Note 2)</w:t>
              </w:r>
            </w:ins>
          </w:p>
        </w:tc>
        <w:tc>
          <w:tcPr>
            <w:tcW w:w="1196" w:type="dxa"/>
            <w:tcBorders>
              <w:top w:val="single" w:sz="4" w:space="0" w:color="auto"/>
              <w:left w:val="single" w:sz="4" w:space="0" w:color="auto"/>
              <w:bottom w:val="single" w:sz="4" w:space="0" w:color="auto"/>
              <w:right w:val="single" w:sz="4" w:space="0" w:color="auto"/>
            </w:tcBorders>
            <w:hideMark/>
          </w:tcPr>
          <w:p w14:paraId="5DE595AC" w14:textId="77777777" w:rsidR="00AB3358" w:rsidRDefault="00AB3358">
            <w:pPr>
              <w:pStyle w:val="TAH"/>
              <w:rPr>
                <w:ins w:id="6334" w:author="Nokia-user" w:date="2020-08-06T13:42:00Z"/>
              </w:rPr>
            </w:pPr>
            <w:ins w:id="6335" w:author="Nokia-user" w:date="2020-08-06T13:42:00Z">
              <w:r>
                <w:t>F</w:t>
              </w:r>
              <w:r>
                <w:rPr>
                  <w:vertAlign w:val="subscript"/>
                </w:rPr>
                <w:t>step,4</w:t>
              </w:r>
              <w:r>
                <w:br/>
                <w:t>(GHz) (Note 2)</w:t>
              </w:r>
            </w:ins>
          </w:p>
        </w:tc>
        <w:tc>
          <w:tcPr>
            <w:tcW w:w="1019" w:type="dxa"/>
            <w:tcBorders>
              <w:top w:val="single" w:sz="4" w:space="0" w:color="auto"/>
              <w:left w:val="single" w:sz="4" w:space="0" w:color="auto"/>
              <w:bottom w:val="single" w:sz="4" w:space="0" w:color="auto"/>
              <w:right w:val="single" w:sz="4" w:space="0" w:color="auto"/>
            </w:tcBorders>
            <w:hideMark/>
          </w:tcPr>
          <w:p w14:paraId="4BABC525" w14:textId="77777777" w:rsidR="00AB3358" w:rsidRDefault="00AB3358">
            <w:pPr>
              <w:pStyle w:val="TAH"/>
              <w:rPr>
                <w:ins w:id="6336" w:author="Nokia-user" w:date="2020-08-06T13:42:00Z"/>
              </w:rPr>
            </w:pPr>
            <w:ins w:id="6337" w:author="Nokia-user" w:date="2020-08-06T13:42:00Z">
              <w:r>
                <w:t>F</w:t>
              </w:r>
              <w:r>
                <w:rPr>
                  <w:vertAlign w:val="subscript"/>
                </w:rPr>
                <w:t>step,5</w:t>
              </w:r>
              <w:r>
                <w:br/>
                <w:t>(GHz)</w:t>
              </w:r>
            </w:ins>
          </w:p>
        </w:tc>
        <w:tc>
          <w:tcPr>
            <w:tcW w:w="1134" w:type="dxa"/>
            <w:tcBorders>
              <w:top w:val="single" w:sz="4" w:space="0" w:color="auto"/>
              <w:left w:val="single" w:sz="4" w:space="0" w:color="auto"/>
              <w:bottom w:val="single" w:sz="4" w:space="0" w:color="auto"/>
              <w:right w:val="single" w:sz="4" w:space="0" w:color="auto"/>
            </w:tcBorders>
            <w:hideMark/>
          </w:tcPr>
          <w:p w14:paraId="17B6F83B" w14:textId="77777777" w:rsidR="00AB3358" w:rsidRDefault="00AB3358">
            <w:pPr>
              <w:pStyle w:val="TAH"/>
              <w:rPr>
                <w:ins w:id="6338" w:author="Nokia-user" w:date="2020-08-06T13:42:00Z"/>
              </w:rPr>
            </w:pPr>
            <w:ins w:id="6339" w:author="Nokia-user" w:date="2020-08-06T13:42:00Z">
              <w:r>
                <w:t>F</w:t>
              </w:r>
              <w:r>
                <w:rPr>
                  <w:vertAlign w:val="subscript"/>
                </w:rPr>
                <w:t>step,6</w:t>
              </w:r>
              <w:r>
                <w:br/>
                <w:t>(GHz)</w:t>
              </w:r>
            </w:ins>
          </w:p>
        </w:tc>
      </w:tr>
      <w:tr w:rsidR="00AB3358" w14:paraId="660741D6" w14:textId="77777777" w:rsidTr="00AB3358">
        <w:trPr>
          <w:jc w:val="center"/>
          <w:ins w:id="6340"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632DD48F" w14:textId="77777777" w:rsidR="00AB3358" w:rsidRDefault="00AB3358">
            <w:pPr>
              <w:pStyle w:val="TAC"/>
              <w:rPr>
                <w:ins w:id="6341" w:author="Nokia-user" w:date="2020-08-06T13:42:00Z"/>
              </w:rPr>
            </w:pPr>
            <w:ins w:id="6342" w:author="Nokia-user" w:date="2020-08-06T13:42:00Z">
              <w:r>
                <w:t>n258</w:t>
              </w:r>
            </w:ins>
          </w:p>
        </w:tc>
        <w:tc>
          <w:tcPr>
            <w:tcW w:w="1031" w:type="dxa"/>
            <w:tcBorders>
              <w:top w:val="single" w:sz="4" w:space="0" w:color="auto"/>
              <w:left w:val="single" w:sz="4" w:space="0" w:color="auto"/>
              <w:bottom w:val="single" w:sz="4" w:space="0" w:color="auto"/>
              <w:right w:val="single" w:sz="4" w:space="0" w:color="auto"/>
            </w:tcBorders>
            <w:hideMark/>
          </w:tcPr>
          <w:p w14:paraId="70407047" w14:textId="77777777" w:rsidR="00AB3358" w:rsidRDefault="00AB3358">
            <w:pPr>
              <w:pStyle w:val="TAC"/>
              <w:rPr>
                <w:ins w:id="6343" w:author="Nokia-user" w:date="2020-08-06T13:42:00Z"/>
              </w:rPr>
            </w:pPr>
            <w:ins w:id="6344" w:author="Nokia-user" w:date="2020-08-06T13:42:00Z">
              <w:r>
                <w:t>18</w:t>
              </w:r>
            </w:ins>
          </w:p>
        </w:tc>
        <w:tc>
          <w:tcPr>
            <w:tcW w:w="1134" w:type="dxa"/>
            <w:tcBorders>
              <w:top w:val="single" w:sz="4" w:space="0" w:color="auto"/>
              <w:left w:val="single" w:sz="4" w:space="0" w:color="auto"/>
              <w:bottom w:val="single" w:sz="4" w:space="0" w:color="auto"/>
              <w:right w:val="single" w:sz="4" w:space="0" w:color="auto"/>
            </w:tcBorders>
            <w:hideMark/>
          </w:tcPr>
          <w:p w14:paraId="73203712" w14:textId="77777777" w:rsidR="00AB3358" w:rsidRDefault="00AB3358">
            <w:pPr>
              <w:pStyle w:val="TAC"/>
              <w:rPr>
                <w:ins w:id="6345" w:author="Nokia-user" w:date="2020-08-06T13:42:00Z"/>
              </w:rPr>
            </w:pPr>
            <w:ins w:id="6346" w:author="Nokia-user" w:date="2020-08-06T13:42:00Z">
              <w:r>
                <w:t>21</w:t>
              </w:r>
            </w:ins>
          </w:p>
        </w:tc>
        <w:tc>
          <w:tcPr>
            <w:tcW w:w="1134" w:type="dxa"/>
            <w:tcBorders>
              <w:top w:val="single" w:sz="4" w:space="0" w:color="auto"/>
              <w:left w:val="single" w:sz="4" w:space="0" w:color="auto"/>
              <w:bottom w:val="single" w:sz="4" w:space="0" w:color="auto"/>
              <w:right w:val="single" w:sz="4" w:space="0" w:color="auto"/>
            </w:tcBorders>
            <w:hideMark/>
          </w:tcPr>
          <w:p w14:paraId="35EDA14E" w14:textId="77777777" w:rsidR="00AB3358" w:rsidRDefault="00AB3358">
            <w:pPr>
              <w:pStyle w:val="TAC"/>
              <w:rPr>
                <w:ins w:id="6347" w:author="Nokia-user" w:date="2020-08-06T13:42:00Z"/>
              </w:rPr>
            </w:pPr>
            <w:ins w:id="6348" w:author="Nokia-user" w:date="2020-08-06T13:42:00Z">
              <w:r>
                <w:t>22.75</w:t>
              </w:r>
            </w:ins>
          </w:p>
        </w:tc>
        <w:tc>
          <w:tcPr>
            <w:tcW w:w="1196" w:type="dxa"/>
            <w:tcBorders>
              <w:top w:val="single" w:sz="4" w:space="0" w:color="auto"/>
              <w:left w:val="single" w:sz="4" w:space="0" w:color="auto"/>
              <w:bottom w:val="single" w:sz="4" w:space="0" w:color="auto"/>
              <w:right w:val="single" w:sz="4" w:space="0" w:color="auto"/>
            </w:tcBorders>
            <w:hideMark/>
          </w:tcPr>
          <w:p w14:paraId="7851F93C" w14:textId="77777777" w:rsidR="00AB3358" w:rsidRDefault="00AB3358">
            <w:pPr>
              <w:pStyle w:val="TAC"/>
              <w:rPr>
                <w:ins w:id="6349" w:author="Nokia-user" w:date="2020-08-06T13:42:00Z"/>
              </w:rPr>
            </w:pPr>
            <w:ins w:id="6350" w:author="Nokia-user" w:date="2020-08-06T13:42:00Z">
              <w:r>
                <w:t>29</w:t>
              </w:r>
            </w:ins>
          </w:p>
        </w:tc>
        <w:tc>
          <w:tcPr>
            <w:tcW w:w="1019" w:type="dxa"/>
            <w:tcBorders>
              <w:top w:val="single" w:sz="4" w:space="0" w:color="auto"/>
              <w:left w:val="single" w:sz="4" w:space="0" w:color="auto"/>
              <w:bottom w:val="single" w:sz="4" w:space="0" w:color="auto"/>
              <w:right w:val="single" w:sz="4" w:space="0" w:color="auto"/>
            </w:tcBorders>
            <w:hideMark/>
          </w:tcPr>
          <w:p w14:paraId="7BD37312" w14:textId="77777777" w:rsidR="00AB3358" w:rsidRDefault="00AB3358">
            <w:pPr>
              <w:pStyle w:val="TAC"/>
              <w:rPr>
                <w:ins w:id="6351" w:author="Nokia-user" w:date="2020-08-06T13:42:00Z"/>
              </w:rPr>
            </w:pPr>
            <w:ins w:id="6352" w:author="Nokia-user" w:date="2020-08-06T13:42:00Z">
              <w:r>
                <w:t>30.75</w:t>
              </w:r>
            </w:ins>
          </w:p>
        </w:tc>
        <w:tc>
          <w:tcPr>
            <w:tcW w:w="1134" w:type="dxa"/>
            <w:tcBorders>
              <w:top w:val="single" w:sz="4" w:space="0" w:color="auto"/>
              <w:left w:val="single" w:sz="4" w:space="0" w:color="auto"/>
              <w:bottom w:val="single" w:sz="4" w:space="0" w:color="auto"/>
              <w:right w:val="single" w:sz="4" w:space="0" w:color="auto"/>
            </w:tcBorders>
            <w:hideMark/>
          </w:tcPr>
          <w:p w14:paraId="79F2788A" w14:textId="77777777" w:rsidR="00AB3358" w:rsidRDefault="00AB3358">
            <w:pPr>
              <w:pStyle w:val="TAC"/>
              <w:rPr>
                <w:ins w:id="6353" w:author="Nokia-user" w:date="2020-08-06T13:42:00Z"/>
              </w:rPr>
            </w:pPr>
            <w:ins w:id="6354" w:author="Nokia-user" w:date="2020-08-06T13:42:00Z">
              <w:r>
                <w:t>40.5</w:t>
              </w:r>
            </w:ins>
          </w:p>
        </w:tc>
      </w:tr>
      <w:tr w:rsidR="00AB3358" w14:paraId="2F266191" w14:textId="77777777" w:rsidTr="00AB3358">
        <w:trPr>
          <w:jc w:val="center"/>
          <w:ins w:id="6355" w:author="Nokia-user" w:date="2020-08-06T13:42:00Z"/>
        </w:trPr>
        <w:tc>
          <w:tcPr>
            <w:tcW w:w="1912" w:type="dxa"/>
            <w:tcBorders>
              <w:top w:val="single" w:sz="4" w:space="0" w:color="auto"/>
              <w:left w:val="single" w:sz="4" w:space="0" w:color="auto"/>
              <w:bottom w:val="single" w:sz="4" w:space="0" w:color="auto"/>
              <w:right w:val="single" w:sz="4" w:space="0" w:color="auto"/>
            </w:tcBorders>
            <w:hideMark/>
          </w:tcPr>
          <w:p w14:paraId="3F75AAC0" w14:textId="77777777" w:rsidR="00AB3358" w:rsidRDefault="00AB3358">
            <w:pPr>
              <w:pStyle w:val="TAC"/>
              <w:rPr>
                <w:ins w:id="6356" w:author="Nokia-user" w:date="2020-08-06T13:42:00Z"/>
              </w:rPr>
            </w:pPr>
            <w:ins w:id="6357" w:author="Nokia-user" w:date="2020-08-06T13:42:00Z">
              <w:r>
                <w:t>n259</w:t>
              </w:r>
            </w:ins>
          </w:p>
        </w:tc>
        <w:tc>
          <w:tcPr>
            <w:tcW w:w="1031" w:type="dxa"/>
            <w:tcBorders>
              <w:top w:val="single" w:sz="4" w:space="0" w:color="auto"/>
              <w:left w:val="single" w:sz="4" w:space="0" w:color="auto"/>
              <w:bottom w:val="single" w:sz="4" w:space="0" w:color="auto"/>
              <w:right w:val="single" w:sz="4" w:space="0" w:color="auto"/>
            </w:tcBorders>
            <w:hideMark/>
          </w:tcPr>
          <w:p w14:paraId="202452D5" w14:textId="77777777" w:rsidR="00AB3358" w:rsidRDefault="00AB3358">
            <w:pPr>
              <w:pStyle w:val="TAC"/>
              <w:rPr>
                <w:ins w:id="6358" w:author="Nokia-user" w:date="2020-08-06T13:42:00Z"/>
              </w:rPr>
            </w:pPr>
            <w:ins w:id="6359" w:author="Nokia-user" w:date="2020-08-06T13:42:00Z">
              <w:r>
                <w:t>23.5</w:t>
              </w:r>
            </w:ins>
          </w:p>
        </w:tc>
        <w:tc>
          <w:tcPr>
            <w:tcW w:w="1134" w:type="dxa"/>
            <w:tcBorders>
              <w:top w:val="single" w:sz="4" w:space="0" w:color="auto"/>
              <w:left w:val="single" w:sz="4" w:space="0" w:color="auto"/>
              <w:bottom w:val="single" w:sz="4" w:space="0" w:color="auto"/>
              <w:right w:val="single" w:sz="4" w:space="0" w:color="auto"/>
            </w:tcBorders>
            <w:hideMark/>
          </w:tcPr>
          <w:p w14:paraId="2C8A6902" w14:textId="77777777" w:rsidR="00AB3358" w:rsidRDefault="00AB3358">
            <w:pPr>
              <w:pStyle w:val="TAC"/>
              <w:rPr>
                <w:ins w:id="6360" w:author="Nokia-user" w:date="2020-08-06T13:42:00Z"/>
              </w:rPr>
            </w:pPr>
            <w:ins w:id="6361" w:author="Nokia-user" w:date="2020-08-06T13:42:00Z">
              <w:r>
                <w:t>35.5</w:t>
              </w:r>
            </w:ins>
          </w:p>
        </w:tc>
        <w:tc>
          <w:tcPr>
            <w:tcW w:w="1134" w:type="dxa"/>
            <w:tcBorders>
              <w:top w:val="single" w:sz="4" w:space="0" w:color="auto"/>
              <w:left w:val="single" w:sz="4" w:space="0" w:color="auto"/>
              <w:bottom w:val="single" w:sz="4" w:space="0" w:color="auto"/>
              <w:right w:val="single" w:sz="4" w:space="0" w:color="auto"/>
            </w:tcBorders>
            <w:hideMark/>
          </w:tcPr>
          <w:p w14:paraId="54EB2AF9" w14:textId="77777777" w:rsidR="00AB3358" w:rsidRDefault="00AB3358">
            <w:pPr>
              <w:pStyle w:val="TAC"/>
              <w:rPr>
                <w:ins w:id="6362" w:author="Nokia-user" w:date="2020-08-06T13:42:00Z"/>
              </w:rPr>
            </w:pPr>
            <w:ins w:id="6363" w:author="Nokia-user" w:date="2020-08-06T13:42:00Z">
              <w:r>
                <w:t>38</w:t>
              </w:r>
            </w:ins>
          </w:p>
        </w:tc>
        <w:tc>
          <w:tcPr>
            <w:tcW w:w="1196" w:type="dxa"/>
            <w:tcBorders>
              <w:top w:val="single" w:sz="4" w:space="0" w:color="auto"/>
              <w:left w:val="single" w:sz="4" w:space="0" w:color="auto"/>
              <w:bottom w:val="single" w:sz="4" w:space="0" w:color="auto"/>
              <w:right w:val="single" w:sz="4" w:space="0" w:color="auto"/>
            </w:tcBorders>
            <w:hideMark/>
          </w:tcPr>
          <w:p w14:paraId="5CDC639A" w14:textId="77777777" w:rsidR="00AB3358" w:rsidRDefault="00AB3358">
            <w:pPr>
              <w:pStyle w:val="TAC"/>
              <w:rPr>
                <w:ins w:id="6364" w:author="Nokia-user" w:date="2020-08-06T13:42:00Z"/>
              </w:rPr>
            </w:pPr>
            <w:ins w:id="6365" w:author="Nokia-user" w:date="2020-08-06T13:42:00Z">
              <w:r>
                <w:t>45</w:t>
              </w:r>
            </w:ins>
          </w:p>
        </w:tc>
        <w:tc>
          <w:tcPr>
            <w:tcW w:w="1019" w:type="dxa"/>
            <w:tcBorders>
              <w:top w:val="single" w:sz="4" w:space="0" w:color="auto"/>
              <w:left w:val="single" w:sz="4" w:space="0" w:color="auto"/>
              <w:bottom w:val="single" w:sz="4" w:space="0" w:color="auto"/>
              <w:right w:val="single" w:sz="4" w:space="0" w:color="auto"/>
            </w:tcBorders>
            <w:hideMark/>
          </w:tcPr>
          <w:p w14:paraId="0DE60049" w14:textId="77777777" w:rsidR="00AB3358" w:rsidRDefault="00AB3358">
            <w:pPr>
              <w:pStyle w:val="TAC"/>
              <w:rPr>
                <w:ins w:id="6366" w:author="Nokia-user" w:date="2020-08-06T13:42:00Z"/>
              </w:rPr>
            </w:pPr>
            <w:ins w:id="6367" w:author="Nokia-user" w:date="2020-08-06T13:42:00Z">
              <w:r>
                <w:t>47.5</w:t>
              </w:r>
            </w:ins>
          </w:p>
        </w:tc>
        <w:tc>
          <w:tcPr>
            <w:tcW w:w="1134" w:type="dxa"/>
            <w:tcBorders>
              <w:top w:val="single" w:sz="4" w:space="0" w:color="auto"/>
              <w:left w:val="single" w:sz="4" w:space="0" w:color="auto"/>
              <w:bottom w:val="single" w:sz="4" w:space="0" w:color="auto"/>
              <w:right w:val="single" w:sz="4" w:space="0" w:color="auto"/>
            </w:tcBorders>
            <w:hideMark/>
          </w:tcPr>
          <w:p w14:paraId="4BA5B53A" w14:textId="77777777" w:rsidR="00AB3358" w:rsidRDefault="00AB3358">
            <w:pPr>
              <w:pStyle w:val="TAC"/>
              <w:rPr>
                <w:ins w:id="6368" w:author="Nokia-user" w:date="2020-08-06T13:42:00Z"/>
              </w:rPr>
            </w:pPr>
            <w:ins w:id="6369" w:author="Nokia-user" w:date="2020-08-06T13:42:00Z">
              <w:r>
                <w:t>59.5</w:t>
              </w:r>
            </w:ins>
          </w:p>
        </w:tc>
      </w:tr>
      <w:tr w:rsidR="00AB3358" w:rsidRPr="00AB3358" w14:paraId="636C49E6" w14:textId="77777777" w:rsidTr="00AB3358">
        <w:trPr>
          <w:jc w:val="center"/>
          <w:ins w:id="6370" w:author="Nokia-user" w:date="2020-08-06T13:42:00Z"/>
        </w:trPr>
        <w:tc>
          <w:tcPr>
            <w:tcW w:w="8560" w:type="dxa"/>
            <w:gridSpan w:val="7"/>
            <w:tcBorders>
              <w:top w:val="single" w:sz="4" w:space="0" w:color="auto"/>
              <w:left w:val="single" w:sz="4" w:space="0" w:color="auto"/>
              <w:bottom w:val="single" w:sz="4" w:space="0" w:color="auto"/>
              <w:right w:val="single" w:sz="4" w:space="0" w:color="auto"/>
            </w:tcBorders>
            <w:hideMark/>
          </w:tcPr>
          <w:p w14:paraId="6E79B5F0" w14:textId="77777777" w:rsidR="00AB3358" w:rsidRDefault="00AB3358">
            <w:pPr>
              <w:pStyle w:val="TAN"/>
              <w:rPr>
                <w:ins w:id="6371" w:author="Nokia-user" w:date="2020-08-06T13:42:00Z"/>
              </w:rPr>
            </w:pPr>
            <w:ins w:id="6372" w:author="Nokia-user" w:date="2020-08-06T13:42:00Z">
              <w:r>
                <w:t>NOTE 1:</w:t>
              </w:r>
              <w:r>
                <w:tab/>
              </w:r>
              <w:proofErr w:type="spellStart"/>
              <w:proofErr w:type="gramStart"/>
              <w:r>
                <w:t>F</w:t>
              </w:r>
              <w:r>
                <w:rPr>
                  <w:vertAlign w:val="subscript"/>
                </w:rPr>
                <w:t>step,</w:t>
              </w:r>
              <w:r>
                <w:rPr>
                  <w:vertAlign w:val="subscript"/>
                  <w:lang w:eastAsia="zh-CN"/>
                </w:rPr>
                <w:t>X</w:t>
              </w:r>
              <w:proofErr w:type="spellEnd"/>
              <w:proofErr w:type="gramEnd"/>
              <w:r>
                <w:rPr>
                  <w:lang w:eastAsia="zh-CN"/>
                </w:rPr>
                <w:t xml:space="preserve"> are based on </w:t>
              </w:r>
              <w:r>
                <w:t xml:space="preserve">ERC Recommendation 74-01 </w:t>
              </w:r>
              <w:r>
                <w:rPr>
                  <w:lang w:eastAsia="zh-CN"/>
                </w:rPr>
                <w:t>[19]</w:t>
              </w:r>
              <w:r>
                <w:t>, Annex 2</w:t>
              </w:r>
              <w:r>
                <w:rPr>
                  <w:lang w:eastAsia="zh-CN"/>
                </w:rPr>
                <w:t>.</w:t>
              </w:r>
            </w:ins>
          </w:p>
          <w:p w14:paraId="4E45B637" w14:textId="7B647FE6" w:rsidR="00AB3358" w:rsidRDefault="00AB3358">
            <w:pPr>
              <w:pStyle w:val="TAN"/>
              <w:rPr>
                <w:ins w:id="6373" w:author="Nokia-user" w:date="2020-08-06T13:42:00Z"/>
              </w:rPr>
            </w:pPr>
            <w:ins w:id="6374" w:author="Nokia-user" w:date="2020-08-06T13:42:00Z">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w:t>
              </w:r>
            </w:ins>
            <w:ins w:id="6375" w:author="Nokia-user" w:date="2020-08-06T21:26:00Z">
              <w:r w:rsidR="009B3D31">
                <w:t xml:space="preserve"> and Table 9.7.1-2</w:t>
              </w:r>
            </w:ins>
            <w:ins w:id="6376" w:author="Nokia-user" w:date="2020-08-06T13:42:00Z">
              <w:r>
                <w:t>.</w:t>
              </w:r>
            </w:ins>
          </w:p>
        </w:tc>
      </w:tr>
    </w:tbl>
    <w:p w14:paraId="7CEBB373" w14:textId="2B7781D2" w:rsidR="00AB3358" w:rsidRDefault="00AB3358" w:rsidP="00AB3358">
      <w:pPr>
        <w:pStyle w:val="Heading5"/>
        <w:rPr>
          <w:ins w:id="6377" w:author="Nokia-user" w:date="2020-08-06T13:42:00Z"/>
        </w:rPr>
      </w:pPr>
      <w:bookmarkStart w:id="6378" w:name="_Toc45893682"/>
      <w:bookmarkStart w:id="6379" w:name="_Toc44712370"/>
      <w:bookmarkStart w:id="6380" w:name="_Toc37267765"/>
      <w:bookmarkStart w:id="6381" w:name="_Toc37260377"/>
      <w:bookmarkStart w:id="6382" w:name="_Toc36817455"/>
      <w:bookmarkStart w:id="6383" w:name="_Toc29811903"/>
      <w:bookmarkStart w:id="6384" w:name="_Toc21127694"/>
      <w:ins w:id="6385" w:author="Nokia-user" w:date="2020-08-06T13:42:00Z">
        <w:r>
          <w:t>9.7.5.3.3</w:t>
        </w:r>
        <w:r>
          <w:tab/>
          <w:t>Additional OTA transmitter spurious emissions requirements</w:t>
        </w:r>
        <w:bookmarkEnd w:id="6378"/>
        <w:bookmarkEnd w:id="6379"/>
        <w:bookmarkEnd w:id="6380"/>
        <w:bookmarkEnd w:id="6381"/>
        <w:bookmarkEnd w:id="6382"/>
        <w:bookmarkEnd w:id="6383"/>
        <w:bookmarkEnd w:id="6384"/>
      </w:ins>
    </w:p>
    <w:p w14:paraId="79504F0A" w14:textId="78B3088F" w:rsidR="00AB3358" w:rsidRDefault="00AB3358" w:rsidP="00AB3358">
      <w:pPr>
        <w:pStyle w:val="Guidance"/>
        <w:rPr>
          <w:ins w:id="6386" w:author="Nokia-user" w:date="2020-08-06T13:42:00Z"/>
          <w:i w:val="0"/>
          <w:color w:val="auto"/>
        </w:rPr>
      </w:pPr>
      <w:ins w:id="6387" w:author="Nokia-user" w:date="2020-08-06T13:42:00Z">
        <w:r>
          <w:rPr>
            <w:i w:val="0"/>
            <w:color w:val="auto"/>
          </w:rPr>
          <w:t xml:space="preserve">These requirements may be applied for the protection of systems operating in frequency ranges other than the </w:t>
        </w:r>
      </w:ins>
      <w:ins w:id="6388" w:author="Nokia-user" w:date="2020-08-06T21:27:00Z">
        <w:r w:rsidR="009B3D31">
          <w:rPr>
            <w:i w:val="0"/>
            <w:color w:val="auto"/>
          </w:rPr>
          <w:t>IAB-Node</w:t>
        </w:r>
      </w:ins>
      <w:ins w:id="6389" w:author="Nokia-user" w:date="2020-08-06T13:42:00Z">
        <w:r>
          <w:rPr>
            <w:i w:val="0"/>
            <w:color w:val="auto"/>
          </w:rPr>
          <w:t xml:space="preserve">. The limits may apply as an optional protection of such systems that are deployed in the same geographical area as the </w:t>
        </w:r>
      </w:ins>
      <w:ins w:id="6390" w:author="Nokia-user" w:date="2020-08-06T21:27:00Z">
        <w:r w:rsidR="009B3D31">
          <w:rPr>
            <w:i w:val="0"/>
            <w:color w:val="auto"/>
          </w:rPr>
          <w:t>IAB-Node</w:t>
        </w:r>
      </w:ins>
      <w:ins w:id="6391" w:author="Nokia-user" w:date="2020-08-06T13:42:00Z">
        <w:r>
          <w:rPr>
            <w:i w:val="0"/>
            <w:color w:val="auto"/>
          </w:rPr>
          <w:t xml:space="preserve">, or they may be set by local or regional regulation as a mandatory requirement for an NR </w:t>
        </w:r>
        <w:r>
          <w:rPr>
            <w:color w:val="auto"/>
          </w:rPr>
          <w:t>operating band</w:t>
        </w:r>
        <w:r>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18F53409" w14:textId="77777777" w:rsidR="00AB3358" w:rsidRDefault="00AB3358" w:rsidP="00AB3358">
      <w:pPr>
        <w:pStyle w:val="Heading6"/>
        <w:rPr>
          <w:ins w:id="6392" w:author="Nokia-user" w:date="2020-08-06T13:42:00Z"/>
        </w:rPr>
      </w:pPr>
      <w:bookmarkStart w:id="6393" w:name="_Toc45893683"/>
      <w:bookmarkStart w:id="6394" w:name="_Toc44712371"/>
      <w:ins w:id="6395" w:author="Nokia-user" w:date="2020-08-06T13:42:00Z">
        <w:r>
          <w:t>9.7.5.3.3.1</w:t>
        </w:r>
        <w:r>
          <w:tab/>
          <w:t>Limits for protection of Earth Exploration Satellite Service</w:t>
        </w:r>
        <w:bookmarkEnd w:id="6393"/>
        <w:bookmarkEnd w:id="6394"/>
      </w:ins>
    </w:p>
    <w:p w14:paraId="11DA0B6C" w14:textId="1795F386" w:rsidR="00AB3358" w:rsidRDefault="00AB3358" w:rsidP="00AB3358">
      <w:pPr>
        <w:rPr>
          <w:ins w:id="6396" w:author="Nokia-user" w:date="2020-08-06T13:42:00Z"/>
        </w:rPr>
      </w:pPr>
      <w:ins w:id="6397" w:author="Nokia-user" w:date="2020-08-06T13:42:00Z">
        <w:r>
          <w:t xml:space="preserve">For </w:t>
        </w:r>
      </w:ins>
      <w:ins w:id="6398" w:author="Nokia-user" w:date="2020-08-06T21:28:00Z">
        <w:r w:rsidR="009B3D31">
          <w:t>IAB-DU and IAB-MT</w:t>
        </w:r>
      </w:ins>
      <w:ins w:id="6399" w:author="Nokia-user" w:date="2020-08-06T13:42:00Z">
        <w:r>
          <w:t xml:space="preserve"> operating in the frequency range 24.25 – 27.5 GHz, the power of any spurious emissions shall not exceed the limits in Table 9.7.5.3.3.1-1.</w:t>
        </w:r>
      </w:ins>
    </w:p>
    <w:p w14:paraId="74F4F304" w14:textId="77777777" w:rsidR="00AB3358" w:rsidRDefault="00AB3358" w:rsidP="00AB3358">
      <w:pPr>
        <w:pStyle w:val="TH"/>
        <w:rPr>
          <w:ins w:id="6400" w:author="Nokia-user" w:date="2020-08-06T13:42:00Z"/>
        </w:rPr>
      </w:pPr>
      <w:bookmarkStart w:id="6401" w:name="_Hlk41916699"/>
      <w:ins w:id="6402" w:author="Nokia-user" w:date="2020-08-06T13:42:00Z">
        <w:r>
          <w:t>Table 9.7.5.3.3.1-1: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B3358" w14:paraId="5F628BEC" w14:textId="77777777" w:rsidTr="00AB3358">
        <w:trPr>
          <w:cantSplit/>
          <w:jc w:val="center"/>
          <w:ins w:id="6403"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741BD6E9" w14:textId="77777777" w:rsidR="00AB3358" w:rsidRDefault="00AB3358">
            <w:pPr>
              <w:pStyle w:val="TAH"/>
              <w:rPr>
                <w:ins w:id="6404" w:author="Nokia-user" w:date="2020-08-06T13:42:00Z"/>
              </w:rPr>
            </w:pPr>
            <w:ins w:id="6405" w:author="Nokia-user" w:date="2020-08-06T13:42:00Z">
              <w:r>
                <w:t xml:space="preserve">Frequency range </w:t>
              </w:r>
            </w:ins>
          </w:p>
        </w:tc>
        <w:tc>
          <w:tcPr>
            <w:tcW w:w="2052" w:type="dxa"/>
            <w:tcBorders>
              <w:top w:val="single" w:sz="6" w:space="0" w:color="000000"/>
              <w:left w:val="single" w:sz="6" w:space="0" w:color="000000"/>
              <w:bottom w:val="single" w:sz="6" w:space="0" w:color="000000"/>
              <w:right w:val="single" w:sz="6" w:space="0" w:color="000000"/>
            </w:tcBorders>
            <w:hideMark/>
          </w:tcPr>
          <w:p w14:paraId="6B10AF97" w14:textId="77777777" w:rsidR="00AB3358" w:rsidRDefault="00AB3358">
            <w:pPr>
              <w:pStyle w:val="TAH"/>
              <w:rPr>
                <w:ins w:id="6406" w:author="Nokia-user" w:date="2020-08-06T13:42:00Z"/>
              </w:rPr>
            </w:pPr>
            <w:ins w:id="6407" w:author="Nokia-user" w:date="2020-08-06T13:42:00Z">
              <w:r>
                <w:t>Limit</w:t>
              </w:r>
            </w:ins>
          </w:p>
        </w:tc>
        <w:tc>
          <w:tcPr>
            <w:tcW w:w="1440" w:type="dxa"/>
            <w:tcBorders>
              <w:top w:val="single" w:sz="6" w:space="0" w:color="000000"/>
              <w:left w:val="single" w:sz="6" w:space="0" w:color="000000"/>
              <w:bottom w:val="single" w:sz="6" w:space="0" w:color="000000"/>
              <w:right w:val="single" w:sz="6" w:space="0" w:color="000000"/>
            </w:tcBorders>
            <w:hideMark/>
          </w:tcPr>
          <w:p w14:paraId="7A2D12F0" w14:textId="77777777" w:rsidR="00AB3358" w:rsidRDefault="00AB3358">
            <w:pPr>
              <w:pStyle w:val="TAH"/>
              <w:rPr>
                <w:ins w:id="6408" w:author="Nokia-user" w:date="2020-08-06T13:42:00Z"/>
                <w:i/>
              </w:rPr>
            </w:pPr>
            <w:ins w:id="6409" w:author="Nokia-user" w:date="2020-08-06T13:42:00Z">
              <w:r>
                <w:rPr>
                  <w:i/>
                </w:rPr>
                <w:t>Measurement Bandwidth</w:t>
              </w:r>
            </w:ins>
          </w:p>
        </w:tc>
        <w:tc>
          <w:tcPr>
            <w:tcW w:w="2604" w:type="dxa"/>
            <w:tcBorders>
              <w:top w:val="single" w:sz="6" w:space="0" w:color="000000"/>
              <w:left w:val="single" w:sz="6" w:space="0" w:color="000000"/>
              <w:bottom w:val="single" w:sz="6" w:space="0" w:color="000000"/>
              <w:right w:val="single" w:sz="6" w:space="0" w:color="000000"/>
            </w:tcBorders>
            <w:hideMark/>
          </w:tcPr>
          <w:p w14:paraId="2E3C6E5C" w14:textId="77777777" w:rsidR="00AB3358" w:rsidRDefault="00AB3358">
            <w:pPr>
              <w:pStyle w:val="TAH"/>
              <w:rPr>
                <w:ins w:id="6410" w:author="Nokia-user" w:date="2020-08-06T13:42:00Z"/>
              </w:rPr>
            </w:pPr>
            <w:ins w:id="6411" w:author="Nokia-user" w:date="2020-08-06T13:42:00Z">
              <w:r>
                <w:t>Note</w:t>
              </w:r>
            </w:ins>
          </w:p>
        </w:tc>
      </w:tr>
      <w:tr w:rsidR="00AB3358" w14:paraId="6BA09226" w14:textId="77777777" w:rsidTr="00AB3358">
        <w:trPr>
          <w:cantSplit/>
          <w:jc w:val="center"/>
          <w:ins w:id="6412"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629EC808" w14:textId="77777777" w:rsidR="00AB3358" w:rsidRDefault="00AB3358">
            <w:pPr>
              <w:pStyle w:val="TAC"/>
              <w:rPr>
                <w:ins w:id="6413" w:author="Nokia-user" w:date="2020-08-06T13:42:00Z"/>
              </w:rPr>
            </w:pPr>
            <w:ins w:id="6414" w:author="Nokia-user" w:date="2020-08-06T13:42:00Z">
              <w:r>
                <w:rPr>
                  <w:rFonts w:cs="Arial"/>
                </w:rPr>
                <w:t>23.6 – 24 GHz</w:t>
              </w:r>
            </w:ins>
          </w:p>
        </w:tc>
        <w:tc>
          <w:tcPr>
            <w:tcW w:w="2052" w:type="dxa"/>
            <w:tcBorders>
              <w:top w:val="single" w:sz="6" w:space="0" w:color="000000"/>
              <w:left w:val="single" w:sz="6" w:space="0" w:color="000000"/>
              <w:bottom w:val="single" w:sz="6" w:space="0" w:color="000000"/>
              <w:right w:val="single" w:sz="6" w:space="0" w:color="000000"/>
            </w:tcBorders>
            <w:hideMark/>
          </w:tcPr>
          <w:p w14:paraId="006CB8F2" w14:textId="77777777" w:rsidR="00AB3358" w:rsidRDefault="00AB3358">
            <w:pPr>
              <w:pStyle w:val="TAC"/>
              <w:rPr>
                <w:ins w:id="6415" w:author="Nokia-user" w:date="2020-08-06T13:42:00Z"/>
              </w:rPr>
            </w:pPr>
            <w:ins w:id="6416" w:author="Nokia-user" w:date="2020-08-06T13:42:00Z">
              <w:r>
                <w:rPr>
                  <w:rFonts w:cs="Arial"/>
                </w:rPr>
                <w:t xml:space="preserve">-3 dBm </w:t>
              </w:r>
            </w:ins>
          </w:p>
        </w:tc>
        <w:tc>
          <w:tcPr>
            <w:tcW w:w="1440" w:type="dxa"/>
            <w:tcBorders>
              <w:top w:val="single" w:sz="6" w:space="0" w:color="000000"/>
              <w:left w:val="single" w:sz="6" w:space="0" w:color="000000"/>
              <w:bottom w:val="single" w:sz="6" w:space="0" w:color="000000"/>
              <w:right w:val="single" w:sz="6" w:space="0" w:color="000000"/>
            </w:tcBorders>
            <w:hideMark/>
          </w:tcPr>
          <w:p w14:paraId="65FFCDD0" w14:textId="77777777" w:rsidR="00AB3358" w:rsidRDefault="00AB3358">
            <w:pPr>
              <w:pStyle w:val="TAC"/>
              <w:rPr>
                <w:ins w:id="6417" w:author="Nokia-user" w:date="2020-08-06T13:42:00Z"/>
                <w:rFonts w:cs="Arial"/>
              </w:rPr>
            </w:pPr>
            <w:ins w:id="6418" w:author="Nokia-user" w:date="2020-08-06T13:42:00Z">
              <w:r>
                <w:rPr>
                  <w:rFonts w:cs="Arial"/>
                </w:rPr>
                <w:t>200 MHz</w:t>
              </w:r>
            </w:ins>
          </w:p>
        </w:tc>
        <w:tc>
          <w:tcPr>
            <w:tcW w:w="2604" w:type="dxa"/>
            <w:tcBorders>
              <w:top w:val="single" w:sz="6" w:space="0" w:color="000000"/>
              <w:left w:val="single" w:sz="6" w:space="0" w:color="000000"/>
              <w:bottom w:val="single" w:sz="6" w:space="0" w:color="000000"/>
              <w:right w:val="single" w:sz="6" w:space="0" w:color="000000"/>
            </w:tcBorders>
            <w:hideMark/>
          </w:tcPr>
          <w:p w14:paraId="2187A3B8" w14:textId="77777777" w:rsidR="00AB3358" w:rsidRDefault="00AB3358">
            <w:pPr>
              <w:pStyle w:val="TAC"/>
              <w:rPr>
                <w:ins w:id="6419" w:author="Nokia-user" w:date="2020-08-06T13:42:00Z"/>
                <w:rFonts w:cs="Arial"/>
              </w:rPr>
            </w:pPr>
            <w:ins w:id="6420" w:author="Nokia-user" w:date="2020-08-06T13:42:00Z">
              <w:r>
                <w:rPr>
                  <w:rFonts w:cs="Arial"/>
                </w:rPr>
                <w:t>Note 1</w:t>
              </w:r>
            </w:ins>
          </w:p>
        </w:tc>
      </w:tr>
      <w:tr w:rsidR="00AB3358" w14:paraId="7BC0D9E8" w14:textId="77777777" w:rsidTr="00AB3358">
        <w:trPr>
          <w:cantSplit/>
          <w:jc w:val="center"/>
          <w:ins w:id="6421" w:author="Nokia-user" w:date="2020-08-06T13:42:00Z"/>
        </w:trPr>
        <w:tc>
          <w:tcPr>
            <w:tcW w:w="2376" w:type="dxa"/>
            <w:tcBorders>
              <w:top w:val="single" w:sz="6" w:space="0" w:color="000000"/>
              <w:left w:val="single" w:sz="6" w:space="0" w:color="000000"/>
              <w:bottom w:val="single" w:sz="6" w:space="0" w:color="000000"/>
              <w:right w:val="single" w:sz="6" w:space="0" w:color="000000"/>
            </w:tcBorders>
            <w:hideMark/>
          </w:tcPr>
          <w:p w14:paraId="0A13A083" w14:textId="77777777" w:rsidR="00AB3358" w:rsidRDefault="00AB3358">
            <w:pPr>
              <w:pStyle w:val="TAC"/>
              <w:rPr>
                <w:ins w:id="6422" w:author="Nokia-user" w:date="2020-08-06T13:42:00Z"/>
              </w:rPr>
            </w:pPr>
            <w:ins w:id="6423" w:author="Nokia-user" w:date="2020-08-06T13:42:00Z">
              <w:r>
                <w:rPr>
                  <w:rFonts w:cs="Arial"/>
                </w:rPr>
                <w:t>23.6 – 24 GHz</w:t>
              </w:r>
            </w:ins>
          </w:p>
        </w:tc>
        <w:tc>
          <w:tcPr>
            <w:tcW w:w="2052" w:type="dxa"/>
            <w:tcBorders>
              <w:top w:val="single" w:sz="6" w:space="0" w:color="000000"/>
              <w:left w:val="single" w:sz="6" w:space="0" w:color="000000"/>
              <w:bottom w:val="single" w:sz="6" w:space="0" w:color="000000"/>
              <w:right w:val="single" w:sz="6" w:space="0" w:color="000000"/>
            </w:tcBorders>
            <w:hideMark/>
          </w:tcPr>
          <w:p w14:paraId="2E0179DD" w14:textId="77777777" w:rsidR="00AB3358" w:rsidRDefault="00AB3358">
            <w:pPr>
              <w:pStyle w:val="TAC"/>
              <w:rPr>
                <w:ins w:id="6424" w:author="Nokia-user" w:date="2020-08-06T13:42:00Z"/>
              </w:rPr>
            </w:pPr>
            <w:ins w:id="6425" w:author="Nokia-user" w:date="2020-08-06T13:42:00Z">
              <w:r>
                <w:rPr>
                  <w:rFonts w:cs="Arial"/>
                </w:rPr>
                <w:t>-9 dBm</w:t>
              </w:r>
            </w:ins>
          </w:p>
        </w:tc>
        <w:tc>
          <w:tcPr>
            <w:tcW w:w="1440" w:type="dxa"/>
            <w:tcBorders>
              <w:top w:val="single" w:sz="6" w:space="0" w:color="000000"/>
              <w:left w:val="single" w:sz="6" w:space="0" w:color="000000"/>
              <w:bottom w:val="single" w:sz="6" w:space="0" w:color="000000"/>
              <w:right w:val="single" w:sz="6" w:space="0" w:color="000000"/>
            </w:tcBorders>
            <w:hideMark/>
          </w:tcPr>
          <w:p w14:paraId="09ACD693" w14:textId="77777777" w:rsidR="00AB3358" w:rsidRDefault="00AB3358">
            <w:pPr>
              <w:pStyle w:val="TAC"/>
              <w:rPr>
                <w:ins w:id="6426" w:author="Nokia-user" w:date="2020-08-06T13:42:00Z"/>
                <w:rFonts w:cs="Arial"/>
              </w:rPr>
            </w:pPr>
            <w:ins w:id="6427" w:author="Nokia-user" w:date="2020-08-06T13:42:00Z">
              <w:r>
                <w:rPr>
                  <w:rFonts w:cs="Arial"/>
                </w:rPr>
                <w:t>200 MHz</w:t>
              </w:r>
            </w:ins>
          </w:p>
        </w:tc>
        <w:tc>
          <w:tcPr>
            <w:tcW w:w="2604" w:type="dxa"/>
            <w:tcBorders>
              <w:top w:val="single" w:sz="6" w:space="0" w:color="000000"/>
              <w:left w:val="single" w:sz="6" w:space="0" w:color="000000"/>
              <w:bottom w:val="single" w:sz="6" w:space="0" w:color="000000"/>
              <w:right w:val="single" w:sz="6" w:space="0" w:color="000000"/>
            </w:tcBorders>
            <w:hideMark/>
          </w:tcPr>
          <w:p w14:paraId="46B07D39" w14:textId="77777777" w:rsidR="00AB3358" w:rsidRDefault="00AB3358">
            <w:pPr>
              <w:pStyle w:val="TAC"/>
              <w:rPr>
                <w:ins w:id="6428" w:author="Nokia-user" w:date="2020-08-06T13:42:00Z"/>
                <w:rFonts w:cs="Arial"/>
              </w:rPr>
            </w:pPr>
            <w:ins w:id="6429" w:author="Nokia-user" w:date="2020-08-06T13:42:00Z">
              <w:r>
                <w:rPr>
                  <w:rFonts w:cs="Arial"/>
                </w:rPr>
                <w:t>Note 2</w:t>
              </w:r>
            </w:ins>
          </w:p>
        </w:tc>
      </w:tr>
      <w:tr w:rsidR="00AB3358" w:rsidRPr="00AB3358" w14:paraId="7C1D30A9" w14:textId="77777777" w:rsidTr="00AB3358">
        <w:trPr>
          <w:cantSplit/>
          <w:jc w:val="center"/>
          <w:ins w:id="6430" w:author="Nokia-user" w:date="2020-08-06T13:42:00Z"/>
        </w:trPr>
        <w:tc>
          <w:tcPr>
            <w:tcW w:w="8472" w:type="dxa"/>
            <w:gridSpan w:val="4"/>
            <w:tcBorders>
              <w:top w:val="single" w:sz="6" w:space="0" w:color="000000"/>
              <w:left w:val="single" w:sz="6" w:space="0" w:color="000000"/>
              <w:bottom w:val="single" w:sz="6" w:space="0" w:color="000000"/>
              <w:right w:val="single" w:sz="6" w:space="0" w:color="000000"/>
            </w:tcBorders>
            <w:hideMark/>
          </w:tcPr>
          <w:p w14:paraId="30749032" w14:textId="6D3EAB8E" w:rsidR="00AB3358" w:rsidRDefault="00AB3358">
            <w:pPr>
              <w:pStyle w:val="TAN"/>
              <w:rPr>
                <w:ins w:id="6431" w:author="Nokia-user" w:date="2020-08-06T13:42:00Z"/>
                <w:color w:val="FFFFFF"/>
                <w:lang w:val="en-US"/>
              </w:rPr>
            </w:pPr>
            <w:ins w:id="6432" w:author="Nokia-user" w:date="2020-08-06T13:42:00Z">
              <w:r>
                <w:rPr>
                  <w:lang w:val="en-US"/>
                </w:rPr>
                <w:t>NOTE 1:</w:t>
              </w:r>
              <w:r>
                <w:rPr>
                  <w:lang w:val="en-US"/>
                </w:rPr>
                <w:tab/>
                <w:t xml:space="preserve">This limit applies to </w:t>
              </w:r>
            </w:ins>
            <w:ins w:id="6433" w:author="Nokia-user" w:date="2020-08-06T21:28:00Z">
              <w:r w:rsidR="009B3D31">
                <w:rPr>
                  <w:lang w:val="en-US"/>
                </w:rPr>
                <w:t>IAB-DU and IAB-MT</w:t>
              </w:r>
            </w:ins>
            <w:ins w:id="6434" w:author="Nokia-user" w:date="2020-08-06T13:42:00Z">
              <w:r>
                <w:rPr>
                  <w:lang w:val="en-US"/>
                </w:rPr>
                <w:t xml:space="preserve"> brought into use on or before 1 September 2027 </w:t>
              </w:r>
              <w:r>
                <w:rPr>
                  <w:lang w:eastAsia="zh-CN"/>
                </w:rPr>
                <w:t>and enters into force from January 1, 2021</w:t>
              </w:r>
              <w:r>
                <w:rPr>
                  <w:lang w:val="en-US"/>
                </w:rPr>
                <w:t>.</w:t>
              </w:r>
            </w:ins>
          </w:p>
          <w:p w14:paraId="02CC8BD6" w14:textId="371A63AA" w:rsidR="00AB3358" w:rsidRDefault="00AB3358">
            <w:pPr>
              <w:pStyle w:val="TAN"/>
              <w:rPr>
                <w:ins w:id="6435" w:author="Nokia-user" w:date="2020-08-06T13:42:00Z"/>
                <w:rFonts w:cs="Arial"/>
              </w:rPr>
            </w:pPr>
            <w:ins w:id="6436" w:author="Nokia-user" w:date="2020-08-06T13:42:00Z">
              <w:r>
                <w:rPr>
                  <w:lang w:val="en-US"/>
                </w:rPr>
                <w:t>NOTE 2:</w:t>
              </w:r>
              <w:r>
                <w:rPr>
                  <w:lang w:val="en-US"/>
                </w:rPr>
                <w:tab/>
              </w:r>
              <w:r>
                <w:rPr>
                  <w:lang w:eastAsia="zh-CN"/>
                </w:rPr>
                <w:t xml:space="preserve">This limit applies to </w:t>
              </w:r>
            </w:ins>
            <w:ins w:id="6437" w:author="Nokia-user" w:date="2020-08-06T21:28:00Z">
              <w:r w:rsidR="009B3D31">
                <w:rPr>
                  <w:lang w:eastAsia="zh-CN"/>
                </w:rPr>
                <w:t>IAB-DU and IAB-MT</w:t>
              </w:r>
            </w:ins>
            <w:ins w:id="6438" w:author="Nokia-user" w:date="2020-08-06T13:42:00Z">
              <w:r>
                <w:rPr>
                  <w:lang w:eastAsia="zh-CN"/>
                </w:rPr>
                <w:t xml:space="preserve"> brought into use after 1 September 2027.</w:t>
              </w:r>
            </w:ins>
          </w:p>
        </w:tc>
        <w:bookmarkEnd w:id="6401"/>
      </w:tr>
    </w:tbl>
    <w:p w14:paraId="5E9DC35A" w14:textId="06E0ABC7" w:rsidR="00AB3358" w:rsidDel="00AB3358" w:rsidRDefault="00AB3358" w:rsidP="00AB3358">
      <w:pPr>
        <w:pStyle w:val="Guidance"/>
        <w:rPr>
          <w:del w:id="6439" w:author="Nokia-user" w:date="2020-08-06T13:42:00Z"/>
        </w:rPr>
      </w:pPr>
      <w:ins w:id="6440" w:author="Nokia-user" w:date="2020-08-06T13:42:00Z">
        <w:r w:rsidDel="00AB3358">
          <w:t xml:space="preserve"> </w:t>
        </w:r>
      </w:ins>
      <w:del w:id="6441" w:author="Nokia-user" w:date="2020-08-06T13:42:00Z">
        <w:r w:rsidDel="00AB3358">
          <w:delText>Detailed structure of the subclause is TBD.</w:delText>
        </w:r>
      </w:del>
    </w:p>
    <w:p w14:paraId="655C346D" w14:textId="77777777" w:rsidR="00AB3358" w:rsidRDefault="00AB3358" w:rsidP="00AB3358">
      <w:pPr>
        <w:rPr>
          <w:rFonts w:eastAsiaTheme="minorEastAsia"/>
          <w:lang w:eastAsia="zh-CN"/>
        </w:rPr>
      </w:pPr>
    </w:p>
    <w:p w14:paraId="1D54268C" w14:textId="77777777" w:rsidR="00AB3358" w:rsidRDefault="00AB3358" w:rsidP="00AB3358">
      <w:pPr>
        <w:rPr>
          <w:lang w:eastAsia="ko-KR"/>
        </w:rPr>
      </w:pPr>
      <w:bookmarkStart w:id="6442" w:name="_Toc18916189"/>
      <w:bookmarkStart w:id="6443" w:name="_Toc13080404"/>
    </w:p>
    <w:p w14:paraId="5FDB2542" w14:textId="2600C44E" w:rsidR="0043419D" w:rsidRPr="00AB3358" w:rsidRDefault="00AB3358" w:rsidP="00AB3358">
      <w:pPr>
        <w:pStyle w:val="Heading2"/>
        <w:rPr>
          <w:rFonts w:eastAsiaTheme="minorEastAsia"/>
          <w:lang w:val="sv-SE" w:eastAsia="zh-CN"/>
        </w:rPr>
      </w:pPr>
      <w:r>
        <w:rPr>
          <w:lang w:val="sv-SE"/>
        </w:rPr>
        <w:lastRenderedPageBreak/>
        <w:t>9.8</w:t>
      </w:r>
      <w:r>
        <w:rPr>
          <w:lang w:val="sv-SE"/>
        </w:rPr>
        <w:tab/>
        <w:t>OTA transmitter intermodulation</w:t>
      </w:r>
      <w:bookmarkEnd w:id="6442"/>
      <w:bookmarkEnd w:id="6443"/>
    </w:p>
    <w:p w14:paraId="232AF6A8" w14:textId="52B6712C" w:rsidR="00F0772A" w:rsidRPr="00832D3A" w:rsidRDefault="00F0772A" w:rsidP="00832D3A">
      <w:pPr>
        <w:pStyle w:val="Heading2"/>
        <w:ind w:left="0" w:firstLine="0"/>
        <w:rPr>
          <w:color w:val="FF0000"/>
          <w:lang w:val="en-US"/>
        </w:rPr>
      </w:pPr>
      <w:r w:rsidRPr="00832D3A">
        <w:rPr>
          <w:color w:val="FF0000"/>
          <w:lang w:val="en-US"/>
        </w:rPr>
        <w:t>&lt;End of text proposal&gt;</w:t>
      </w:r>
    </w:p>
    <w:p w14:paraId="5241035D" w14:textId="77777777" w:rsidR="00F0772A" w:rsidRPr="00F0772A" w:rsidRDefault="00F0772A" w:rsidP="00AB3C18">
      <w:pPr>
        <w:rPr>
          <w:color w:val="FF0000"/>
          <w:sz w:val="36"/>
          <w:szCs w:val="36"/>
          <w:lang w:val="en-US"/>
        </w:rPr>
      </w:pPr>
    </w:p>
    <w:sectPr w:rsidR="00F0772A" w:rsidRPr="00F0772A" w:rsidSect="00F32200">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795F5" w14:textId="77777777" w:rsidR="0093009C" w:rsidRDefault="0093009C" w:rsidP="002B3503">
      <w:pPr>
        <w:spacing w:after="0"/>
      </w:pPr>
      <w:r>
        <w:separator/>
      </w:r>
    </w:p>
  </w:endnote>
  <w:endnote w:type="continuationSeparator" w:id="0">
    <w:p w14:paraId="30C071C3" w14:textId="77777777" w:rsidR="0093009C" w:rsidRDefault="0093009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D663B8" w:rsidRDefault="00D663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D663B8" w:rsidRDefault="00D663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D663B8" w:rsidRDefault="00D663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4FC2B1" w14:textId="77777777" w:rsidR="0093009C" w:rsidRDefault="0093009C" w:rsidP="002B3503">
      <w:pPr>
        <w:spacing w:after="0"/>
      </w:pPr>
      <w:r>
        <w:separator/>
      </w:r>
    </w:p>
  </w:footnote>
  <w:footnote w:type="continuationSeparator" w:id="0">
    <w:p w14:paraId="4CCAF5B1" w14:textId="77777777" w:rsidR="0093009C" w:rsidRDefault="0093009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D663B8" w:rsidRDefault="00D663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D663B8" w:rsidRDefault="00D663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D663B8" w:rsidRDefault="00D663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C3D46"/>
    <w:multiLevelType w:val="hybridMultilevel"/>
    <w:tmpl w:val="A73E7226"/>
    <w:lvl w:ilvl="0" w:tplc="5C4E7382">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15219F9"/>
    <w:multiLevelType w:val="hybridMultilevel"/>
    <w:tmpl w:val="D9F64D50"/>
    <w:lvl w:ilvl="0" w:tplc="861C5164">
      <w:start w:val="2"/>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4" w15:restartNumberingAfterBreak="0">
    <w:nsid w:val="19883D7F"/>
    <w:multiLevelType w:val="hybridMultilevel"/>
    <w:tmpl w:val="CE7E62CE"/>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C2E3BD2"/>
    <w:multiLevelType w:val="hybridMultilevel"/>
    <w:tmpl w:val="3F1A19EC"/>
    <w:lvl w:ilvl="0" w:tplc="E2ACA09A">
      <w:start w:val="1"/>
      <w:numFmt w:val="bullet"/>
      <w:lvlText w:val="•"/>
      <w:lvlJc w:val="left"/>
      <w:pPr>
        <w:tabs>
          <w:tab w:val="num" w:pos="720"/>
        </w:tabs>
        <w:ind w:left="720" w:hanging="360"/>
      </w:pPr>
      <w:rPr>
        <w:rFonts w:ascii="Arial" w:hAnsi="Arial" w:hint="default"/>
      </w:rPr>
    </w:lvl>
    <w:lvl w:ilvl="1" w:tplc="DA68863E">
      <w:start w:val="1"/>
      <w:numFmt w:val="bullet"/>
      <w:lvlText w:val="•"/>
      <w:lvlJc w:val="left"/>
      <w:pPr>
        <w:tabs>
          <w:tab w:val="num" w:pos="1440"/>
        </w:tabs>
        <w:ind w:left="1440" w:hanging="360"/>
      </w:pPr>
      <w:rPr>
        <w:rFonts w:ascii="Arial" w:hAnsi="Arial" w:hint="default"/>
      </w:rPr>
    </w:lvl>
    <w:lvl w:ilvl="2" w:tplc="90DE3E4A" w:tentative="1">
      <w:start w:val="1"/>
      <w:numFmt w:val="bullet"/>
      <w:lvlText w:val="•"/>
      <w:lvlJc w:val="left"/>
      <w:pPr>
        <w:tabs>
          <w:tab w:val="num" w:pos="2160"/>
        </w:tabs>
        <w:ind w:left="2160" w:hanging="360"/>
      </w:pPr>
      <w:rPr>
        <w:rFonts w:ascii="Arial" w:hAnsi="Arial" w:hint="default"/>
      </w:rPr>
    </w:lvl>
    <w:lvl w:ilvl="3" w:tplc="291A518C" w:tentative="1">
      <w:start w:val="1"/>
      <w:numFmt w:val="bullet"/>
      <w:lvlText w:val="•"/>
      <w:lvlJc w:val="left"/>
      <w:pPr>
        <w:tabs>
          <w:tab w:val="num" w:pos="2880"/>
        </w:tabs>
        <w:ind w:left="2880" w:hanging="360"/>
      </w:pPr>
      <w:rPr>
        <w:rFonts w:ascii="Arial" w:hAnsi="Arial" w:hint="default"/>
      </w:rPr>
    </w:lvl>
    <w:lvl w:ilvl="4" w:tplc="BC34CE7C" w:tentative="1">
      <w:start w:val="1"/>
      <w:numFmt w:val="bullet"/>
      <w:lvlText w:val="•"/>
      <w:lvlJc w:val="left"/>
      <w:pPr>
        <w:tabs>
          <w:tab w:val="num" w:pos="3600"/>
        </w:tabs>
        <w:ind w:left="3600" w:hanging="360"/>
      </w:pPr>
      <w:rPr>
        <w:rFonts w:ascii="Arial" w:hAnsi="Arial" w:hint="default"/>
      </w:rPr>
    </w:lvl>
    <w:lvl w:ilvl="5" w:tplc="0A664758" w:tentative="1">
      <w:start w:val="1"/>
      <w:numFmt w:val="bullet"/>
      <w:lvlText w:val="•"/>
      <w:lvlJc w:val="left"/>
      <w:pPr>
        <w:tabs>
          <w:tab w:val="num" w:pos="4320"/>
        </w:tabs>
        <w:ind w:left="4320" w:hanging="360"/>
      </w:pPr>
      <w:rPr>
        <w:rFonts w:ascii="Arial" w:hAnsi="Arial" w:hint="default"/>
      </w:rPr>
    </w:lvl>
    <w:lvl w:ilvl="6" w:tplc="75B885A8" w:tentative="1">
      <w:start w:val="1"/>
      <w:numFmt w:val="bullet"/>
      <w:lvlText w:val="•"/>
      <w:lvlJc w:val="left"/>
      <w:pPr>
        <w:tabs>
          <w:tab w:val="num" w:pos="5040"/>
        </w:tabs>
        <w:ind w:left="5040" w:hanging="360"/>
      </w:pPr>
      <w:rPr>
        <w:rFonts w:ascii="Arial" w:hAnsi="Arial" w:hint="default"/>
      </w:rPr>
    </w:lvl>
    <w:lvl w:ilvl="7" w:tplc="23468D78" w:tentative="1">
      <w:start w:val="1"/>
      <w:numFmt w:val="bullet"/>
      <w:lvlText w:val="•"/>
      <w:lvlJc w:val="left"/>
      <w:pPr>
        <w:tabs>
          <w:tab w:val="num" w:pos="5760"/>
        </w:tabs>
        <w:ind w:left="5760" w:hanging="360"/>
      </w:pPr>
      <w:rPr>
        <w:rFonts w:ascii="Arial" w:hAnsi="Arial" w:hint="default"/>
      </w:rPr>
    </w:lvl>
    <w:lvl w:ilvl="8" w:tplc="BC9648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E9274C"/>
    <w:multiLevelType w:val="hybridMultilevel"/>
    <w:tmpl w:val="A47CC636"/>
    <w:lvl w:ilvl="0" w:tplc="82FC97B6">
      <w:start w:val="1"/>
      <w:numFmt w:val="bullet"/>
      <w:lvlText w:val="•"/>
      <w:lvlJc w:val="left"/>
      <w:pPr>
        <w:tabs>
          <w:tab w:val="num" w:pos="720"/>
        </w:tabs>
        <w:ind w:left="720" w:hanging="360"/>
      </w:pPr>
      <w:rPr>
        <w:rFonts w:ascii="Arial" w:hAnsi="Arial" w:hint="default"/>
      </w:rPr>
    </w:lvl>
    <w:lvl w:ilvl="1" w:tplc="D09EF696">
      <w:start w:val="1"/>
      <w:numFmt w:val="bullet"/>
      <w:lvlText w:val="•"/>
      <w:lvlJc w:val="left"/>
      <w:pPr>
        <w:tabs>
          <w:tab w:val="num" w:pos="1440"/>
        </w:tabs>
        <w:ind w:left="1440" w:hanging="360"/>
      </w:pPr>
      <w:rPr>
        <w:rFonts w:ascii="Arial" w:hAnsi="Arial" w:hint="default"/>
      </w:rPr>
    </w:lvl>
    <w:lvl w:ilvl="2" w:tplc="A218F142" w:tentative="1">
      <w:start w:val="1"/>
      <w:numFmt w:val="bullet"/>
      <w:lvlText w:val="•"/>
      <w:lvlJc w:val="left"/>
      <w:pPr>
        <w:tabs>
          <w:tab w:val="num" w:pos="2160"/>
        </w:tabs>
        <w:ind w:left="2160" w:hanging="360"/>
      </w:pPr>
      <w:rPr>
        <w:rFonts w:ascii="Arial" w:hAnsi="Arial" w:hint="default"/>
      </w:rPr>
    </w:lvl>
    <w:lvl w:ilvl="3" w:tplc="15B4F2AE" w:tentative="1">
      <w:start w:val="1"/>
      <w:numFmt w:val="bullet"/>
      <w:lvlText w:val="•"/>
      <w:lvlJc w:val="left"/>
      <w:pPr>
        <w:tabs>
          <w:tab w:val="num" w:pos="2880"/>
        </w:tabs>
        <w:ind w:left="2880" w:hanging="360"/>
      </w:pPr>
      <w:rPr>
        <w:rFonts w:ascii="Arial" w:hAnsi="Arial" w:hint="default"/>
      </w:rPr>
    </w:lvl>
    <w:lvl w:ilvl="4" w:tplc="899E05C6" w:tentative="1">
      <w:start w:val="1"/>
      <w:numFmt w:val="bullet"/>
      <w:lvlText w:val="•"/>
      <w:lvlJc w:val="left"/>
      <w:pPr>
        <w:tabs>
          <w:tab w:val="num" w:pos="3600"/>
        </w:tabs>
        <w:ind w:left="3600" w:hanging="360"/>
      </w:pPr>
      <w:rPr>
        <w:rFonts w:ascii="Arial" w:hAnsi="Arial" w:hint="default"/>
      </w:rPr>
    </w:lvl>
    <w:lvl w:ilvl="5" w:tplc="DEC0EC5A" w:tentative="1">
      <w:start w:val="1"/>
      <w:numFmt w:val="bullet"/>
      <w:lvlText w:val="•"/>
      <w:lvlJc w:val="left"/>
      <w:pPr>
        <w:tabs>
          <w:tab w:val="num" w:pos="4320"/>
        </w:tabs>
        <w:ind w:left="4320" w:hanging="360"/>
      </w:pPr>
      <w:rPr>
        <w:rFonts w:ascii="Arial" w:hAnsi="Arial" w:hint="default"/>
      </w:rPr>
    </w:lvl>
    <w:lvl w:ilvl="6" w:tplc="FFF2711C" w:tentative="1">
      <w:start w:val="1"/>
      <w:numFmt w:val="bullet"/>
      <w:lvlText w:val="•"/>
      <w:lvlJc w:val="left"/>
      <w:pPr>
        <w:tabs>
          <w:tab w:val="num" w:pos="5040"/>
        </w:tabs>
        <w:ind w:left="5040" w:hanging="360"/>
      </w:pPr>
      <w:rPr>
        <w:rFonts w:ascii="Arial" w:hAnsi="Arial" w:hint="default"/>
      </w:rPr>
    </w:lvl>
    <w:lvl w:ilvl="7" w:tplc="9822BD54" w:tentative="1">
      <w:start w:val="1"/>
      <w:numFmt w:val="bullet"/>
      <w:lvlText w:val="•"/>
      <w:lvlJc w:val="left"/>
      <w:pPr>
        <w:tabs>
          <w:tab w:val="num" w:pos="5760"/>
        </w:tabs>
        <w:ind w:left="5760" w:hanging="360"/>
      </w:pPr>
      <w:rPr>
        <w:rFonts w:ascii="Arial" w:hAnsi="Arial" w:hint="default"/>
      </w:rPr>
    </w:lvl>
    <w:lvl w:ilvl="8" w:tplc="C15A277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61488"/>
    <w:multiLevelType w:val="hybridMultilevel"/>
    <w:tmpl w:val="A1F6DE80"/>
    <w:lvl w:ilvl="0" w:tplc="6D76B01C">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82396C"/>
    <w:multiLevelType w:val="hybridMultilevel"/>
    <w:tmpl w:val="5070580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2" w15:restartNumberingAfterBreak="0">
    <w:nsid w:val="2A8A3BCC"/>
    <w:multiLevelType w:val="multilevel"/>
    <w:tmpl w:val="7522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3E47DF"/>
    <w:multiLevelType w:val="hybridMultilevel"/>
    <w:tmpl w:val="F32221C4"/>
    <w:lvl w:ilvl="0" w:tplc="D6F89FE8">
      <w:start w:val="2"/>
      <w:numFmt w:val="decimal"/>
      <w:lvlText w:val="%1"/>
      <w:lvlJc w:val="left"/>
      <w:pPr>
        <w:ind w:left="1140" w:hanging="114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276278C"/>
    <w:multiLevelType w:val="hybridMultilevel"/>
    <w:tmpl w:val="D4A6988E"/>
    <w:lvl w:ilvl="0" w:tplc="17521F90">
      <w:start w:val="1"/>
      <w:numFmt w:val="bullet"/>
      <w:lvlText w:val="•"/>
      <w:lvlJc w:val="left"/>
      <w:pPr>
        <w:tabs>
          <w:tab w:val="num" w:pos="720"/>
        </w:tabs>
        <w:ind w:left="720" w:hanging="360"/>
      </w:pPr>
      <w:rPr>
        <w:rFonts w:ascii="Arial" w:hAnsi="Arial" w:hint="default"/>
      </w:rPr>
    </w:lvl>
    <w:lvl w:ilvl="1" w:tplc="37F410EA">
      <w:start w:val="1"/>
      <w:numFmt w:val="bullet"/>
      <w:lvlText w:val="•"/>
      <w:lvlJc w:val="left"/>
      <w:pPr>
        <w:tabs>
          <w:tab w:val="num" w:pos="1440"/>
        </w:tabs>
        <w:ind w:left="1440" w:hanging="360"/>
      </w:pPr>
      <w:rPr>
        <w:rFonts w:ascii="Arial" w:hAnsi="Arial" w:hint="default"/>
      </w:rPr>
    </w:lvl>
    <w:lvl w:ilvl="2" w:tplc="538209A0" w:tentative="1">
      <w:start w:val="1"/>
      <w:numFmt w:val="bullet"/>
      <w:lvlText w:val="•"/>
      <w:lvlJc w:val="left"/>
      <w:pPr>
        <w:tabs>
          <w:tab w:val="num" w:pos="2160"/>
        </w:tabs>
        <w:ind w:left="2160" w:hanging="360"/>
      </w:pPr>
      <w:rPr>
        <w:rFonts w:ascii="Arial" w:hAnsi="Arial" w:hint="default"/>
      </w:rPr>
    </w:lvl>
    <w:lvl w:ilvl="3" w:tplc="A2088BD8" w:tentative="1">
      <w:start w:val="1"/>
      <w:numFmt w:val="bullet"/>
      <w:lvlText w:val="•"/>
      <w:lvlJc w:val="left"/>
      <w:pPr>
        <w:tabs>
          <w:tab w:val="num" w:pos="2880"/>
        </w:tabs>
        <w:ind w:left="2880" w:hanging="360"/>
      </w:pPr>
      <w:rPr>
        <w:rFonts w:ascii="Arial" w:hAnsi="Arial" w:hint="default"/>
      </w:rPr>
    </w:lvl>
    <w:lvl w:ilvl="4" w:tplc="57F0017C" w:tentative="1">
      <w:start w:val="1"/>
      <w:numFmt w:val="bullet"/>
      <w:lvlText w:val="•"/>
      <w:lvlJc w:val="left"/>
      <w:pPr>
        <w:tabs>
          <w:tab w:val="num" w:pos="3600"/>
        </w:tabs>
        <w:ind w:left="3600" w:hanging="360"/>
      </w:pPr>
      <w:rPr>
        <w:rFonts w:ascii="Arial" w:hAnsi="Arial" w:hint="default"/>
      </w:rPr>
    </w:lvl>
    <w:lvl w:ilvl="5" w:tplc="4628E014" w:tentative="1">
      <w:start w:val="1"/>
      <w:numFmt w:val="bullet"/>
      <w:lvlText w:val="•"/>
      <w:lvlJc w:val="left"/>
      <w:pPr>
        <w:tabs>
          <w:tab w:val="num" w:pos="4320"/>
        </w:tabs>
        <w:ind w:left="4320" w:hanging="360"/>
      </w:pPr>
      <w:rPr>
        <w:rFonts w:ascii="Arial" w:hAnsi="Arial" w:hint="default"/>
      </w:rPr>
    </w:lvl>
    <w:lvl w:ilvl="6" w:tplc="16726A30" w:tentative="1">
      <w:start w:val="1"/>
      <w:numFmt w:val="bullet"/>
      <w:lvlText w:val="•"/>
      <w:lvlJc w:val="left"/>
      <w:pPr>
        <w:tabs>
          <w:tab w:val="num" w:pos="5040"/>
        </w:tabs>
        <w:ind w:left="5040" w:hanging="360"/>
      </w:pPr>
      <w:rPr>
        <w:rFonts w:ascii="Arial" w:hAnsi="Arial" w:hint="default"/>
      </w:rPr>
    </w:lvl>
    <w:lvl w:ilvl="7" w:tplc="39CC9F58" w:tentative="1">
      <w:start w:val="1"/>
      <w:numFmt w:val="bullet"/>
      <w:lvlText w:val="•"/>
      <w:lvlJc w:val="left"/>
      <w:pPr>
        <w:tabs>
          <w:tab w:val="num" w:pos="5760"/>
        </w:tabs>
        <w:ind w:left="5760" w:hanging="360"/>
      </w:pPr>
      <w:rPr>
        <w:rFonts w:ascii="Arial" w:hAnsi="Arial" w:hint="default"/>
      </w:rPr>
    </w:lvl>
    <w:lvl w:ilvl="8" w:tplc="7B284E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77E0B"/>
    <w:multiLevelType w:val="hybridMultilevel"/>
    <w:tmpl w:val="710C6A04"/>
    <w:lvl w:ilvl="0" w:tplc="943EAC42">
      <w:start w:val="1"/>
      <w:numFmt w:val="bullet"/>
      <w:lvlText w:val="•"/>
      <w:lvlJc w:val="left"/>
      <w:pPr>
        <w:tabs>
          <w:tab w:val="num" w:pos="720"/>
        </w:tabs>
        <w:ind w:left="720" w:hanging="360"/>
      </w:pPr>
      <w:rPr>
        <w:rFonts w:ascii="Arial" w:hAnsi="Arial" w:hint="default"/>
      </w:rPr>
    </w:lvl>
    <w:lvl w:ilvl="1" w:tplc="E76E0CAC" w:tentative="1">
      <w:start w:val="1"/>
      <w:numFmt w:val="bullet"/>
      <w:lvlText w:val="•"/>
      <w:lvlJc w:val="left"/>
      <w:pPr>
        <w:tabs>
          <w:tab w:val="num" w:pos="1440"/>
        </w:tabs>
        <w:ind w:left="1440" w:hanging="360"/>
      </w:pPr>
      <w:rPr>
        <w:rFonts w:ascii="Arial" w:hAnsi="Arial" w:hint="default"/>
      </w:rPr>
    </w:lvl>
    <w:lvl w:ilvl="2" w:tplc="A08811B2" w:tentative="1">
      <w:start w:val="1"/>
      <w:numFmt w:val="bullet"/>
      <w:lvlText w:val="•"/>
      <w:lvlJc w:val="left"/>
      <w:pPr>
        <w:tabs>
          <w:tab w:val="num" w:pos="2160"/>
        </w:tabs>
        <w:ind w:left="2160" w:hanging="360"/>
      </w:pPr>
      <w:rPr>
        <w:rFonts w:ascii="Arial" w:hAnsi="Arial" w:hint="default"/>
      </w:rPr>
    </w:lvl>
    <w:lvl w:ilvl="3" w:tplc="1AC088C2" w:tentative="1">
      <w:start w:val="1"/>
      <w:numFmt w:val="bullet"/>
      <w:lvlText w:val="•"/>
      <w:lvlJc w:val="left"/>
      <w:pPr>
        <w:tabs>
          <w:tab w:val="num" w:pos="2880"/>
        </w:tabs>
        <w:ind w:left="2880" w:hanging="360"/>
      </w:pPr>
      <w:rPr>
        <w:rFonts w:ascii="Arial" w:hAnsi="Arial" w:hint="default"/>
      </w:rPr>
    </w:lvl>
    <w:lvl w:ilvl="4" w:tplc="1118347E" w:tentative="1">
      <w:start w:val="1"/>
      <w:numFmt w:val="bullet"/>
      <w:lvlText w:val="•"/>
      <w:lvlJc w:val="left"/>
      <w:pPr>
        <w:tabs>
          <w:tab w:val="num" w:pos="3600"/>
        </w:tabs>
        <w:ind w:left="3600" w:hanging="360"/>
      </w:pPr>
      <w:rPr>
        <w:rFonts w:ascii="Arial" w:hAnsi="Arial" w:hint="default"/>
      </w:rPr>
    </w:lvl>
    <w:lvl w:ilvl="5" w:tplc="53788A5A" w:tentative="1">
      <w:start w:val="1"/>
      <w:numFmt w:val="bullet"/>
      <w:lvlText w:val="•"/>
      <w:lvlJc w:val="left"/>
      <w:pPr>
        <w:tabs>
          <w:tab w:val="num" w:pos="4320"/>
        </w:tabs>
        <w:ind w:left="4320" w:hanging="360"/>
      </w:pPr>
      <w:rPr>
        <w:rFonts w:ascii="Arial" w:hAnsi="Arial" w:hint="default"/>
      </w:rPr>
    </w:lvl>
    <w:lvl w:ilvl="6" w:tplc="2BF81A18" w:tentative="1">
      <w:start w:val="1"/>
      <w:numFmt w:val="bullet"/>
      <w:lvlText w:val="•"/>
      <w:lvlJc w:val="left"/>
      <w:pPr>
        <w:tabs>
          <w:tab w:val="num" w:pos="5040"/>
        </w:tabs>
        <w:ind w:left="5040" w:hanging="360"/>
      </w:pPr>
      <w:rPr>
        <w:rFonts w:ascii="Arial" w:hAnsi="Arial" w:hint="default"/>
      </w:rPr>
    </w:lvl>
    <w:lvl w:ilvl="7" w:tplc="6F00CA16" w:tentative="1">
      <w:start w:val="1"/>
      <w:numFmt w:val="bullet"/>
      <w:lvlText w:val="•"/>
      <w:lvlJc w:val="left"/>
      <w:pPr>
        <w:tabs>
          <w:tab w:val="num" w:pos="5760"/>
        </w:tabs>
        <w:ind w:left="5760" w:hanging="360"/>
      </w:pPr>
      <w:rPr>
        <w:rFonts w:ascii="Arial" w:hAnsi="Arial" w:hint="default"/>
      </w:rPr>
    </w:lvl>
    <w:lvl w:ilvl="8" w:tplc="20E69D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401D24"/>
    <w:multiLevelType w:val="hybridMultilevel"/>
    <w:tmpl w:val="19342E3E"/>
    <w:lvl w:ilvl="0" w:tplc="9156276E">
      <w:start w:val="100"/>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1920F24"/>
    <w:multiLevelType w:val="hybridMultilevel"/>
    <w:tmpl w:val="01768B44"/>
    <w:lvl w:ilvl="0" w:tplc="36388FF6">
      <w:start w:val="1"/>
      <w:numFmt w:val="bullet"/>
      <w:lvlText w:val="•"/>
      <w:lvlJc w:val="left"/>
      <w:pPr>
        <w:tabs>
          <w:tab w:val="num" w:pos="720"/>
        </w:tabs>
        <w:ind w:left="720" w:hanging="360"/>
      </w:pPr>
      <w:rPr>
        <w:rFonts w:ascii="Arial" w:hAnsi="Arial" w:hint="default"/>
      </w:rPr>
    </w:lvl>
    <w:lvl w:ilvl="1" w:tplc="41781682">
      <w:start w:val="1"/>
      <w:numFmt w:val="bullet"/>
      <w:lvlText w:val="•"/>
      <w:lvlJc w:val="left"/>
      <w:pPr>
        <w:tabs>
          <w:tab w:val="num" w:pos="1440"/>
        </w:tabs>
        <w:ind w:left="1440" w:hanging="360"/>
      </w:pPr>
      <w:rPr>
        <w:rFonts w:ascii="Arial" w:hAnsi="Arial" w:hint="default"/>
      </w:rPr>
    </w:lvl>
    <w:lvl w:ilvl="2" w:tplc="BB46EEDE" w:tentative="1">
      <w:start w:val="1"/>
      <w:numFmt w:val="bullet"/>
      <w:lvlText w:val="•"/>
      <w:lvlJc w:val="left"/>
      <w:pPr>
        <w:tabs>
          <w:tab w:val="num" w:pos="2160"/>
        </w:tabs>
        <w:ind w:left="2160" w:hanging="360"/>
      </w:pPr>
      <w:rPr>
        <w:rFonts w:ascii="Arial" w:hAnsi="Arial" w:hint="default"/>
      </w:rPr>
    </w:lvl>
    <w:lvl w:ilvl="3" w:tplc="61CEA7CE" w:tentative="1">
      <w:start w:val="1"/>
      <w:numFmt w:val="bullet"/>
      <w:lvlText w:val="•"/>
      <w:lvlJc w:val="left"/>
      <w:pPr>
        <w:tabs>
          <w:tab w:val="num" w:pos="2880"/>
        </w:tabs>
        <w:ind w:left="2880" w:hanging="360"/>
      </w:pPr>
      <w:rPr>
        <w:rFonts w:ascii="Arial" w:hAnsi="Arial" w:hint="default"/>
      </w:rPr>
    </w:lvl>
    <w:lvl w:ilvl="4" w:tplc="1A4E8B7C" w:tentative="1">
      <w:start w:val="1"/>
      <w:numFmt w:val="bullet"/>
      <w:lvlText w:val="•"/>
      <w:lvlJc w:val="left"/>
      <w:pPr>
        <w:tabs>
          <w:tab w:val="num" w:pos="3600"/>
        </w:tabs>
        <w:ind w:left="3600" w:hanging="360"/>
      </w:pPr>
      <w:rPr>
        <w:rFonts w:ascii="Arial" w:hAnsi="Arial" w:hint="default"/>
      </w:rPr>
    </w:lvl>
    <w:lvl w:ilvl="5" w:tplc="96FCE940" w:tentative="1">
      <w:start w:val="1"/>
      <w:numFmt w:val="bullet"/>
      <w:lvlText w:val="•"/>
      <w:lvlJc w:val="left"/>
      <w:pPr>
        <w:tabs>
          <w:tab w:val="num" w:pos="4320"/>
        </w:tabs>
        <w:ind w:left="4320" w:hanging="360"/>
      </w:pPr>
      <w:rPr>
        <w:rFonts w:ascii="Arial" w:hAnsi="Arial" w:hint="default"/>
      </w:rPr>
    </w:lvl>
    <w:lvl w:ilvl="6" w:tplc="FA00970C" w:tentative="1">
      <w:start w:val="1"/>
      <w:numFmt w:val="bullet"/>
      <w:lvlText w:val="•"/>
      <w:lvlJc w:val="left"/>
      <w:pPr>
        <w:tabs>
          <w:tab w:val="num" w:pos="5040"/>
        </w:tabs>
        <w:ind w:left="5040" w:hanging="360"/>
      </w:pPr>
      <w:rPr>
        <w:rFonts w:ascii="Arial" w:hAnsi="Arial" w:hint="default"/>
      </w:rPr>
    </w:lvl>
    <w:lvl w:ilvl="7" w:tplc="559A6E1C" w:tentative="1">
      <w:start w:val="1"/>
      <w:numFmt w:val="bullet"/>
      <w:lvlText w:val="•"/>
      <w:lvlJc w:val="left"/>
      <w:pPr>
        <w:tabs>
          <w:tab w:val="num" w:pos="5760"/>
        </w:tabs>
        <w:ind w:left="5760" w:hanging="360"/>
      </w:pPr>
      <w:rPr>
        <w:rFonts w:ascii="Arial" w:hAnsi="Arial" w:hint="default"/>
      </w:rPr>
    </w:lvl>
    <w:lvl w:ilvl="8" w:tplc="97AC248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9E417E"/>
    <w:multiLevelType w:val="hybridMultilevel"/>
    <w:tmpl w:val="F3D01C58"/>
    <w:lvl w:ilvl="0" w:tplc="5D7CCF30">
      <w:start w:val="1"/>
      <w:numFmt w:val="bullet"/>
      <w:lvlText w:val="-"/>
      <w:lvlJc w:val="left"/>
      <w:pPr>
        <w:ind w:left="720" w:hanging="360"/>
      </w:pPr>
      <w:rPr>
        <w:rFonts w:ascii="Times New Roman" w:eastAsia="Batang"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C7074D"/>
    <w:multiLevelType w:val="multilevel"/>
    <w:tmpl w:val="9872E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2D66B6"/>
    <w:multiLevelType w:val="multilevel"/>
    <w:tmpl w:val="5A46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5DB35BD4"/>
    <w:multiLevelType w:val="hybridMultilevel"/>
    <w:tmpl w:val="A5C637EA"/>
    <w:lvl w:ilvl="0" w:tplc="580AE4D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15:restartNumberingAfterBreak="0">
    <w:nsid w:val="5EA947D1"/>
    <w:multiLevelType w:val="hybridMultilevel"/>
    <w:tmpl w:val="3D60F1D8"/>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start w:val="1"/>
      <w:numFmt w:val="bullet"/>
      <w:lvlText w:val=""/>
      <w:lvlJc w:val="left"/>
      <w:pPr>
        <w:tabs>
          <w:tab w:val="num" w:pos="1679"/>
        </w:tabs>
        <w:ind w:left="1679"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53836"/>
    <w:multiLevelType w:val="hybridMultilevel"/>
    <w:tmpl w:val="91141188"/>
    <w:lvl w:ilvl="0" w:tplc="01BE3E9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7B40A85"/>
    <w:multiLevelType w:val="hybridMultilevel"/>
    <w:tmpl w:val="CAD4D370"/>
    <w:lvl w:ilvl="0" w:tplc="1818C86E">
      <w:start w:val="1"/>
      <w:numFmt w:val="bullet"/>
      <w:lvlText w:val="-"/>
      <w:lvlJc w:val="left"/>
      <w:pPr>
        <w:ind w:left="720" w:hanging="360"/>
      </w:pPr>
      <w:rPr>
        <w:rFonts w:ascii="Times New Roman" w:eastAsia="Batang"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8940EBA"/>
    <w:multiLevelType w:val="multilevel"/>
    <w:tmpl w:val="599E9D1C"/>
    <w:lvl w:ilvl="0">
      <w:start w:val="1"/>
      <w:numFmt w:val="bullet"/>
      <w:lvlText w:val=""/>
      <w:lvlJc w:val="left"/>
      <w:pPr>
        <w:tabs>
          <w:tab w:val="num" w:pos="-136"/>
        </w:tabs>
        <w:ind w:left="-136" w:hanging="360"/>
      </w:pPr>
      <w:rPr>
        <w:rFonts w:ascii="Symbol" w:hAnsi="Symbol" w:hint="default"/>
        <w:sz w:val="20"/>
      </w:rPr>
    </w:lvl>
    <w:lvl w:ilvl="1" w:tentative="1">
      <w:start w:val="1"/>
      <w:numFmt w:val="bullet"/>
      <w:lvlText w:val=""/>
      <w:lvlJc w:val="left"/>
      <w:pPr>
        <w:tabs>
          <w:tab w:val="num" w:pos="584"/>
        </w:tabs>
        <w:ind w:left="584" w:hanging="360"/>
      </w:pPr>
      <w:rPr>
        <w:rFonts w:ascii="Symbol" w:hAnsi="Symbol" w:hint="default"/>
        <w:sz w:val="20"/>
      </w:rPr>
    </w:lvl>
    <w:lvl w:ilvl="2" w:tentative="1">
      <w:start w:val="1"/>
      <w:numFmt w:val="bullet"/>
      <w:lvlText w:val=""/>
      <w:lvlJc w:val="left"/>
      <w:pPr>
        <w:tabs>
          <w:tab w:val="num" w:pos="1304"/>
        </w:tabs>
        <w:ind w:left="1304" w:hanging="360"/>
      </w:pPr>
      <w:rPr>
        <w:rFonts w:ascii="Symbol" w:hAnsi="Symbol" w:hint="default"/>
        <w:sz w:val="20"/>
      </w:rPr>
    </w:lvl>
    <w:lvl w:ilvl="3" w:tentative="1">
      <w:start w:val="1"/>
      <w:numFmt w:val="bullet"/>
      <w:lvlText w:val=""/>
      <w:lvlJc w:val="left"/>
      <w:pPr>
        <w:tabs>
          <w:tab w:val="num" w:pos="2024"/>
        </w:tabs>
        <w:ind w:left="2024" w:hanging="360"/>
      </w:pPr>
      <w:rPr>
        <w:rFonts w:ascii="Symbol" w:hAnsi="Symbol" w:hint="default"/>
        <w:sz w:val="20"/>
      </w:rPr>
    </w:lvl>
    <w:lvl w:ilvl="4" w:tentative="1">
      <w:start w:val="1"/>
      <w:numFmt w:val="bullet"/>
      <w:lvlText w:val=""/>
      <w:lvlJc w:val="left"/>
      <w:pPr>
        <w:tabs>
          <w:tab w:val="num" w:pos="2744"/>
        </w:tabs>
        <w:ind w:left="2744" w:hanging="360"/>
      </w:pPr>
      <w:rPr>
        <w:rFonts w:ascii="Symbol" w:hAnsi="Symbol" w:hint="default"/>
        <w:sz w:val="20"/>
      </w:rPr>
    </w:lvl>
    <w:lvl w:ilvl="5" w:tentative="1">
      <w:start w:val="1"/>
      <w:numFmt w:val="bullet"/>
      <w:lvlText w:val=""/>
      <w:lvlJc w:val="left"/>
      <w:pPr>
        <w:tabs>
          <w:tab w:val="num" w:pos="3464"/>
        </w:tabs>
        <w:ind w:left="3464" w:hanging="360"/>
      </w:pPr>
      <w:rPr>
        <w:rFonts w:ascii="Symbol" w:hAnsi="Symbol" w:hint="default"/>
        <w:sz w:val="20"/>
      </w:rPr>
    </w:lvl>
    <w:lvl w:ilvl="6" w:tentative="1">
      <w:start w:val="1"/>
      <w:numFmt w:val="bullet"/>
      <w:lvlText w:val=""/>
      <w:lvlJc w:val="left"/>
      <w:pPr>
        <w:tabs>
          <w:tab w:val="num" w:pos="4184"/>
        </w:tabs>
        <w:ind w:left="4184" w:hanging="360"/>
      </w:pPr>
      <w:rPr>
        <w:rFonts w:ascii="Symbol" w:hAnsi="Symbol" w:hint="default"/>
        <w:sz w:val="20"/>
      </w:rPr>
    </w:lvl>
    <w:lvl w:ilvl="7" w:tentative="1">
      <w:start w:val="1"/>
      <w:numFmt w:val="bullet"/>
      <w:lvlText w:val=""/>
      <w:lvlJc w:val="left"/>
      <w:pPr>
        <w:tabs>
          <w:tab w:val="num" w:pos="4904"/>
        </w:tabs>
        <w:ind w:left="4904" w:hanging="360"/>
      </w:pPr>
      <w:rPr>
        <w:rFonts w:ascii="Symbol" w:hAnsi="Symbol" w:hint="default"/>
        <w:sz w:val="20"/>
      </w:rPr>
    </w:lvl>
    <w:lvl w:ilvl="8" w:tentative="1">
      <w:start w:val="1"/>
      <w:numFmt w:val="bullet"/>
      <w:lvlText w:val=""/>
      <w:lvlJc w:val="left"/>
      <w:pPr>
        <w:tabs>
          <w:tab w:val="num" w:pos="5624"/>
        </w:tabs>
        <w:ind w:left="5624" w:hanging="360"/>
      </w:pPr>
      <w:rPr>
        <w:rFonts w:ascii="Symbol" w:hAnsi="Symbol" w:hint="default"/>
        <w:sz w:val="20"/>
      </w:rPr>
    </w:lvl>
  </w:abstractNum>
  <w:abstractNum w:abstractNumId="37"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4"/>
  </w:num>
  <w:num w:numId="3">
    <w:abstractNumId w:val="16"/>
  </w:num>
  <w:num w:numId="4">
    <w:abstractNumId w:val="27"/>
  </w:num>
  <w:num w:numId="5">
    <w:abstractNumId w:val="31"/>
  </w:num>
  <w:num w:numId="6">
    <w:abstractNumId w:val="32"/>
  </w:num>
  <w:num w:numId="7">
    <w:abstractNumId w:val="13"/>
  </w:num>
  <w:num w:numId="8">
    <w:abstractNumId w:val="6"/>
  </w:num>
  <w:num w:numId="9">
    <w:abstractNumId w:val="0"/>
  </w:num>
  <w:num w:numId="10">
    <w:abstractNumId w:val="17"/>
  </w:num>
  <w:num w:numId="11">
    <w:abstractNumId w:val="37"/>
  </w:num>
  <w:num w:numId="12">
    <w:abstractNumId w:val="3"/>
  </w:num>
  <w:num w:numId="13">
    <w:abstractNumId w:val="9"/>
  </w:num>
  <w:num w:numId="14">
    <w:abstractNumId w:val="24"/>
  </w:num>
  <w:num w:numId="15">
    <w:abstractNumId w:val="19"/>
  </w:num>
  <w:num w:numId="16">
    <w:abstractNumId w:val="30"/>
  </w:num>
  <w:num w:numId="17">
    <w:abstractNumId w:val="1"/>
  </w:num>
  <w:num w:numId="18">
    <w:abstractNumId w:val="21"/>
  </w:num>
  <w:num w:numId="19">
    <w:abstractNumId w:val="10"/>
  </w:num>
  <w:num w:numId="20">
    <w:abstractNumId w:val="26"/>
  </w:num>
  <w:num w:numId="21">
    <w:abstractNumId w:val="12"/>
  </w:num>
  <w:num w:numId="22">
    <w:abstractNumId w:val="25"/>
  </w:num>
  <w:num w:numId="23">
    <w:abstractNumId w:val="36"/>
  </w:num>
  <w:num w:numId="24">
    <w:abstractNumId w:val="2"/>
  </w:num>
  <w:num w:numId="25">
    <w:abstractNumId w:val="20"/>
  </w:num>
  <w:num w:numId="26">
    <w:abstractNumId w:val="35"/>
  </w:num>
  <w:num w:numId="27">
    <w:abstractNumId w:val="33"/>
  </w:num>
  <w:num w:numId="28">
    <w:abstractNumId w:val="23"/>
  </w:num>
  <w:num w:numId="29">
    <w:abstractNumId w:val="7"/>
  </w:num>
  <w:num w:numId="30">
    <w:abstractNumId w:val="5"/>
  </w:num>
  <w:num w:numId="31">
    <w:abstractNumId w:val="22"/>
  </w:num>
  <w:num w:numId="32">
    <w:abstractNumId w:val="15"/>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18"/>
    <w:lvlOverride w:ilvl="0">
      <w:startOverride w:val="1"/>
    </w:lvlOverride>
  </w:num>
  <w:num w:numId="36">
    <w:abstractNumId w:val="14"/>
  </w:num>
  <w:num w:numId="37">
    <w:abstractNumId w:val="14"/>
  </w:num>
  <w:num w:numId="38">
    <w:abstractNumId w:val="11"/>
  </w:num>
  <w:num w:numId="39">
    <w:abstractNumId w:val="29"/>
  </w:num>
  <w:num w:numId="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04DB9"/>
    <w:rsid w:val="00013683"/>
    <w:rsid w:val="000138E1"/>
    <w:rsid w:val="000146D1"/>
    <w:rsid w:val="0001566F"/>
    <w:rsid w:val="00016F62"/>
    <w:rsid w:val="00017F18"/>
    <w:rsid w:val="00022A16"/>
    <w:rsid w:val="000238AF"/>
    <w:rsid w:val="000450CB"/>
    <w:rsid w:val="00046EA7"/>
    <w:rsid w:val="00046F81"/>
    <w:rsid w:val="00051A7D"/>
    <w:rsid w:val="00062D3E"/>
    <w:rsid w:val="00072F51"/>
    <w:rsid w:val="000832DA"/>
    <w:rsid w:val="00091F0B"/>
    <w:rsid w:val="000943A9"/>
    <w:rsid w:val="000A4A61"/>
    <w:rsid w:val="000A5C0F"/>
    <w:rsid w:val="000A6473"/>
    <w:rsid w:val="000A7F46"/>
    <w:rsid w:val="000B32B3"/>
    <w:rsid w:val="000B4E56"/>
    <w:rsid w:val="000B5E8E"/>
    <w:rsid w:val="000B7013"/>
    <w:rsid w:val="000C07E1"/>
    <w:rsid w:val="000D0627"/>
    <w:rsid w:val="000D5C67"/>
    <w:rsid w:val="000D6C3A"/>
    <w:rsid w:val="000D7417"/>
    <w:rsid w:val="000E1116"/>
    <w:rsid w:val="000E18EC"/>
    <w:rsid w:val="000E41E5"/>
    <w:rsid w:val="000F2546"/>
    <w:rsid w:val="000F383C"/>
    <w:rsid w:val="000F56AD"/>
    <w:rsid w:val="00101626"/>
    <w:rsid w:val="00101848"/>
    <w:rsid w:val="001026DA"/>
    <w:rsid w:val="00113312"/>
    <w:rsid w:val="00115068"/>
    <w:rsid w:val="00130ACE"/>
    <w:rsid w:val="00131F06"/>
    <w:rsid w:val="00132FF9"/>
    <w:rsid w:val="001364A1"/>
    <w:rsid w:val="00137889"/>
    <w:rsid w:val="0015000E"/>
    <w:rsid w:val="00155F2D"/>
    <w:rsid w:val="0016131F"/>
    <w:rsid w:val="00162795"/>
    <w:rsid w:val="00164A53"/>
    <w:rsid w:val="00164FE3"/>
    <w:rsid w:val="00165E68"/>
    <w:rsid w:val="001660E3"/>
    <w:rsid w:val="001678D9"/>
    <w:rsid w:val="00170C2A"/>
    <w:rsid w:val="00175818"/>
    <w:rsid w:val="00176D4B"/>
    <w:rsid w:val="001779BE"/>
    <w:rsid w:val="0018022D"/>
    <w:rsid w:val="0019242A"/>
    <w:rsid w:val="001B180D"/>
    <w:rsid w:val="001B46BB"/>
    <w:rsid w:val="001B494A"/>
    <w:rsid w:val="001C3296"/>
    <w:rsid w:val="001D4627"/>
    <w:rsid w:val="001D6F67"/>
    <w:rsid w:val="001E542E"/>
    <w:rsid w:val="001F1C56"/>
    <w:rsid w:val="00205BA4"/>
    <w:rsid w:val="00210C9E"/>
    <w:rsid w:val="002127E2"/>
    <w:rsid w:val="002132D0"/>
    <w:rsid w:val="00213D17"/>
    <w:rsid w:val="00214C87"/>
    <w:rsid w:val="00215035"/>
    <w:rsid w:val="002202BE"/>
    <w:rsid w:val="00222ADE"/>
    <w:rsid w:val="00230B20"/>
    <w:rsid w:val="0023444F"/>
    <w:rsid w:val="00236867"/>
    <w:rsid w:val="00237779"/>
    <w:rsid w:val="00237803"/>
    <w:rsid w:val="00263B3D"/>
    <w:rsid w:val="002640C9"/>
    <w:rsid w:val="00264D5C"/>
    <w:rsid w:val="00264F78"/>
    <w:rsid w:val="00271C7C"/>
    <w:rsid w:val="002725A3"/>
    <w:rsid w:val="00274D5B"/>
    <w:rsid w:val="00277EE7"/>
    <w:rsid w:val="00281158"/>
    <w:rsid w:val="00285189"/>
    <w:rsid w:val="00285EBA"/>
    <w:rsid w:val="00291DDD"/>
    <w:rsid w:val="00295B0D"/>
    <w:rsid w:val="002A5D53"/>
    <w:rsid w:val="002A7160"/>
    <w:rsid w:val="002A7181"/>
    <w:rsid w:val="002B3503"/>
    <w:rsid w:val="002B3F6F"/>
    <w:rsid w:val="002B628F"/>
    <w:rsid w:val="002C1641"/>
    <w:rsid w:val="002C1C70"/>
    <w:rsid w:val="002D2721"/>
    <w:rsid w:val="002D6A65"/>
    <w:rsid w:val="002E2711"/>
    <w:rsid w:val="002E7882"/>
    <w:rsid w:val="002F0018"/>
    <w:rsid w:val="002F139F"/>
    <w:rsid w:val="002F6A38"/>
    <w:rsid w:val="002F6C06"/>
    <w:rsid w:val="0030199F"/>
    <w:rsid w:val="00311ABA"/>
    <w:rsid w:val="003174F7"/>
    <w:rsid w:val="00317C62"/>
    <w:rsid w:val="00321A10"/>
    <w:rsid w:val="00331CE4"/>
    <w:rsid w:val="003407B9"/>
    <w:rsid w:val="00342707"/>
    <w:rsid w:val="00342D3D"/>
    <w:rsid w:val="0034527C"/>
    <w:rsid w:val="00347DEA"/>
    <w:rsid w:val="00350DA9"/>
    <w:rsid w:val="00351332"/>
    <w:rsid w:val="0035582C"/>
    <w:rsid w:val="003613B8"/>
    <w:rsid w:val="00363074"/>
    <w:rsid w:val="00363800"/>
    <w:rsid w:val="00366486"/>
    <w:rsid w:val="00371259"/>
    <w:rsid w:val="00375C1D"/>
    <w:rsid w:val="00376110"/>
    <w:rsid w:val="0037674F"/>
    <w:rsid w:val="003777FE"/>
    <w:rsid w:val="0038380A"/>
    <w:rsid w:val="003879A9"/>
    <w:rsid w:val="0039353D"/>
    <w:rsid w:val="003A1BF2"/>
    <w:rsid w:val="003B5BFF"/>
    <w:rsid w:val="003C3016"/>
    <w:rsid w:val="003D3111"/>
    <w:rsid w:val="003D5813"/>
    <w:rsid w:val="003E36C3"/>
    <w:rsid w:val="003F0CBC"/>
    <w:rsid w:val="003F1982"/>
    <w:rsid w:val="004035FC"/>
    <w:rsid w:val="00404C40"/>
    <w:rsid w:val="00405E3D"/>
    <w:rsid w:val="00411749"/>
    <w:rsid w:val="00420E2F"/>
    <w:rsid w:val="0042109F"/>
    <w:rsid w:val="004228D6"/>
    <w:rsid w:val="00427F57"/>
    <w:rsid w:val="0043419D"/>
    <w:rsid w:val="0043450E"/>
    <w:rsid w:val="00447C2E"/>
    <w:rsid w:val="0045082D"/>
    <w:rsid w:val="004533DE"/>
    <w:rsid w:val="00453BA5"/>
    <w:rsid w:val="00454E53"/>
    <w:rsid w:val="004754A1"/>
    <w:rsid w:val="00482477"/>
    <w:rsid w:val="00482BAF"/>
    <w:rsid w:val="00484762"/>
    <w:rsid w:val="00491386"/>
    <w:rsid w:val="00494F18"/>
    <w:rsid w:val="00495483"/>
    <w:rsid w:val="00496414"/>
    <w:rsid w:val="00497570"/>
    <w:rsid w:val="004A41DA"/>
    <w:rsid w:val="004A47DD"/>
    <w:rsid w:val="004A51BA"/>
    <w:rsid w:val="004A6EED"/>
    <w:rsid w:val="004C0103"/>
    <w:rsid w:val="004C4473"/>
    <w:rsid w:val="004C4908"/>
    <w:rsid w:val="004C58F9"/>
    <w:rsid w:val="004D0C67"/>
    <w:rsid w:val="004D36A5"/>
    <w:rsid w:val="004D3D81"/>
    <w:rsid w:val="004D4354"/>
    <w:rsid w:val="005001B2"/>
    <w:rsid w:val="00502C93"/>
    <w:rsid w:val="00507108"/>
    <w:rsid w:val="00512C65"/>
    <w:rsid w:val="00516216"/>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1E92"/>
    <w:rsid w:val="0057524A"/>
    <w:rsid w:val="005765EE"/>
    <w:rsid w:val="0057669F"/>
    <w:rsid w:val="005844B6"/>
    <w:rsid w:val="005A08FD"/>
    <w:rsid w:val="005A3D67"/>
    <w:rsid w:val="005A5924"/>
    <w:rsid w:val="005B2640"/>
    <w:rsid w:val="005B58D3"/>
    <w:rsid w:val="005C2EB7"/>
    <w:rsid w:val="005C3C47"/>
    <w:rsid w:val="005D0E70"/>
    <w:rsid w:val="005D0FDB"/>
    <w:rsid w:val="005D59F0"/>
    <w:rsid w:val="005D7B06"/>
    <w:rsid w:val="005E49A2"/>
    <w:rsid w:val="005F1F1C"/>
    <w:rsid w:val="005F6CE3"/>
    <w:rsid w:val="005F7D58"/>
    <w:rsid w:val="00602EB6"/>
    <w:rsid w:val="0060382B"/>
    <w:rsid w:val="006168C2"/>
    <w:rsid w:val="00622B12"/>
    <w:rsid w:val="006235B4"/>
    <w:rsid w:val="00630341"/>
    <w:rsid w:val="00641C2E"/>
    <w:rsid w:val="00654B03"/>
    <w:rsid w:val="00662E0D"/>
    <w:rsid w:val="00663E30"/>
    <w:rsid w:val="00666120"/>
    <w:rsid w:val="00673969"/>
    <w:rsid w:val="006750A5"/>
    <w:rsid w:val="00680997"/>
    <w:rsid w:val="00681391"/>
    <w:rsid w:val="006864EC"/>
    <w:rsid w:val="00692D32"/>
    <w:rsid w:val="00695026"/>
    <w:rsid w:val="006A21E1"/>
    <w:rsid w:val="006A679C"/>
    <w:rsid w:val="006A6876"/>
    <w:rsid w:val="006B720B"/>
    <w:rsid w:val="006C16B3"/>
    <w:rsid w:val="006C6840"/>
    <w:rsid w:val="006C7482"/>
    <w:rsid w:val="006E3462"/>
    <w:rsid w:val="006E7E64"/>
    <w:rsid w:val="006F1B82"/>
    <w:rsid w:val="006F651D"/>
    <w:rsid w:val="00701131"/>
    <w:rsid w:val="0070573A"/>
    <w:rsid w:val="00710301"/>
    <w:rsid w:val="007120DD"/>
    <w:rsid w:val="007149F9"/>
    <w:rsid w:val="00720AFB"/>
    <w:rsid w:val="00721417"/>
    <w:rsid w:val="00722ED4"/>
    <w:rsid w:val="00724CD9"/>
    <w:rsid w:val="00726265"/>
    <w:rsid w:val="00734EBD"/>
    <w:rsid w:val="0073601D"/>
    <w:rsid w:val="00742892"/>
    <w:rsid w:val="00742FEE"/>
    <w:rsid w:val="00747246"/>
    <w:rsid w:val="00753616"/>
    <w:rsid w:val="00753982"/>
    <w:rsid w:val="00763E62"/>
    <w:rsid w:val="00770296"/>
    <w:rsid w:val="00782875"/>
    <w:rsid w:val="00782BE7"/>
    <w:rsid w:val="00786CAD"/>
    <w:rsid w:val="00792587"/>
    <w:rsid w:val="007A09DC"/>
    <w:rsid w:val="007A12F4"/>
    <w:rsid w:val="007A23DA"/>
    <w:rsid w:val="007C0429"/>
    <w:rsid w:val="007D20DF"/>
    <w:rsid w:val="007D7D57"/>
    <w:rsid w:val="007E27AA"/>
    <w:rsid w:val="007E79BE"/>
    <w:rsid w:val="007F5255"/>
    <w:rsid w:val="007F7547"/>
    <w:rsid w:val="00801CCB"/>
    <w:rsid w:val="00804BCB"/>
    <w:rsid w:val="008236E4"/>
    <w:rsid w:val="00832D3A"/>
    <w:rsid w:val="0084176E"/>
    <w:rsid w:val="00845E2E"/>
    <w:rsid w:val="00847F20"/>
    <w:rsid w:val="00850296"/>
    <w:rsid w:val="00853EC3"/>
    <w:rsid w:val="00866BF1"/>
    <w:rsid w:val="00870635"/>
    <w:rsid w:val="00874DB0"/>
    <w:rsid w:val="00876760"/>
    <w:rsid w:val="008771F4"/>
    <w:rsid w:val="008911BD"/>
    <w:rsid w:val="008922F9"/>
    <w:rsid w:val="00895ABC"/>
    <w:rsid w:val="0089736D"/>
    <w:rsid w:val="0089773D"/>
    <w:rsid w:val="008A43C6"/>
    <w:rsid w:val="008A4493"/>
    <w:rsid w:val="008A5AE8"/>
    <w:rsid w:val="008B5F74"/>
    <w:rsid w:val="008D39F0"/>
    <w:rsid w:val="008D4FD3"/>
    <w:rsid w:val="008D6E47"/>
    <w:rsid w:val="008F311C"/>
    <w:rsid w:val="008F463D"/>
    <w:rsid w:val="008F530E"/>
    <w:rsid w:val="009050E8"/>
    <w:rsid w:val="00906259"/>
    <w:rsid w:val="00911417"/>
    <w:rsid w:val="0091338C"/>
    <w:rsid w:val="009134F3"/>
    <w:rsid w:val="0091383D"/>
    <w:rsid w:val="0093009C"/>
    <w:rsid w:val="00932D74"/>
    <w:rsid w:val="009351C4"/>
    <w:rsid w:val="00937974"/>
    <w:rsid w:val="00937FB7"/>
    <w:rsid w:val="00940559"/>
    <w:rsid w:val="009429C1"/>
    <w:rsid w:val="00943634"/>
    <w:rsid w:val="0096038C"/>
    <w:rsid w:val="009662F1"/>
    <w:rsid w:val="009674D4"/>
    <w:rsid w:val="00977A17"/>
    <w:rsid w:val="00982464"/>
    <w:rsid w:val="00983C8F"/>
    <w:rsid w:val="0098532B"/>
    <w:rsid w:val="0098619A"/>
    <w:rsid w:val="00986532"/>
    <w:rsid w:val="009873ED"/>
    <w:rsid w:val="00996062"/>
    <w:rsid w:val="009A3979"/>
    <w:rsid w:val="009A6A8B"/>
    <w:rsid w:val="009A70AA"/>
    <w:rsid w:val="009B1E68"/>
    <w:rsid w:val="009B3D31"/>
    <w:rsid w:val="009B7379"/>
    <w:rsid w:val="009D15B8"/>
    <w:rsid w:val="009D3C56"/>
    <w:rsid w:val="009E3B23"/>
    <w:rsid w:val="009F395B"/>
    <w:rsid w:val="00A067D5"/>
    <w:rsid w:val="00A10A2C"/>
    <w:rsid w:val="00A10B1E"/>
    <w:rsid w:val="00A14642"/>
    <w:rsid w:val="00A14AC0"/>
    <w:rsid w:val="00A15DC7"/>
    <w:rsid w:val="00A15FBF"/>
    <w:rsid w:val="00A2395F"/>
    <w:rsid w:val="00A269DA"/>
    <w:rsid w:val="00A30758"/>
    <w:rsid w:val="00A30C91"/>
    <w:rsid w:val="00A339FB"/>
    <w:rsid w:val="00A35998"/>
    <w:rsid w:val="00A451E8"/>
    <w:rsid w:val="00A466BF"/>
    <w:rsid w:val="00A47C8B"/>
    <w:rsid w:val="00A508FF"/>
    <w:rsid w:val="00A52A3B"/>
    <w:rsid w:val="00A52B69"/>
    <w:rsid w:val="00A52E0E"/>
    <w:rsid w:val="00A6018C"/>
    <w:rsid w:val="00A64564"/>
    <w:rsid w:val="00A64DE7"/>
    <w:rsid w:val="00A708BD"/>
    <w:rsid w:val="00A8390A"/>
    <w:rsid w:val="00A83A3E"/>
    <w:rsid w:val="00A96A12"/>
    <w:rsid w:val="00A97C2D"/>
    <w:rsid w:val="00AB2CDF"/>
    <w:rsid w:val="00AB3358"/>
    <w:rsid w:val="00AB3C18"/>
    <w:rsid w:val="00AB5402"/>
    <w:rsid w:val="00AC6D7C"/>
    <w:rsid w:val="00AD0C29"/>
    <w:rsid w:val="00AD15D4"/>
    <w:rsid w:val="00AD1ADC"/>
    <w:rsid w:val="00AD55F1"/>
    <w:rsid w:val="00AD71AD"/>
    <w:rsid w:val="00AE6327"/>
    <w:rsid w:val="00AF0504"/>
    <w:rsid w:val="00AF14A0"/>
    <w:rsid w:val="00AF3892"/>
    <w:rsid w:val="00AF62C7"/>
    <w:rsid w:val="00B03363"/>
    <w:rsid w:val="00B05B2F"/>
    <w:rsid w:val="00B1541B"/>
    <w:rsid w:val="00B1706D"/>
    <w:rsid w:val="00B172CC"/>
    <w:rsid w:val="00B31BAE"/>
    <w:rsid w:val="00B35843"/>
    <w:rsid w:val="00B4347F"/>
    <w:rsid w:val="00B4385F"/>
    <w:rsid w:val="00B638DE"/>
    <w:rsid w:val="00B6504C"/>
    <w:rsid w:val="00B65B59"/>
    <w:rsid w:val="00B675CB"/>
    <w:rsid w:val="00B67B82"/>
    <w:rsid w:val="00B759A4"/>
    <w:rsid w:val="00B95262"/>
    <w:rsid w:val="00BA3DB3"/>
    <w:rsid w:val="00BA65C7"/>
    <w:rsid w:val="00BB523E"/>
    <w:rsid w:val="00BC7061"/>
    <w:rsid w:val="00BC764C"/>
    <w:rsid w:val="00BD0FF7"/>
    <w:rsid w:val="00BD3170"/>
    <w:rsid w:val="00BE140C"/>
    <w:rsid w:val="00BE157C"/>
    <w:rsid w:val="00BE1BA0"/>
    <w:rsid w:val="00BE5FB6"/>
    <w:rsid w:val="00BF4B17"/>
    <w:rsid w:val="00C028D7"/>
    <w:rsid w:val="00C10A37"/>
    <w:rsid w:val="00C14230"/>
    <w:rsid w:val="00C21554"/>
    <w:rsid w:val="00C24C90"/>
    <w:rsid w:val="00C24D31"/>
    <w:rsid w:val="00C33434"/>
    <w:rsid w:val="00C51F88"/>
    <w:rsid w:val="00C55B96"/>
    <w:rsid w:val="00C57BDA"/>
    <w:rsid w:val="00C6627F"/>
    <w:rsid w:val="00C737D3"/>
    <w:rsid w:val="00C944DE"/>
    <w:rsid w:val="00CA5455"/>
    <w:rsid w:val="00CB1708"/>
    <w:rsid w:val="00CB608C"/>
    <w:rsid w:val="00CB69B3"/>
    <w:rsid w:val="00CB7240"/>
    <w:rsid w:val="00CB768E"/>
    <w:rsid w:val="00CC3529"/>
    <w:rsid w:val="00CD4FAF"/>
    <w:rsid w:val="00CE0C6F"/>
    <w:rsid w:val="00CE6171"/>
    <w:rsid w:val="00CF15FD"/>
    <w:rsid w:val="00CF183D"/>
    <w:rsid w:val="00CF249F"/>
    <w:rsid w:val="00CF4657"/>
    <w:rsid w:val="00CF5190"/>
    <w:rsid w:val="00D118E3"/>
    <w:rsid w:val="00D156B9"/>
    <w:rsid w:val="00D16EA7"/>
    <w:rsid w:val="00D23C06"/>
    <w:rsid w:val="00D26459"/>
    <w:rsid w:val="00D275CC"/>
    <w:rsid w:val="00D309FF"/>
    <w:rsid w:val="00D324A8"/>
    <w:rsid w:val="00D355D3"/>
    <w:rsid w:val="00D371FB"/>
    <w:rsid w:val="00D41CE0"/>
    <w:rsid w:val="00D54817"/>
    <w:rsid w:val="00D54EAA"/>
    <w:rsid w:val="00D5669A"/>
    <w:rsid w:val="00D60812"/>
    <w:rsid w:val="00D62DCA"/>
    <w:rsid w:val="00D64BFF"/>
    <w:rsid w:val="00D663B8"/>
    <w:rsid w:val="00D71082"/>
    <w:rsid w:val="00D73716"/>
    <w:rsid w:val="00D767C4"/>
    <w:rsid w:val="00D77CF5"/>
    <w:rsid w:val="00D81CF3"/>
    <w:rsid w:val="00D83D0F"/>
    <w:rsid w:val="00D848CC"/>
    <w:rsid w:val="00D8686A"/>
    <w:rsid w:val="00D86BF8"/>
    <w:rsid w:val="00D903D5"/>
    <w:rsid w:val="00D93CF9"/>
    <w:rsid w:val="00D944B1"/>
    <w:rsid w:val="00D95179"/>
    <w:rsid w:val="00DA21EC"/>
    <w:rsid w:val="00DA6AAA"/>
    <w:rsid w:val="00DB3EC2"/>
    <w:rsid w:val="00DB5AD3"/>
    <w:rsid w:val="00DB78B8"/>
    <w:rsid w:val="00DC2764"/>
    <w:rsid w:val="00DC2E40"/>
    <w:rsid w:val="00DC5F53"/>
    <w:rsid w:val="00DC7584"/>
    <w:rsid w:val="00DD43B9"/>
    <w:rsid w:val="00DD4BA1"/>
    <w:rsid w:val="00DD6BAA"/>
    <w:rsid w:val="00DD7617"/>
    <w:rsid w:val="00DE465C"/>
    <w:rsid w:val="00DF018A"/>
    <w:rsid w:val="00DF0C0A"/>
    <w:rsid w:val="00DF16F5"/>
    <w:rsid w:val="00DF7627"/>
    <w:rsid w:val="00E00F64"/>
    <w:rsid w:val="00E01096"/>
    <w:rsid w:val="00E010A0"/>
    <w:rsid w:val="00E01EBB"/>
    <w:rsid w:val="00E02AD5"/>
    <w:rsid w:val="00E11B6F"/>
    <w:rsid w:val="00E13DFA"/>
    <w:rsid w:val="00E21F51"/>
    <w:rsid w:val="00E2604B"/>
    <w:rsid w:val="00E3148E"/>
    <w:rsid w:val="00E32CD3"/>
    <w:rsid w:val="00E33B68"/>
    <w:rsid w:val="00E36667"/>
    <w:rsid w:val="00E46CA7"/>
    <w:rsid w:val="00E504B6"/>
    <w:rsid w:val="00E5616A"/>
    <w:rsid w:val="00E56A42"/>
    <w:rsid w:val="00E62063"/>
    <w:rsid w:val="00E62B4E"/>
    <w:rsid w:val="00E74E7E"/>
    <w:rsid w:val="00E871E7"/>
    <w:rsid w:val="00E90BCB"/>
    <w:rsid w:val="00E93972"/>
    <w:rsid w:val="00E962C5"/>
    <w:rsid w:val="00EA0C95"/>
    <w:rsid w:val="00EA3488"/>
    <w:rsid w:val="00EB5F7D"/>
    <w:rsid w:val="00EC589F"/>
    <w:rsid w:val="00EE690D"/>
    <w:rsid w:val="00EF103D"/>
    <w:rsid w:val="00EF4045"/>
    <w:rsid w:val="00EF6304"/>
    <w:rsid w:val="00EF7040"/>
    <w:rsid w:val="00F03666"/>
    <w:rsid w:val="00F0772A"/>
    <w:rsid w:val="00F07FB1"/>
    <w:rsid w:val="00F10301"/>
    <w:rsid w:val="00F173C9"/>
    <w:rsid w:val="00F21216"/>
    <w:rsid w:val="00F26C2D"/>
    <w:rsid w:val="00F32200"/>
    <w:rsid w:val="00F374CF"/>
    <w:rsid w:val="00F40AF9"/>
    <w:rsid w:val="00F47649"/>
    <w:rsid w:val="00F502BD"/>
    <w:rsid w:val="00F51367"/>
    <w:rsid w:val="00F5592B"/>
    <w:rsid w:val="00F55BB5"/>
    <w:rsid w:val="00F65437"/>
    <w:rsid w:val="00F67501"/>
    <w:rsid w:val="00F8280F"/>
    <w:rsid w:val="00F82A23"/>
    <w:rsid w:val="00F832DE"/>
    <w:rsid w:val="00F855E2"/>
    <w:rsid w:val="00F95D75"/>
    <w:rsid w:val="00F96BF4"/>
    <w:rsid w:val="00F974FD"/>
    <w:rsid w:val="00F97948"/>
    <w:rsid w:val="00F97D64"/>
    <w:rsid w:val="00FA111D"/>
    <w:rsid w:val="00FA2A7B"/>
    <w:rsid w:val="00FA66CB"/>
    <w:rsid w:val="00FB4E75"/>
    <w:rsid w:val="00FB7D23"/>
    <w:rsid w:val="00FC75E4"/>
    <w:rsid w:val="00FC7CFA"/>
    <w:rsid w:val="00FD085A"/>
    <w:rsid w:val="00FD543C"/>
    <w:rsid w:val="00FE3848"/>
    <w:rsid w:val="00FF5007"/>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CF04BEE3-8016-42D4-9376-A502F4B35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F018A"/>
    <w:pPr>
      <w:pBdr>
        <w:top w:val="none" w:sz="0" w:space="0" w:color="auto"/>
      </w:pBdr>
      <w:spacing w:before="180"/>
      <w:outlineLvl w:val="1"/>
    </w:pPr>
    <w:rPr>
      <w:sz w:val="32"/>
    </w:rPr>
  </w:style>
  <w:style w:type="paragraph" w:styleId="Heading3">
    <w:name w:val="heading 3"/>
    <w:basedOn w:val="Heading2"/>
    <w:next w:val="Normal"/>
    <w:link w:val="Heading3Char"/>
    <w:qFormat/>
    <w:rsid w:val="00DF018A"/>
    <w:pPr>
      <w:spacing w:before="120"/>
      <w:outlineLvl w:val="2"/>
    </w:pPr>
    <w:rPr>
      <w:sz w:val="28"/>
    </w:rPr>
  </w:style>
  <w:style w:type="paragraph" w:styleId="Heading4">
    <w:name w:val="heading 4"/>
    <w:basedOn w:val="Heading3"/>
    <w:next w:val="Normal"/>
    <w:link w:val="Heading4Char"/>
    <w:qFormat/>
    <w:rsid w:val="00DF018A"/>
    <w:pPr>
      <w:ind w:left="1418" w:hanging="1418"/>
      <w:outlineLvl w:val="3"/>
    </w:pPr>
    <w:rPr>
      <w:sz w:val="24"/>
    </w:rPr>
  </w:style>
  <w:style w:type="paragraph" w:styleId="Heading5">
    <w:name w:val="heading 5"/>
    <w:basedOn w:val="Heading4"/>
    <w:next w:val="Normal"/>
    <w:link w:val="Heading5Char"/>
    <w:qFormat/>
    <w:rsid w:val="00DF018A"/>
    <w:pPr>
      <w:ind w:left="1701" w:hanging="1701"/>
      <w:outlineLvl w:val="4"/>
    </w:pPr>
    <w:rPr>
      <w:sz w:val="22"/>
    </w:rPr>
  </w:style>
  <w:style w:type="paragraph" w:styleId="Heading6">
    <w:name w:val="heading 6"/>
    <w:basedOn w:val="H6"/>
    <w:next w:val="Normal"/>
    <w:link w:val="Heading6Char"/>
    <w:qFormat/>
    <w:rsid w:val="00DF018A"/>
    <w:pPr>
      <w:outlineLvl w:val="5"/>
    </w:pPr>
  </w:style>
  <w:style w:type="paragraph" w:styleId="Heading7">
    <w:name w:val="heading 7"/>
    <w:basedOn w:val="H6"/>
    <w:next w:val="Normal"/>
    <w:link w:val="Heading7Char"/>
    <w:qFormat/>
    <w:rsid w:val="00DF018A"/>
    <w:pPr>
      <w:outlineLvl w:val="6"/>
    </w:pPr>
  </w:style>
  <w:style w:type="paragraph" w:styleId="Heading8">
    <w:name w:val="heading 8"/>
    <w:basedOn w:val="Heading1"/>
    <w:next w:val="Normal"/>
    <w:link w:val="Heading8Char"/>
    <w:uiPriority w:val="99"/>
    <w:qFormat/>
    <w:rsid w:val="00DF018A"/>
    <w:pPr>
      <w:ind w:left="0" w:firstLine="0"/>
      <w:outlineLvl w:val="7"/>
    </w:pPr>
  </w:style>
  <w:style w:type="paragraph" w:styleId="Heading9">
    <w:name w:val="heading 9"/>
    <w:basedOn w:val="Heading8"/>
    <w:next w:val="Normal"/>
    <w:link w:val="Heading9Char"/>
    <w:uiPriority w:val="99"/>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DF018A"/>
    <w:pPr>
      <w:spacing w:before="180"/>
      <w:ind w:left="2693" w:hanging="2693"/>
    </w:pPr>
    <w:rPr>
      <w:b/>
    </w:rPr>
  </w:style>
  <w:style w:type="paragraph" w:styleId="TOC1">
    <w:name w:val="toc 1"/>
    <w:uiPriority w:val="39"/>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semiHidden/>
    <w:rsid w:val="00DF018A"/>
    <w:pPr>
      <w:ind w:left="1701" w:hanging="1701"/>
    </w:pPr>
  </w:style>
  <w:style w:type="paragraph" w:styleId="TOC4">
    <w:name w:val="toc 4"/>
    <w:basedOn w:val="TOC3"/>
    <w:uiPriority w:val="39"/>
    <w:semiHidden/>
    <w:rsid w:val="00DF018A"/>
    <w:pPr>
      <w:ind w:left="1418" w:hanging="1418"/>
    </w:pPr>
  </w:style>
  <w:style w:type="paragraph" w:styleId="TOC3">
    <w:name w:val="toc 3"/>
    <w:basedOn w:val="TOC2"/>
    <w:uiPriority w:val="39"/>
    <w:semiHidden/>
    <w:rsid w:val="00DF018A"/>
    <w:pPr>
      <w:ind w:left="1134" w:hanging="1134"/>
    </w:pPr>
  </w:style>
  <w:style w:type="paragraph" w:styleId="TOC2">
    <w:name w:val="toc 2"/>
    <w:basedOn w:val="TOC1"/>
    <w:uiPriority w:val="39"/>
    <w:semiHidden/>
    <w:rsid w:val="00DF018A"/>
    <w:pPr>
      <w:keepNext w:val="0"/>
      <w:spacing w:before="0"/>
      <w:ind w:left="851" w:hanging="851"/>
    </w:pPr>
    <w:rPr>
      <w:sz w:val="20"/>
    </w:rPr>
  </w:style>
  <w:style w:type="paragraph" w:styleId="Index2">
    <w:name w:val="index 2"/>
    <w:basedOn w:val="Index1"/>
    <w:uiPriority w:val="99"/>
    <w:semiHidden/>
    <w:rsid w:val="00DF018A"/>
    <w:pPr>
      <w:ind w:left="284"/>
    </w:pPr>
  </w:style>
  <w:style w:type="paragraph" w:styleId="Index1">
    <w:name w:val="index 1"/>
    <w:basedOn w:val="Normal"/>
    <w:uiPriority w:val="99"/>
    <w:semiHidden/>
    <w:rsid w:val="00DF018A"/>
    <w:pPr>
      <w:keepLines/>
      <w:spacing w:after="0"/>
    </w:pPr>
  </w:style>
  <w:style w:type="paragraph" w:customStyle="1" w:styleId="ZH">
    <w:name w:val="ZH"/>
    <w:uiPriority w:val="99"/>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rsid w:val="00DF018A"/>
    <w:pPr>
      <w:outlineLvl w:val="9"/>
    </w:pPr>
  </w:style>
  <w:style w:type="paragraph" w:styleId="ListNumber2">
    <w:name w:val="List Number 2"/>
    <w:basedOn w:val="ListNumber"/>
    <w:uiPriority w:val="99"/>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link w:val="TFChar"/>
    <w:qFormat/>
    <w:rsid w:val="00DF018A"/>
    <w:pPr>
      <w:keepNext w:val="0"/>
      <w:spacing w:before="0" w:after="240"/>
    </w:pPr>
  </w:style>
  <w:style w:type="paragraph" w:customStyle="1" w:styleId="NO">
    <w:name w:val="NO"/>
    <w:basedOn w:val="Normal"/>
    <w:link w:val="NOChar"/>
    <w:qFormat/>
    <w:rsid w:val="00DF018A"/>
    <w:pPr>
      <w:keepLines/>
      <w:ind w:left="1135" w:hanging="851"/>
    </w:pPr>
  </w:style>
  <w:style w:type="paragraph" w:styleId="TOC9">
    <w:name w:val="toc 9"/>
    <w:basedOn w:val="TOC8"/>
    <w:uiPriority w:val="39"/>
    <w:semiHidden/>
    <w:rsid w:val="00DF018A"/>
    <w:pPr>
      <w:ind w:left="1418" w:hanging="1418"/>
    </w:pPr>
  </w:style>
  <w:style w:type="paragraph" w:customStyle="1" w:styleId="EX">
    <w:name w:val="EX"/>
    <w:basedOn w:val="Normal"/>
    <w:link w:val="EXChar"/>
    <w:qFormat/>
    <w:rsid w:val="00DF018A"/>
    <w:pPr>
      <w:keepLines/>
      <w:ind w:left="1702" w:hanging="1418"/>
    </w:pPr>
  </w:style>
  <w:style w:type="paragraph" w:customStyle="1" w:styleId="FP">
    <w:name w:val="FP"/>
    <w:basedOn w:val="Normal"/>
    <w:uiPriority w:val="99"/>
    <w:rsid w:val="00DF018A"/>
    <w:pPr>
      <w:spacing w:after="0"/>
    </w:pPr>
  </w:style>
  <w:style w:type="paragraph" w:customStyle="1" w:styleId="LD">
    <w:name w:val="LD"/>
    <w:uiPriority w:val="99"/>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rsid w:val="00DF018A"/>
    <w:pPr>
      <w:spacing w:after="0"/>
    </w:pPr>
  </w:style>
  <w:style w:type="paragraph" w:customStyle="1" w:styleId="EW">
    <w:name w:val="EW"/>
    <w:basedOn w:val="EX"/>
    <w:uiPriority w:val="99"/>
    <w:qFormat/>
    <w:rsid w:val="00DF018A"/>
    <w:pPr>
      <w:spacing w:after="0"/>
    </w:pPr>
  </w:style>
  <w:style w:type="paragraph" w:styleId="TOC6">
    <w:name w:val="toc 6"/>
    <w:basedOn w:val="TOC5"/>
    <w:next w:val="Normal"/>
    <w:uiPriority w:val="39"/>
    <w:semiHidden/>
    <w:rsid w:val="00DF018A"/>
    <w:pPr>
      <w:ind w:left="1985" w:hanging="1985"/>
    </w:pPr>
  </w:style>
  <w:style w:type="paragraph" w:styleId="TOC7">
    <w:name w:val="toc 7"/>
    <w:basedOn w:val="TOC6"/>
    <w:next w:val="Normal"/>
    <w:uiPriority w:val="39"/>
    <w:semiHidden/>
    <w:rsid w:val="00DF018A"/>
    <w:pPr>
      <w:ind w:left="2268" w:hanging="2268"/>
    </w:pPr>
  </w:style>
  <w:style w:type="paragraph" w:styleId="ListBullet2">
    <w:name w:val="List Bullet 2"/>
    <w:basedOn w:val="ListBullet"/>
    <w:link w:val="ListBullet2Char"/>
    <w:semiHidden/>
    <w:rsid w:val="00DF018A"/>
    <w:pPr>
      <w:ind w:left="851"/>
    </w:pPr>
  </w:style>
  <w:style w:type="paragraph" w:styleId="ListBullet3">
    <w:name w:val="List Bullet 3"/>
    <w:basedOn w:val="ListBullet2"/>
    <w:uiPriority w:val="99"/>
    <w:semiHidden/>
    <w:rsid w:val="00DF018A"/>
    <w:pPr>
      <w:ind w:left="1135"/>
    </w:pPr>
  </w:style>
  <w:style w:type="paragraph" w:styleId="ListNumber">
    <w:name w:val="List Number"/>
    <w:basedOn w:val="List"/>
    <w:uiPriority w:val="99"/>
    <w:semiHidden/>
    <w:rsid w:val="00DF018A"/>
  </w:style>
  <w:style w:type="paragraph" w:customStyle="1" w:styleId="EQ">
    <w:name w:val="EQ"/>
    <w:basedOn w:val="Normal"/>
    <w:next w:val="Normal"/>
    <w:link w:val="EQChar"/>
    <w:qFormat/>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link w:val="PLChar"/>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DF018A"/>
    <w:pPr>
      <w:jc w:val="right"/>
    </w:pPr>
  </w:style>
  <w:style w:type="paragraph" w:customStyle="1" w:styleId="H6">
    <w:name w:val="H6"/>
    <w:basedOn w:val="Heading5"/>
    <w:next w:val="Normal"/>
    <w:link w:val="H6Char"/>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uiPriority w:val="99"/>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rsid w:val="00DF018A"/>
    <w:pPr>
      <w:framePr w:wrap="notBeside" w:y="16161"/>
    </w:pPr>
  </w:style>
  <w:style w:type="character" w:customStyle="1" w:styleId="ZGSM">
    <w:name w:val="ZGSM"/>
    <w:rsid w:val="00DF018A"/>
  </w:style>
  <w:style w:type="paragraph" w:styleId="List2">
    <w:name w:val="List 2"/>
    <w:basedOn w:val="List"/>
    <w:uiPriority w:val="99"/>
    <w:semiHidden/>
    <w:rsid w:val="00DF018A"/>
    <w:pPr>
      <w:ind w:left="851"/>
    </w:pPr>
  </w:style>
  <w:style w:type="paragraph" w:customStyle="1" w:styleId="ZG">
    <w:name w:val="ZG"/>
    <w:uiPriority w:val="99"/>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semiHidden/>
    <w:rsid w:val="00DF018A"/>
    <w:pPr>
      <w:ind w:left="1135"/>
    </w:pPr>
  </w:style>
  <w:style w:type="paragraph" w:styleId="List4">
    <w:name w:val="List 4"/>
    <w:basedOn w:val="List3"/>
    <w:uiPriority w:val="99"/>
    <w:semiHidden/>
    <w:rsid w:val="00DF018A"/>
    <w:pPr>
      <w:ind w:left="1418"/>
    </w:pPr>
  </w:style>
  <w:style w:type="paragraph" w:styleId="List5">
    <w:name w:val="List 5"/>
    <w:basedOn w:val="List4"/>
    <w:uiPriority w:val="99"/>
    <w:semiHidden/>
    <w:rsid w:val="00DF018A"/>
    <w:pPr>
      <w:ind w:left="1702"/>
    </w:pPr>
  </w:style>
  <w:style w:type="paragraph" w:customStyle="1" w:styleId="EditorsNote">
    <w:name w:val="Editor's Note"/>
    <w:basedOn w:val="NO"/>
    <w:link w:val="EditorsNoteCarCar"/>
    <w:rsid w:val="00DF018A"/>
    <w:rPr>
      <w:color w:val="FF0000"/>
    </w:rPr>
  </w:style>
  <w:style w:type="paragraph" w:styleId="List">
    <w:name w:val="List"/>
    <w:basedOn w:val="Normal"/>
    <w:uiPriority w:val="99"/>
    <w:semiHidden/>
    <w:rsid w:val="00DF018A"/>
    <w:pPr>
      <w:ind w:left="568" w:hanging="284"/>
    </w:pPr>
  </w:style>
  <w:style w:type="paragraph" w:styleId="ListBullet">
    <w:name w:val="List Bullet"/>
    <w:basedOn w:val="List"/>
    <w:uiPriority w:val="99"/>
    <w:semiHidden/>
    <w:rsid w:val="00DF018A"/>
  </w:style>
  <w:style w:type="paragraph" w:styleId="ListBullet4">
    <w:name w:val="List Bullet 4"/>
    <w:basedOn w:val="ListBullet3"/>
    <w:uiPriority w:val="99"/>
    <w:semiHidden/>
    <w:rsid w:val="00DF018A"/>
    <w:pPr>
      <w:ind w:left="1418"/>
    </w:pPr>
  </w:style>
  <w:style w:type="paragraph" w:styleId="ListBullet5">
    <w:name w:val="List Bullet 5"/>
    <w:basedOn w:val="ListBullet4"/>
    <w:uiPriority w:val="99"/>
    <w:semiHidden/>
    <w:rsid w:val="00DF018A"/>
    <w:pPr>
      <w:ind w:left="1702"/>
    </w:pPr>
  </w:style>
  <w:style w:type="paragraph" w:customStyle="1" w:styleId="B1">
    <w:name w:val="B1"/>
    <w:basedOn w:val="List"/>
    <w:link w:val="B1Char"/>
    <w:qFormat/>
    <w:rsid w:val="00DF018A"/>
  </w:style>
  <w:style w:type="paragraph" w:customStyle="1" w:styleId="B2">
    <w:name w:val="B2"/>
    <w:basedOn w:val="List2"/>
    <w:link w:val="B2Char"/>
    <w:qFormat/>
    <w:rsid w:val="00DF018A"/>
  </w:style>
  <w:style w:type="paragraph" w:customStyle="1" w:styleId="B3">
    <w:name w:val="B3"/>
    <w:basedOn w:val="List3"/>
    <w:link w:val="B3Char2"/>
    <w:rsid w:val="00DF018A"/>
  </w:style>
  <w:style w:type="paragraph" w:customStyle="1" w:styleId="B4">
    <w:name w:val="B4"/>
    <w:basedOn w:val="List4"/>
    <w:link w:val="B4Char"/>
    <w:rsid w:val="00DF018A"/>
  </w:style>
  <w:style w:type="paragraph" w:customStyle="1" w:styleId="B5">
    <w:name w:val="B5"/>
    <w:basedOn w:val="List5"/>
    <w:link w:val="B5Char"/>
    <w:rsid w:val="00DF018A"/>
  </w:style>
  <w:style w:type="paragraph" w:styleId="Footer">
    <w:name w:val="footer"/>
    <w:basedOn w:val="Header"/>
    <w:link w:val="FooterChar"/>
    <w:uiPriority w:val="99"/>
    <w:rsid w:val="00DF018A"/>
    <w:pPr>
      <w:jc w:val="center"/>
    </w:pPr>
    <w:rPr>
      <w:i/>
    </w:rPr>
  </w:style>
  <w:style w:type="paragraph" w:customStyle="1" w:styleId="ZTD">
    <w:name w:val="ZTD"/>
    <w:basedOn w:val="ZB"/>
    <w:uiPriority w:val="99"/>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uiPriority w:val="99"/>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3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qFormat/>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 w:type="paragraph" w:customStyle="1" w:styleId="11BodyText">
    <w:name w:val="11 BodyText"/>
    <w:basedOn w:val="Normal"/>
    <w:link w:val="11BodyTextChar"/>
    <w:rsid w:val="00236867"/>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rsid w:val="00236867"/>
    <w:rPr>
      <w:rFonts w:ascii="Arial" w:hAnsi="Arial"/>
      <w:lang w:val="en-US" w:eastAsia="x-none"/>
    </w:rPr>
  </w:style>
  <w:style w:type="character" w:customStyle="1" w:styleId="TALCar">
    <w:name w:val="TAL Car"/>
    <w:qFormat/>
    <w:locked/>
    <w:rsid w:val="007F5255"/>
    <w:rPr>
      <w:rFonts w:ascii="Arial" w:hAnsi="Arial"/>
      <w:sz w:val="18"/>
      <w:lang w:val="en-GB" w:eastAsia="ko-KR"/>
    </w:rPr>
  </w:style>
  <w:style w:type="paragraph" w:customStyle="1" w:styleId="paragraph">
    <w:name w:val="paragraph"/>
    <w:basedOn w:val="Normal"/>
    <w:rsid w:val="00170C2A"/>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170C2A"/>
  </w:style>
  <w:style w:type="character" w:customStyle="1" w:styleId="eop">
    <w:name w:val="eop"/>
    <w:basedOn w:val="DefaultParagraphFont"/>
    <w:rsid w:val="00170C2A"/>
  </w:style>
  <w:style w:type="character" w:customStyle="1" w:styleId="GuidanceChar">
    <w:name w:val="Guidance Char"/>
    <w:link w:val="Guidance"/>
    <w:locked/>
    <w:rsid w:val="00E504B6"/>
    <w:rPr>
      <w:rFonts w:ascii="Times New Roman" w:hAnsi="Times New Roman"/>
      <w:i/>
      <w:color w:val="0000FF"/>
      <w:lang w:val="en-GB" w:eastAsia="ko-KR"/>
    </w:rPr>
  </w:style>
  <w:style w:type="paragraph" w:customStyle="1" w:styleId="Guidance">
    <w:name w:val="Guidance"/>
    <w:basedOn w:val="Normal"/>
    <w:link w:val="GuidanceChar"/>
    <w:rsid w:val="00E504B6"/>
    <w:pPr>
      <w:textAlignment w:val="auto"/>
    </w:pPr>
    <w:rPr>
      <w:i/>
      <w:color w:val="0000FF"/>
      <w:lang w:eastAsia="ko-KR"/>
    </w:rPr>
  </w:style>
  <w:style w:type="character" w:customStyle="1" w:styleId="NOChar">
    <w:name w:val="NO Char"/>
    <w:link w:val="NO"/>
    <w:qFormat/>
    <w:locked/>
    <w:rsid w:val="00E504B6"/>
    <w:rPr>
      <w:rFonts w:ascii="Times New Roman" w:hAnsi="Times New Roman"/>
      <w:lang w:val="en-GB" w:eastAsia="en-US"/>
    </w:rPr>
  </w:style>
  <w:style w:type="paragraph" w:styleId="Revision">
    <w:name w:val="Revision"/>
    <w:hidden/>
    <w:uiPriority w:val="99"/>
    <w:semiHidden/>
    <w:rsid w:val="002132D0"/>
    <w:rPr>
      <w:rFonts w:ascii="Times New Roman" w:hAnsi="Times New Roman"/>
      <w:lang w:val="en-GB" w:eastAsia="en-US"/>
    </w:rPr>
  </w:style>
  <w:style w:type="character" w:customStyle="1" w:styleId="Heading2Char">
    <w:name w:val="Heading 2 Char"/>
    <w:basedOn w:val="DefaultParagraphFont"/>
    <w:link w:val="Heading2"/>
    <w:rsid w:val="00AB3358"/>
    <w:rPr>
      <w:rFonts w:ascii="Arial" w:hAnsi="Arial"/>
      <w:sz w:val="32"/>
      <w:lang w:val="en-GB" w:eastAsia="en-US"/>
    </w:rPr>
  </w:style>
  <w:style w:type="character" w:customStyle="1" w:styleId="Heading3Char">
    <w:name w:val="Heading 3 Char"/>
    <w:basedOn w:val="DefaultParagraphFont"/>
    <w:link w:val="Heading3"/>
    <w:rsid w:val="00AB3358"/>
    <w:rPr>
      <w:rFonts w:ascii="Arial" w:hAnsi="Arial"/>
      <w:sz w:val="28"/>
      <w:lang w:val="en-GB" w:eastAsia="en-US"/>
    </w:rPr>
  </w:style>
  <w:style w:type="character" w:customStyle="1" w:styleId="Heading4Char">
    <w:name w:val="Heading 4 Char"/>
    <w:basedOn w:val="DefaultParagraphFont"/>
    <w:link w:val="Heading4"/>
    <w:rsid w:val="00AB3358"/>
    <w:rPr>
      <w:rFonts w:ascii="Arial" w:hAnsi="Arial"/>
      <w:sz w:val="24"/>
      <w:lang w:val="en-GB" w:eastAsia="en-US"/>
    </w:rPr>
  </w:style>
  <w:style w:type="character" w:customStyle="1" w:styleId="Heading5Char">
    <w:name w:val="Heading 5 Char"/>
    <w:basedOn w:val="DefaultParagraphFont"/>
    <w:link w:val="Heading5"/>
    <w:rsid w:val="00AB3358"/>
    <w:rPr>
      <w:rFonts w:ascii="Arial" w:hAnsi="Arial"/>
      <w:sz w:val="22"/>
      <w:lang w:val="en-GB" w:eastAsia="en-US"/>
    </w:rPr>
  </w:style>
  <w:style w:type="character" w:customStyle="1" w:styleId="Heading6Char">
    <w:name w:val="Heading 6 Char"/>
    <w:basedOn w:val="DefaultParagraphFont"/>
    <w:link w:val="Heading6"/>
    <w:rsid w:val="00AB3358"/>
    <w:rPr>
      <w:rFonts w:ascii="Arial" w:hAnsi="Arial"/>
      <w:lang w:val="en-GB" w:eastAsia="en-US"/>
    </w:rPr>
  </w:style>
  <w:style w:type="character" w:customStyle="1" w:styleId="Heading7Char">
    <w:name w:val="Heading 7 Char"/>
    <w:basedOn w:val="DefaultParagraphFont"/>
    <w:link w:val="Heading7"/>
    <w:rsid w:val="00AB3358"/>
    <w:rPr>
      <w:rFonts w:ascii="Arial" w:hAnsi="Arial"/>
      <w:lang w:val="en-GB" w:eastAsia="en-US"/>
    </w:rPr>
  </w:style>
  <w:style w:type="character" w:customStyle="1" w:styleId="Heading8Char">
    <w:name w:val="Heading 8 Char"/>
    <w:basedOn w:val="DefaultParagraphFont"/>
    <w:link w:val="Heading8"/>
    <w:uiPriority w:val="99"/>
    <w:rsid w:val="00AB3358"/>
    <w:rPr>
      <w:rFonts w:ascii="Arial" w:hAnsi="Arial"/>
      <w:sz w:val="36"/>
      <w:lang w:val="en-GB" w:eastAsia="en-US"/>
    </w:rPr>
  </w:style>
  <w:style w:type="character" w:customStyle="1" w:styleId="Heading9Char">
    <w:name w:val="Heading 9 Char"/>
    <w:basedOn w:val="DefaultParagraphFont"/>
    <w:link w:val="Heading9"/>
    <w:uiPriority w:val="99"/>
    <w:rsid w:val="00AB3358"/>
    <w:rPr>
      <w:rFonts w:ascii="Arial" w:hAnsi="Arial"/>
      <w:sz w:val="36"/>
      <w:lang w:val="en-GB" w:eastAsia="en-US"/>
    </w:rPr>
  </w:style>
  <w:style w:type="character" w:styleId="Hyperlink">
    <w:name w:val="Hyperlink"/>
    <w:basedOn w:val="DefaultParagraphFont"/>
    <w:semiHidden/>
    <w:unhideWhenUsed/>
    <w:rsid w:val="00AB3358"/>
    <w:rPr>
      <w:color w:val="0563C1" w:themeColor="hyperlink"/>
      <w:u w:val="single"/>
    </w:rPr>
  </w:style>
  <w:style w:type="character" w:styleId="FollowedHyperlink">
    <w:name w:val="FollowedHyperlink"/>
    <w:basedOn w:val="DefaultParagraphFont"/>
    <w:semiHidden/>
    <w:unhideWhenUsed/>
    <w:rsid w:val="00AB3358"/>
    <w:rPr>
      <w:color w:val="954F72" w:themeColor="followedHyperlink"/>
      <w:u w:val="single"/>
    </w:rPr>
  </w:style>
  <w:style w:type="paragraph" w:customStyle="1" w:styleId="msonormal0">
    <w:name w:val="msonormal"/>
    <w:basedOn w:val="Normal"/>
    <w:uiPriority w:val="99"/>
    <w:rsid w:val="00AB3358"/>
    <w:pPr>
      <w:overflowPunct/>
      <w:autoSpaceDE/>
      <w:autoSpaceDN/>
      <w:adjustRightInd/>
      <w:spacing w:before="100" w:beforeAutospacing="1" w:after="100" w:afterAutospacing="1"/>
      <w:textAlignment w:val="auto"/>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AB335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B3358"/>
    <w:rPr>
      <w:rFonts w:ascii="Times New Roman" w:hAnsi="Times New Roman"/>
      <w:lang w:val="en-GB" w:eastAsia="en-US"/>
    </w:rPr>
  </w:style>
  <w:style w:type="character" w:customStyle="1" w:styleId="FooterChar">
    <w:name w:val="Footer Char"/>
    <w:basedOn w:val="DefaultParagraphFont"/>
    <w:link w:val="Footer"/>
    <w:uiPriority w:val="99"/>
    <w:rsid w:val="00AB3358"/>
    <w:rPr>
      <w:rFonts w:ascii="Arial" w:hAnsi="Arial"/>
      <w:b/>
      <w:i/>
      <w:noProof/>
      <w:sz w:val="18"/>
      <w:lang w:val="en-US" w:eastAsia="en-US"/>
    </w:rPr>
  </w:style>
  <w:style w:type="paragraph" w:styleId="IndexHeading">
    <w:name w:val="index heading"/>
    <w:basedOn w:val="Normal"/>
    <w:next w:val="Normal"/>
    <w:uiPriority w:val="99"/>
    <w:semiHidden/>
    <w:unhideWhenUsed/>
    <w:rsid w:val="00AB3358"/>
    <w:pPr>
      <w:pBdr>
        <w:top w:val="single" w:sz="12" w:space="0" w:color="auto"/>
      </w:pBdr>
      <w:spacing w:before="360" w:after="240"/>
      <w:textAlignment w:val="auto"/>
    </w:pPr>
    <w:rPr>
      <w:b/>
      <w:i/>
      <w:sz w:val="26"/>
      <w:lang w:eastAsia="ko-KR"/>
    </w:rPr>
  </w:style>
  <w:style w:type="paragraph" w:styleId="EndnoteText">
    <w:name w:val="endnote text"/>
    <w:basedOn w:val="Normal"/>
    <w:link w:val="EndnoteTextChar"/>
    <w:uiPriority w:val="99"/>
    <w:semiHidden/>
    <w:unhideWhenUsed/>
    <w:rsid w:val="00AB335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uiPriority w:val="99"/>
    <w:semiHidden/>
    <w:rsid w:val="00AB3358"/>
    <w:rPr>
      <w:rFonts w:ascii="Times New Roman" w:hAnsi="Times New Roman"/>
      <w:lang w:val="en-GB" w:eastAsia="x-none"/>
    </w:rPr>
  </w:style>
  <w:style w:type="character" w:customStyle="1" w:styleId="ListBullet2Char">
    <w:name w:val="List Bullet 2 Char"/>
    <w:link w:val="ListBullet2"/>
    <w:semiHidden/>
    <w:locked/>
    <w:rsid w:val="00AB3358"/>
    <w:rPr>
      <w:rFonts w:ascii="Times New Roman" w:hAnsi="Times New Roman"/>
      <w:lang w:val="en-GB" w:eastAsia="en-US"/>
    </w:rPr>
  </w:style>
  <w:style w:type="paragraph" w:styleId="ListNumber3">
    <w:name w:val="List Number 3"/>
    <w:basedOn w:val="Normal"/>
    <w:uiPriority w:val="99"/>
    <w:semiHidden/>
    <w:unhideWhenUsed/>
    <w:rsid w:val="00AB3358"/>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AB3358"/>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AB3358"/>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AB3358"/>
    <w:pPr>
      <w:overflowPunct/>
      <w:autoSpaceDE/>
      <w:autoSpaceDN/>
      <w:adjustRightInd/>
      <w:spacing w:after="120"/>
      <w:textAlignment w:val="auto"/>
    </w:pPr>
    <w:rPr>
      <w:rFonts w:eastAsia="Malgun Gothic"/>
    </w:rPr>
  </w:style>
  <w:style w:type="character" w:customStyle="1" w:styleId="BodyTextChar">
    <w:name w:val="Body Text Char"/>
    <w:basedOn w:val="DefaultParagraphFont"/>
    <w:link w:val="BodyText"/>
    <w:uiPriority w:val="99"/>
    <w:semiHidden/>
    <w:rsid w:val="00AB3358"/>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AB3358"/>
    <w:pPr>
      <w:textAlignment w:val="auto"/>
    </w:pPr>
    <w:rPr>
      <w:rFonts w:eastAsia="MS Mincho"/>
      <w:lang w:eastAsia="x-none"/>
    </w:rPr>
  </w:style>
  <w:style w:type="character" w:customStyle="1" w:styleId="NoteHeadingChar">
    <w:name w:val="Note Heading Char"/>
    <w:basedOn w:val="DefaultParagraphFont"/>
    <w:link w:val="NoteHeading"/>
    <w:uiPriority w:val="99"/>
    <w:semiHidden/>
    <w:rsid w:val="00AB3358"/>
    <w:rPr>
      <w:rFonts w:ascii="Times New Roman" w:eastAsia="MS Mincho" w:hAnsi="Times New Roman"/>
      <w:lang w:val="en-GB" w:eastAsia="x-none"/>
    </w:rPr>
  </w:style>
  <w:style w:type="paragraph" w:styleId="DocumentMap">
    <w:name w:val="Document Map"/>
    <w:basedOn w:val="Normal"/>
    <w:link w:val="DocumentMapChar"/>
    <w:uiPriority w:val="99"/>
    <w:semiHidden/>
    <w:unhideWhenUsed/>
    <w:rsid w:val="00AB3358"/>
    <w:pPr>
      <w:shd w:val="clear" w:color="auto" w:fill="000080"/>
      <w:overflowPunct/>
      <w:autoSpaceDE/>
      <w:autoSpaceDN/>
      <w:adjustRightInd/>
      <w:textAlignment w:val="auto"/>
    </w:pPr>
    <w:rPr>
      <w:rFonts w:ascii="Tahoma" w:eastAsia="Malgun Gothic" w:hAnsi="Tahoma"/>
    </w:rPr>
  </w:style>
  <w:style w:type="character" w:customStyle="1" w:styleId="DocumentMapChar">
    <w:name w:val="Document Map Char"/>
    <w:basedOn w:val="DefaultParagraphFont"/>
    <w:link w:val="DocumentMap"/>
    <w:uiPriority w:val="99"/>
    <w:semiHidden/>
    <w:rsid w:val="00AB3358"/>
    <w:rPr>
      <w:rFonts w:ascii="Tahoma" w:eastAsia="Malgun Gothic" w:hAnsi="Tahoma"/>
      <w:shd w:val="clear" w:color="auto" w:fill="000080"/>
      <w:lang w:val="en-GB" w:eastAsia="en-US"/>
    </w:rPr>
  </w:style>
  <w:style w:type="paragraph" w:styleId="PlainText">
    <w:name w:val="Plain Text"/>
    <w:basedOn w:val="Normal"/>
    <w:link w:val="PlainTextChar"/>
    <w:uiPriority w:val="99"/>
    <w:semiHidden/>
    <w:unhideWhenUsed/>
    <w:rsid w:val="00AB3358"/>
    <w:pPr>
      <w:textAlignment w:val="auto"/>
    </w:pPr>
    <w:rPr>
      <w:rFonts w:ascii="Courier New" w:hAnsi="Courier New"/>
      <w:lang w:val="nb-NO" w:eastAsia="x-none"/>
    </w:rPr>
  </w:style>
  <w:style w:type="character" w:customStyle="1" w:styleId="PlainTextChar">
    <w:name w:val="Plain Text Char"/>
    <w:basedOn w:val="DefaultParagraphFont"/>
    <w:link w:val="PlainText"/>
    <w:uiPriority w:val="99"/>
    <w:semiHidden/>
    <w:rsid w:val="00AB3358"/>
    <w:rPr>
      <w:rFonts w:ascii="Courier New" w:hAnsi="Courier New"/>
      <w:lang w:val="nb-NO" w:eastAsia="x-none"/>
    </w:rPr>
  </w:style>
  <w:style w:type="paragraph" w:styleId="TOCHeading">
    <w:name w:val="TOC Heading"/>
    <w:basedOn w:val="Heading1"/>
    <w:next w:val="Normal"/>
    <w:uiPriority w:val="39"/>
    <w:semiHidden/>
    <w:unhideWhenUsed/>
    <w:qFormat/>
    <w:rsid w:val="00AB3358"/>
    <w:pPr>
      <w:pBdr>
        <w:top w:val="none" w:sz="0" w:space="0" w:color="auto"/>
      </w:pBdr>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H6Char">
    <w:name w:val="H6 Char"/>
    <w:link w:val="H6"/>
    <w:locked/>
    <w:rsid w:val="00AB3358"/>
    <w:rPr>
      <w:rFonts w:ascii="Arial" w:hAnsi="Arial"/>
      <w:lang w:val="en-GB" w:eastAsia="en-US"/>
    </w:rPr>
  </w:style>
  <w:style w:type="character" w:customStyle="1" w:styleId="EQChar">
    <w:name w:val="EQ Char"/>
    <w:link w:val="EQ"/>
    <w:locked/>
    <w:rsid w:val="00AB3358"/>
    <w:rPr>
      <w:rFonts w:ascii="Times New Roman" w:hAnsi="Times New Roman"/>
      <w:noProof/>
      <w:lang w:val="en-GB" w:eastAsia="en-US"/>
    </w:rPr>
  </w:style>
  <w:style w:type="character" w:customStyle="1" w:styleId="PLChar">
    <w:name w:val="PL Char"/>
    <w:link w:val="PL"/>
    <w:locked/>
    <w:rsid w:val="00AB3358"/>
    <w:rPr>
      <w:rFonts w:ascii="Courier New" w:hAnsi="Courier New"/>
      <w:noProof/>
      <w:sz w:val="16"/>
      <w:lang w:val="en-US" w:eastAsia="en-US"/>
    </w:rPr>
  </w:style>
  <w:style w:type="character" w:customStyle="1" w:styleId="EXChar">
    <w:name w:val="EX Char"/>
    <w:link w:val="EX"/>
    <w:qFormat/>
    <w:locked/>
    <w:rsid w:val="00AB3358"/>
    <w:rPr>
      <w:rFonts w:ascii="Times New Roman" w:hAnsi="Times New Roman"/>
      <w:lang w:val="en-GB" w:eastAsia="en-US"/>
    </w:rPr>
  </w:style>
  <w:style w:type="character" w:customStyle="1" w:styleId="EditorsNoteCarCar">
    <w:name w:val="Editor's Note Car Car"/>
    <w:link w:val="EditorsNote"/>
    <w:locked/>
    <w:rsid w:val="00AB3358"/>
    <w:rPr>
      <w:rFonts w:ascii="Times New Roman" w:hAnsi="Times New Roman"/>
      <w:color w:val="FF0000"/>
      <w:lang w:val="en-GB" w:eastAsia="en-US"/>
    </w:rPr>
  </w:style>
  <w:style w:type="character" w:customStyle="1" w:styleId="TFChar">
    <w:name w:val="TF Char"/>
    <w:link w:val="TF"/>
    <w:locked/>
    <w:rsid w:val="00AB3358"/>
    <w:rPr>
      <w:rFonts w:ascii="Arial" w:hAnsi="Arial"/>
      <w:b/>
      <w:lang w:val="en-GB" w:eastAsia="en-US"/>
    </w:rPr>
  </w:style>
  <w:style w:type="character" w:customStyle="1" w:styleId="B2Char">
    <w:name w:val="B2 Char"/>
    <w:link w:val="B2"/>
    <w:locked/>
    <w:rsid w:val="00AB3358"/>
    <w:rPr>
      <w:rFonts w:ascii="Times New Roman" w:hAnsi="Times New Roman"/>
      <w:lang w:val="en-GB" w:eastAsia="en-US"/>
    </w:rPr>
  </w:style>
  <w:style w:type="character" w:customStyle="1" w:styleId="B3Char2">
    <w:name w:val="B3 Char2"/>
    <w:link w:val="B3"/>
    <w:locked/>
    <w:rsid w:val="00AB3358"/>
    <w:rPr>
      <w:rFonts w:ascii="Times New Roman" w:hAnsi="Times New Roman"/>
      <w:lang w:val="en-GB" w:eastAsia="en-US"/>
    </w:rPr>
  </w:style>
  <w:style w:type="character" w:customStyle="1" w:styleId="B4Char">
    <w:name w:val="B4 Char"/>
    <w:link w:val="B4"/>
    <w:locked/>
    <w:rsid w:val="00AB3358"/>
    <w:rPr>
      <w:rFonts w:ascii="Times New Roman" w:hAnsi="Times New Roman"/>
      <w:lang w:val="en-GB" w:eastAsia="en-US"/>
    </w:rPr>
  </w:style>
  <w:style w:type="character" w:customStyle="1" w:styleId="B5Char">
    <w:name w:val="B5 Char"/>
    <w:link w:val="B5"/>
    <w:locked/>
    <w:rsid w:val="00AB3358"/>
    <w:rPr>
      <w:rFonts w:ascii="Times New Roman" w:hAnsi="Times New Roman"/>
      <w:lang w:val="en-GB" w:eastAsia="en-US"/>
    </w:rPr>
  </w:style>
  <w:style w:type="paragraph" w:customStyle="1" w:styleId="TAJ">
    <w:name w:val="TAJ"/>
    <w:basedOn w:val="TH"/>
    <w:uiPriority w:val="99"/>
    <w:rsid w:val="00AB3358"/>
    <w:pPr>
      <w:overflowPunct/>
      <w:autoSpaceDE/>
      <w:autoSpaceDN/>
      <w:adjustRightInd/>
      <w:textAlignment w:val="auto"/>
    </w:pPr>
    <w:rPr>
      <w:rFonts w:cs="Arial"/>
      <w:lang w:val="fi-FI"/>
    </w:rPr>
  </w:style>
  <w:style w:type="paragraph" w:customStyle="1" w:styleId="tdoc-header">
    <w:name w:val="tdoc-header"/>
    <w:uiPriority w:val="99"/>
    <w:rsid w:val="00AB3358"/>
    <w:rPr>
      <w:rFonts w:ascii="Arial" w:eastAsia="Malgun Gothic" w:hAnsi="Arial"/>
      <w:noProof/>
      <w:sz w:val="24"/>
      <w:lang w:val="en-GB" w:eastAsia="en-US"/>
    </w:rPr>
  </w:style>
  <w:style w:type="paragraph" w:customStyle="1" w:styleId="TableText">
    <w:name w:val="TableText"/>
    <w:basedOn w:val="Normal"/>
    <w:uiPriority w:val="99"/>
    <w:rsid w:val="00AB3358"/>
    <w:pPr>
      <w:keepNext/>
      <w:keepLines/>
      <w:snapToGrid w:val="0"/>
      <w:jc w:val="center"/>
      <w:textAlignment w:val="auto"/>
    </w:pPr>
    <w:rPr>
      <w:rFonts w:eastAsia="Malgun Gothic"/>
      <w:kern w:val="2"/>
    </w:rPr>
  </w:style>
  <w:style w:type="paragraph" w:customStyle="1" w:styleId="Reference">
    <w:name w:val="Reference"/>
    <w:basedOn w:val="Normal"/>
    <w:uiPriority w:val="99"/>
    <w:rsid w:val="00AB3358"/>
    <w:pPr>
      <w:keepLines/>
      <w:numPr>
        <w:ilvl w:val="1"/>
        <w:numId w:val="33"/>
      </w:numPr>
      <w:overflowPunct/>
      <w:autoSpaceDE/>
      <w:autoSpaceDN/>
      <w:adjustRightInd/>
      <w:textAlignment w:val="auto"/>
    </w:pPr>
    <w:rPr>
      <w:rFonts w:eastAsia="MS Mincho"/>
    </w:rPr>
  </w:style>
  <w:style w:type="paragraph" w:customStyle="1" w:styleId="ZchnZchn">
    <w:name w:val="Zchn Zchn"/>
    <w:uiPriority w:val="99"/>
    <w:semiHidden/>
    <w:rsid w:val="00AB3358"/>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AB3358"/>
    <w:pPr>
      <w:numPr>
        <w:numId w:val="35"/>
      </w:numPr>
      <w:overflowPunct/>
      <w:adjustRightInd/>
      <w:snapToGrid w:val="0"/>
      <w:spacing w:after="60"/>
      <w:textAlignment w:val="auto"/>
    </w:pPr>
    <w:rPr>
      <w:rFonts w:eastAsia="SimSun"/>
      <w:szCs w:val="16"/>
      <w:lang w:val="en-US"/>
    </w:rPr>
  </w:style>
  <w:style w:type="paragraph" w:customStyle="1" w:styleId="FL">
    <w:name w:val="FL"/>
    <w:basedOn w:val="Normal"/>
    <w:uiPriority w:val="99"/>
    <w:rsid w:val="00AB3358"/>
    <w:pPr>
      <w:keepNext/>
      <w:keepLines/>
      <w:spacing w:before="60"/>
      <w:jc w:val="center"/>
      <w:textAlignment w:val="auto"/>
    </w:pPr>
    <w:rPr>
      <w:rFonts w:ascii="Arial" w:hAnsi="Arial"/>
      <w:b/>
    </w:rPr>
  </w:style>
  <w:style w:type="paragraph" w:customStyle="1" w:styleId="enumlev1">
    <w:name w:val="enumlev1"/>
    <w:basedOn w:val="Normal"/>
    <w:uiPriority w:val="99"/>
    <w:rsid w:val="00AB3358"/>
    <w:pPr>
      <w:tabs>
        <w:tab w:val="left" w:pos="794"/>
        <w:tab w:val="left" w:pos="1191"/>
        <w:tab w:val="left" w:pos="1588"/>
        <w:tab w:val="left" w:pos="1985"/>
      </w:tabs>
      <w:spacing w:before="80" w:after="0"/>
      <w:ind w:left="794" w:hanging="794"/>
      <w:jc w:val="both"/>
      <w:textAlignment w:val="auto"/>
    </w:pPr>
    <w:rPr>
      <w:sz w:val="24"/>
      <w:lang w:val="fr-FR"/>
    </w:rPr>
  </w:style>
  <w:style w:type="paragraph" w:customStyle="1" w:styleId="INDENT1">
    <w:name w:val="INDENT1"/>
    <w:basedOn w:val="Normal"/>
    <w:uiPriority w:val="99"/>
    <w:rsid w:val="00AB3358"/>
    <w:pPr>
      <w:ind w:left="851"/>
      <w:textAlignment w:val="auto"/>
    </w:pPr>
    <w:rPr>
      <w:lang w:eastAsia="ko-KR"/>
    </w:rPr>
  </w:style>
  <w:style w:type="paragraph" w:customStyle="1" w:styleId="INDENT2">
    <w:name w:val="INDENT2"/>
    <w:basedOn w:val="Normal"/>
    <w:uiPriority w:val="99"/>
    <w:rsid w:val="00AB3358"/>
    <w:pPr>
      <w:ind w:left="1135" w:hanging="284"/>
      <w:textAlignment w:val="auto"/>
    </w:pPr>
    <w:rPr>
      <w:lang w:eastAsia="ko-KR"/>
    </w:rPr>
  </w:style>
  <w:style w:type="paragraph" w:customStyle="1" w:styleId="INDENT3">
    <w:name w:val="INDENT3"/>
    <w:basedOn w:val="Normal"/>
    <w:uiPriority w:val="99"/>
    <w:rsid w:val="00AB3358"/>
    <w:pPr>
      <w:ind w:left="1701" w:hanging="567"/>
      <w:textAlignment w:val="auto"/>
    </w:pPr>
    <w:rPr>
      <w:lang w:eastAsia="ko-KR"/>
    </w:rPr>
  </w:style>
  <w:style w:type="paragraph" w:customStyle="1" w:styleId="FigureTitle">
    <w:name w:val="Figure_Title"/>
    <w:basedOn w:val="Normal"/>
    <w:next w:val="Normal"/>
    <w:uiPriority w:val="99"/>
    <w:rsid w:val="00AB3358"/>
    <w:pPr>
      <w:keepLines/>
      <w:tabs>
        <w:tab w:val="left" w:pos="794"/>
        <w:tab w:val="left" w:pos="1191"/>
        <w:tab w:val="left" w:pos="1588"/>
        <w:tab w:val="left" w:pos="1985"/>
      </w:tabs>
      <w:spacing w:before="120" w:after="480"/>
      <w:jc w:val="center"/>
      <w:textAlignment w:val="auto"/>
    </w:pPr>
    <w:rPr>
      <w:b/>
      <w:sz w:val="24"/>
      <w:lang w:eastAsia="ko-KR"/>
    </w:rPr>
  </w:style>
  <w:style w:type="paragraph" w:customStyle="1" w:styleId="RecCCITT">
    <w:name w:val="Rec_CCITT_#"/>
    <w:basedOn w:val="Normal"/>
    <w:uiPriority w:val="99"/>
    <w:rsid w:val="00AB3358"/>
    <w:pPr>
      <w:keepNext/>
      <w:keepLines/>
      <w:textAlignment w:val="auto"/>
    </w:pPr>
    <w:rPr>
      <w:b/>
      <w:lang w:eastAsia="ko-KR"/>
    </w:rPr>
  </w:style>
  <w:style w:type="paragraph" w:customStyle="1" w:styleId="enumlev2">
    <w:name w:val="enumlev2"/>
    <w:basedOn w:val="Normal"/>
    <w:uiPriority w:val="99"/>
    <w:rsid w:val="00AB3358"/>
    <w:pPr>
      <w:tabs>
        <w:tab w:val="left" w:pos="794"/>
        <w:tab w:val="left" w:pos="1191"/>
        <w:tab w:val="left" w:pos="1588"/>
        <w:tab w:val="left" w:pos="1985"/>
      </w:tabs>
      <w:spacing w:before="86"/>
      <w:ind w:left="1588" w:hanging="397"/>
      <w:jc w:val="both"/>
      <w:textAlignment w:val="auto"/>
    </w:pPr>
    <w:rPr>
      <w:lang w:val="en-US" w:eastAsia="ko-KR"/>
    </w:rPr>
  </w:style>
  <w:style w:type="paragraph" w:customStyle="1" w:styleId="BL">
    <w:name w:val="BL"/>
    <w:basedOn w:val="Normal"/>
    <w:uiPriority w:val="99"/>
    <w:rsid w:val="00AB3358"/>
    <w:pPr>
      <w:tabs>
        <w:tab w:val="num" w:pos="630"/>
        <w:tab w:val="left" w:pos="851"/>
      </w:tabs>
      <w:ind w:left="630" w:hanging="630"/>
      <w:textAlignment w:val="auto"/>
    </w:pPr>
    <w:rPr>
      <w:lang w:eastAsia="ko-KR"/>
    </w:rPr>
  </w:style>
  <w:style w:type="paragraph" w:customStyle="1" w:styleId="BN">
    <w:name w:val="BN"/>
    <w:basedOn w:val="Normal"/>
    <w:uiPriority w:val="99"/>
    <w:rsid w:val="00AB3358"/>
    <w:pPr>
      <w:ind w:left="567" w:hanging="283"/>
      <w:textAlignment w:val="auto"/>
    </w:pPr>
    <w:rPr>
      <w:lang w:eastAsia="ko-KR"/>
    </w:rPr>
  </w:style>
  <w:style w:type="paragraph" w:customStyle="1" w:styleId="MTDisplayEquation">
    <w:name w:val="MTDisplayEquation"/>
    <w:basedOn w:val="Normal"/>
    <w:uiPriority w:val="99"/>
    <w:rsid w:val="00AB3358"/>
    <w:pPr>
      <w:tabs>
        <w:tab w:val="center" w:pos="4820"/>
        <w:tab w:val="right" w:pos="9640"/>
      </w:tabs>
      <w:textAlignment w:val="auto"/>
    </w:pPr>
    <w:rPr>
      <w:lang w:eastAsia="en-GB"/>
    </w:rPr>
  </w:style>
  <w:style w:type="character" w:customStyle="1" w:styleId="B6Char">
    <w:name w:val="B6 Char"/>
    <w:link w:val="B6"/>
    <w:locked/>
    <w:rsid w:val="00AB3358"/>
    <w:rPr>
      <w:lang w:eastAsia="x-none"/>
    </w:rPr>
  </w:style>
  <w:style w:type="paragraph" w:customStyle="1" w:styleId="B6">
    <w:name w:val="B6"/>
    <w:basedOn w:val="B5"/>
    <w:link w:val="B6Char"/>
    <w:rsid w:val="00AB3358"/>
    <w:pPr>
      <w:textAlignment w:val="auto"/>
    </w:pPr>
    <w:rPr>
      <w:rFonts w:ascii="CG Times (WN)" w:hAnsi="CG Times (WN)"/>
      <w:lang w:val="fi-FI" w:eastAsia="x-none"/>
    </w:rPr>
  </w:style>
  <w:style w:type="paragraph" w:customStyle="1" w:styleId="Meetingcaption">
    <w:name w:val="Meeting caption"/>
    <w:basedOn w:val="Normal"/>
    <w:uiPriority w:val="99"/>
    <w:rsid w:val="00AB3358"/>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ko-KR"/>
    </w:rPr>
  </w:style>
  <w:style w:type="paragraph" w:customStyle="1" w:styleId="FT">
    <w:name w:val="FT"/>
    <w:basedOn w:val="Normal"/>
    <w:uiPriority w:val="99"/>
    <w:rsid w:val="00AB3358"/>
    <w:pPr>
      <w:textAlignment w:val="auto"/>
    </w:pPr>
    <w:rPr>
      <w:rFonts w:ascii="Arial" w:hAnsi="Arial" w:cs="Arial"/>
      <w:b/>
      <w:lang w:eastAsia="ko-KR"/>
    </w:rPr>
  </w:style>
  <w:style w:type="paragraph" w:customStyle="1" w:styleId="Tadc">
    <w:name w:val="Tadc"/>
    <w:basedOn w:val="Normal"/>
    <w:uiPriority w:val="99"/>
    <w:rsid w:val="00AB3358"/>
    <w:pPr>
      <w:textAlignment w:val="auto"/>
    </w:pPr>
    <w:rPr>
      <w:rFonts w:cs="v4.2.0"/>
      <w:lang w:eastAsia="en-GB"/>
    </w:rPr>
  </w:style>
  <w:style w:type="paragraph" w:customStyle="1" w:styleId="Separation">
    <w:name w:val="Separation"/>
    <w:basedOn w:val="Heading1"/>
    <w:next w:val="Normal"/>
    <w:uiPriority w:val="99"/>
    <w:rsid w:val="00AB3358"/>
    <w:pPr>
      <w:pBdr>
        <w:top w:val="none" w:sz="0" w:space="0" w:color="auto"/>
      </w:pBdr>
      <w:textAlignment w:val="auto"/>
    </w:pPr>
    <w:rPr>
      <w:rFonts w:eastAsia="Malgun Gothic"/>
      <w:b/>
      <w:color w:val="0000FF"/>
      <w:lang w:eastAsia="zh-CN"/>
    </w:rPr>
  </w:style>
  <w:style w:type="paragraph" w:customStyle="1" w:styleId="Note">
    <w:name w:val="Note"/>
    <w:basedOn w:val="Normal"/>
    <w:uiPriority w:val="99"/>
    <w:rsid w:val="00AB3358"/>
    <w:pPr>
      <w:ind w:left="568" w:hanging="284"/>
      <w:textAlignment w:val="auto"/>
    </w:pPr>
    <w:rPr>
      <w:rFonts w:eastAsia="MS Mincho"/>
      <w:lang w:eastAsia="ja-JP"/>
    </w:rPr>
  </w:style>
  <w:style w:type="paragraph" w:customStyle="1" w:styleId="tabletext0">
    <w:name w:val="table text"/>
    <w:basedOn w:val="Normal"/>
    <w:next w:val="Normal"/>
    <w:uiPriority w:val="99"/>
    <w:rsid w:val="00AB3358"/>
    <w:pPr>
      <w:textAlignment w:val="auto"/>
    </w:pPr>
    <w:rPr>
      <w:rFonts w:eastAsia="MS Mincho"/>
      <w:i/>
      <w:lang w:eastAsia="ja-JP"/>
    </w:rPr>
  </w:style>
  <w:style w:type="paragraph" w:customStyle="1" w:styleId="Bullet">
    <w:name w:val="Bullet"/>
    <w:basedOn w:val="Normal"/>
    <w:uiPriority w:val="99"/>
    <w:rsid w:val="00AB335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AB3358"/>
    <w:pPr>
      <w:ind w:left="1418" w:hanging="1418"/>
      <w:textAlignment w:val="auto"/>
    </w:pPr>
    <w:rPr>
      <w:rFonts w:eastAsia="MS Mincho"/>
      <w:lang w:eastAsia="ja-JP"/>
    </w:rPr>
  </w:style>
  <w:style w:type="paragraph" w:customStyle="1" w:styleId="Caption1">
    <w:name w:val="Caption1"/>
    <w:basedOn w:val="Normal"/>
    <w:next w:val="Normal"/>
    <w:uiPriority w:val="99"/>
    <w:rsid w:val="00AB3358"/>
    <w:pPr>
      <w:spacing w:before="120" w:after="120"/>
      <w:textAlignment w:val="auto"/>
    </w:pPr>
    <w:rPr>
      <w:rFonts w:eastAsia="MS Mincho"/>
      <w:b/>
      <w:lang w:eastAsia="ja-JP"/>
    </w:rPr>
  </w:style>
  <w:style w:type="paragraph" w:customStyle="1" w:styleId="HE">
    <w:name w:val="HE"/>
    <w:basedOn w:val="Normal"/>
    <w:uiPriority w:val="99"/>
    <w:rsid w:val="00AB3358"/>
    <w:pPr>
      <w:spacing w:after="0"/>
      <w:textAlignment w:val="auto"/>
    </w:pPr>
    <w:rPr>
      <w:rFonts w:eastAsia="MS Mincho"/>
      <w:b/>
      <w:lang w:eastAsia="ja-JP"/>
    </w:rPr>
  </w:style>
  <w:style w:type="paragraph" w:customStyle="1" w:styleId="HO">
    <w:name w:val="HO"/>
    <w:basedOn w:val="Normal"/>
    <w:uiPriority w:val="99"/>
    <w:rsid w:val="00AB3358"/>
    <w:pPr>
      <w:spacing w:after="0"/>
      <w:jc w:val="right"/>
      <w:textAlignment w:val="auto"/>
    </w:pPr>
    <w:rPr>
      <w:rFonts w:eastAsia="MS Mincho"/>
      <w:b/>
      <w:lang w:eastAsia="ja-JP"/>
    </w:rPr>
  </w:style>
  <w:style w:type="paragraph" w:customStyle="1" w:styleId="WP">
    <w:name w:val="WP"/>
    <w:basedOn w:val="Normal"/>
    <w:uiPriority w:val="99"/>
    <w:rsid w:val="00AB3358"/>
    <w:pPr>
      <w:spacing w:after="0"/>
      <w:jc w:val="both"/>
      <w:textAlignment w:val="auto"/>
    </w:pPr>
    <w:rPr>
      <w:rFonts w:eastAsia="MS Mincho"/>
      <w:lang w:eastAsia="ja-JP"/>
    </w:rPr>
  </w:style>
  <w:style w:type="paragraph" w:customStyle="1" w:styleId="ZK">
    <w:name w:val="ZK"/>
    <w:uiPriority w:val="99"/>
    <w:rsid w:val="00AB33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B33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B3358"/>
    <w:pPr>
      <w:tabs>
        <w:tab w:val="center" w:pos="4678"/>
        <w:tab w:val="right" w:pos="9356"/>
      </w:tabs>
      <w:jc w:val="both"/>
      <w:textAlignment w:val="auto"/>
    </w:pPr>
    <w:rPr>
      <w:rFonts w:ascii="Times New Roman" w:eastAsia="MS Mincho" w:hAnsi="Times New Roman"/>
      <w:b w:val="0"/>
      <w:i w:val="0"/>
      <w:noProof w:val="0"/>
      <w:sz w:val="20"/>
      <w:lang w:eastAsia="ja-JP"/>
    </w:rPr>
  </w:style>
  <w:style w:type="paragraph" w:customStyle="1" w:styleId="Para1">
    <w:name w:val="Para1"/>
    <w:basedOn w:val="Normal"/>
    <w:uiPriority w:val="99"/>
    <w:rsid w:val="00AB3358"/>
    <w:pPr>
      <w:spacing w:before="120" w:after="120"/>
      <w:textAlignment w:val="auto"/>
    </w:pPr>
    <w:rPr>
      <w:rFonts w:eastAsia="MS Mincho"/>
      <w:lang w:val="en-US" w:eastAsia="ja-JP"/>
    </w:rPr>
  </w:style>
  <w:style w:type="paragraph" w:customStyle="1" w:styleId="Teststep">
    <w:name w:val="Test step"/>
    <w:basedOn w:val="Normal"/>
    <w:uiPriority w:val="99"/>
    <w:rsid w:val="00AB3358"/>
    <w:pPr>
      <w:tabs>
        <w:tab w:val="left" w:pos="720"/>
      </w:tabs>
      <w:spacing w:after="0"/>
      <w:ind w:left="720" w:hanging="720"/>
      <w:textAlignment w:val="auto"/>
    </w:pPr>
    <w:rPr>
      <w:rFonts w:eastAsia="MS Mincho"/>
      <w:lang w:eastAsia="ja-JP"/>
    </w:rPr>
  </w:style>
  <w:style w:type="paragraph" w:customStyle="1" w:styleId="TableTitle">
    <w:name w:val="TableTitle"/>
    <w:basedOn w:val="Normal"/>
    <w:uiPriority w:val="99"/>
    <w:rsid w:val="00AB3358"/>
    <w:pPr>
      <w:keepNext/>
      <w:keepLines/>
      <w:spacing w:after="60"/>
      <w:ind w:left="210"/>
      <w:jc w:val="center"/>
      <w:textAlignment w:val="auto"/>
    </w:pPr>
    <w:rPr>
      <w:rFonts w:ascii="CG Times (WN)" w:eastAsia="MS Mincho" w:hAnsi="CG Times (WN)"/>
      <w:b/>
      <w:lang w:eastAsia="ja-JP"/>
    </w:rPr>
  </w:style>
  <w:style w:type="paragraph" w:customStyle="1" w:styleId="TableofFigures1">
    <w:name w:val="Table of Figures1"/>
    <w:basedOn w:val="Normal"/>
    <w:next w:val="Normal"/>
    <w:uiPriority w:val="99"/>
    <w:rsid w:val="00AB3358"/>
    <w:pPr>
      <w:ind w:left="400" w:hanging="400"/>
      <w:jc w:val="center"/>
      <w:textAlignment w:val="auto"/>
    </w:pPr>
    <w:rPr>
      <w:rFonts w:eastAsia="MS Mincho"/>
      <w:b/>
      <w:lang w:eastAsia="ja-JP"/>
    </w:rPr>
  </w:style>
  <w:style w:type="paragraph" w:customStyle="1" w:styleId="table">
    <w:name w:val="table"/>
    <w:basedOn w:val="Normal"/>
    <w:next w:val="Normal"/>
    <w:uiPriority w:val="99"/>
    <w:rsid w:val="00AB3358"/>
    <w:pPr>
      <w:spacing w:after="0"/>
      <w:jc w:val="center"/>
      <w:textAlignment w:val="auto"/>
    </w:pPr>
    <w:rPr>
      <w:rFonts w:eastAsia="MS Mincho"/>
      <w:lang w:val="en-US" w:eastAsia="ja-JP"/>
    </w:rPr>
  </w:style>
  <w:style w:type="paragraph" w:customStyle="1" w:styleId="Copyright">
    <w:name w:val="Copyright"/>
    <w:basedOn w:val="Normal"/>
    <w:uiPriority w:val="99"/>
    <w:rsid w:val="00AB3358"/>
    <w:pPr>
      <w:spacing w:after="0"/>
      <w:jc w:val="center"/>
      <w:textAlignment w:val="auto"/>
    </w:pPr>
    <w:rPr>
      <w:rFonts w:ascii="Arial" w:eastAsia="MS Mincho" w:hAnsi="Arial"/>
      <w:b/>
      <w:sz w:val="16"/>
      <w:lang w:eastAsia="ja-JP"/>
    </w:rPr>
  </w:style>
  <w:style w:type="paragraph" w:customStyle="1" w:styleId="Tdoctable">
    <w:name w:val="Tdoc_table"/>
    <w:uiPriority w:val="99"/>
    <w:rsid w:val="00AB335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B3358"/>
    <w:pPr>
      <w:spacing w:after="220"/>
      <w:textAlignment w:val="auto"/>
    </w:pPr>
    <w:rPr>
      <w:rFonts w:eastAsia="MS Mincho"/>
      <w:b/>
      <w:lang w:val="en-US" w:eastAsia="ja-JP"/>
    </w:rPr>
  </w:style>
  <w:style w:type="paragraph" w:customStyle="1" w:styleId="Bullets">
    <w:name w:val="Bullets"/>
    <w:basedOn w:val="Normal"/>
    <w:uiPriority w:val="99"/>
    <w:rsid w:val="00AB3358"/>
    <w:pPr>
      <w:widowControl w:val="0"/>
      <w:spacing w:after="120"/>
      <w:ind w:left="283" w:hanging="283"/>
      <w:textAlignment w:val="auto"/>
    </w:pPr>
    <w:rPr>
      <w:rFonts w:ascii="CG Times (WN)" w:eastAsia="MS Mincho" w:hAnsi="CG Times (WN)"/>
      <w:lang w:eastAsia="de-DE"/>
    </w:rPr>
  </w:style>
  <w:style w:type="paragraph" w:customStyle="1" w:styleId="tal0">
    <w:name w:val="tal"/>
    <w:basedOn w:val="Normal"/>
    <w:uiPriority w:val="99"/>
    <w:rsid w:val="00AB335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0">
    <w:name w:val="수정"/>
    <w:uiPriority w:val="99"/>
    <w:semiHidden/>
    <w:rsid w:val="00AB3358"/>
    <w:rPr>
      <w:rFonts w:ascii="Times New Roman" w:eastAsia="Batang" w:hAnsi="Times New Roman"/>
      <w:lang w:val="en-GB" w:eastAsia="en-US"/>
    </w:rPr>
  </w:style>
  <w:style w:type="paragraph" w:customStyle="1" w:styleId="1">
    <w:name w:val="修订1"/>
    <w:uiPriority w:val="99"/>
    <w:semiHidden/>
    <w:rsid w:val="00AB3358"/>
    <w:rPr>
      <w:rFonts w:ascii="Times New Roman" w:eastAsia="Batang" w:hAnsi="Times New Roman"/>
      <w:lang w:val="en-GB" w:eastAsia="en-US"/>
    </w:rPr>
  </w:style>
  <w:style w:type="paragraph" w:customStyle="1" w:styleId="a1">
    <w:name w:val="変更箇所"/>
    <w:uiPriority w:val="99"/>
    <w:semiHidden/>
    <w:rsid w:val="00AB3358"/>
    <w:rPr>
      <w:rFonts w:ascii="Times New Roman" w:eastAsia="MS Mincho" w:hAnsi="Times New Roman"/>
      <w:lang w:val="en-GB" w:eastAsia="en-US"/>
    </w:rPr>
  </w:style>
  <w:style w:type="paragraph" w:customStyle="1" w:styleId="NB2">
    <w:name w:val="NB2"/>
    <w:basedOn w:val="ZG"/>
    <w:uiPriority w:val="99"/>
    <w:rsid w:val="00AB3358"/>
    <w:pPr>
      <w:framePr w:wrap="notBeside"/>
      <w:overflowPunct/>
      <w:autoSpaceDE/>
      <w:autoSpaceDN/>
      <w:adjustRightInd/>
      <w:textAlignment w:val="auto"/>
    </w:pPr>
    <w:rPr>
      <w:lang w:eastAsia="ko-KR"/>
    </w:rPr>
  </w:style>
  <w:style w:type="paragraph" w:customStyle="1" w:styleId="tableentry">
    <w:name w:val="table entry"/>
    <w:basedOn w:val="Normal"/>
    <w:uiPriority w:val="99"/>
    <w:rsid w:val="00AB3358"/>
    <w:pPr>
      <w:keepNext/>
      <w:overflowPunct/>
      <w:autoSpaceDE/>
      <w:autoSpaceDN/>
      <w:adjustRightInd/>
      <w:spacing w:before="60" w:after="60"/>
      <w:textAlignment w:val="auto"/>
    </w:pPr>
    <w:rPr>
      <w:rFonts w:ascii="Bookman Old Style" w:eastAsia="SimSun" w:hAnsi="Bookman Old Style"/>
      <w:lang w:val="en-US" w:eastAsia="ko-KR"/>
    </w:rPr>
  </w:style>
  <w:style w:type="paragraph" w:customStyle="1" w:styleId="TOC92">
    <w:name w:val="TOC 92"/>
    <w:basedOn w:val="TOC8"/>
    <w:uiPriority w:val="99"/>
    <w:rsid w:val="00AB3358"/>
    <w:pPr>
      <w:ind w:left="1418" w:hanging="1418"/>
      <w:textAlignment w:val="auto"/>
    </w:pPr>
    <w:rPr>
      <w:rFonts w:eastAsia="MS Mincho"/>
      <w:lang w:eastAsia="ja-JP"/>
    </w:rPr>
  </w:style>
  <w:style w:type="paragraph" w:customStyle="1" w:styleId="Caption2">
    <w:name w:val="Caption2"/>
    <w:basedOn w:val="Normal"/>
    <w:next w:val="Normal"/>
    <w:uiPriority w:val="99"/>
    <w:rsid w:val="00AB3358"/>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AB3358"/>
    <w:pPr>
      <w:ind w:left="400" w:hanging="400"/>
      <w:jc w:val="center"/>
      <w:textAlignment w:val="auto"/>
    </w:pPr>
    <w:rPr>
      <w:rFonts w:eastAsia="MS Mincho"/>
      <w:b/>
      <w:lang w:eastAsia="ja-JP"/>
    </w:rPr>
  </w:style>
  <w:style w:type="paragraph" w:customStyle="1" w:styleId="TOC93">
    <w:name w:val="TOC 93"/>
    <w:basedOn w:val="TOC8"/>
    <w:uiPriority w:val="99"/>
    <w:rsid w:val="00AB3358"/>
    <w:pPr>
      <w:ind w:left="1418" w:hanging="1418"/>
      <w:textAlignment w:val="auto"/>
    </w:pPr>
    <w:rPr>
      <w:rFonts w:eastAsia="MS Mincho"/>
      <w:lang w:eastAsia="ja-JP"/>
    </w:rPr>
  </w:style>
  <w:style w:type="paragraph" w:customStyle="1" w:styleId="Caption3">
    <w:name w:val="Caption3"/>
    <w:basedOn w:val="Normal"/>
    <w:next w:val="Normal"/>
    <w:uiPriority w:val="99"/>
    <w:rsid w:val="00AB3358"/>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AB3358"/>
    <w:pPr>
      <w:ind w:left="400" w:hanging="400"/>
      <w:jc w:val="center"/>
      <w:textAlignment w:val="auto"/>
    </w:pPr>
    <w:rPr>
      <w:rFonts w:eastAsia="MS Mincho"/>
      <w:b/>
      <w:lang w:eastAsia="ja-JP"/>
    </w:rPr>
  </w:style>
  <w:style w:type="character" w:styleId="PlaceholderText">
    <w:name w:val="Placeholder Text"/>
    <w:uiPriority w:val="99"/>
    <w:semiHidden/>
    <w:rsid w:val="00AB3358"/>
    <w:rPr>
      <w:color w:val="808080"/>
    </w:rPr>
  </w:style>
  <w:style w:type="character" w:styleId="IntenseEmphasis">
    <w:name w:val="Intense Emphasis"/>
    <w:uiPriority w:val="21"/>
    <w:qFormat/>
    <w:rsid w:val="00AB3358"/>
    <w:rPr>
      <w:b/>
      <w:bCs/>
      <w:i/>
      <w:iCs/>
      <w:color w:val="4F81BD"/>
    </w:rPr>
  </w:style>
  <w:style w:type="character" w:customStyle="1" w:styleId="UnresolvedMention1">
    <w:name w:val="Unresolved Mention1"/>
    <w:uiPriority w:val="99"/>
    <w:semiHidden/>
    <w:rsid w:val="00AB3358"/>
    <w:rPr>
      <w:color w:val="808080"/>
      <w:shd w:val="clear" w:color="auto" w:fill="E6E6E6"/>
    </w:rPr>
  </w:style>
  <w:style w:type="character" w:customStyle="1" w:styleId="EXCar">
    <w:name w:val="EX Car"/>
    <w:rsid w:val="00AB3358"/>
    <w:rPr>
      <w:lang w:val="en-GB" w:eastAsia="en-US"/>
    </w:rPr>
  </w:style>
  <w:style w:type="character" w:customStyle="1" w:styleId="msoins0">
    <w:name w:val="msoins"/>
    <w:rsid w:val="00AB3358"/>
  </w:style>
  <w:style w:type="character" w:customStyle="1" w:styleId="TACCar">
    <w:name w:val="TAC Car"/>
    <w:rsid w:val="00AB3358"/>
    <w:rPr>
      <w:rFonts w:ascii="Arial" w:eastAsia="Times New Roman" w:hAnsi="Arial" w:cs="Arial" w:hint="default"/>
      <w:sz w:val="18"/>
      <w:lang w:val="en-GB" w:eastAsia="en-US" w:bidi="ar-SA"/>
    </w:rPr>
  </w:style>
  <w:style w:type="character" w:customStyle="1" w:styleId="TAL1">
    <w:name w:val="TAL (文字)"/>
    <w:rsid w:val="00AB3358"/>
    <w:rPr>
      <w:rFonts w:ascii="Arial" w:hAnsi="Arial" w:cs="Arial" w:hint="default"/>
      <w:sz w:val="18"/>
      <w:lang w:val="en-GB"/>
    </w:rPr>
  </w:style>
  <w:style w:type="character" w:customStyle="1" w:styleId="HeadingChar">
    <w:name w:val="Heading Char"/>
    <w:rsid w:val="00AB3358"/>
    <w:rPr>
      <w:rFonts w:ascii="Arial" w:eastAsia="SimSun" w:hAnsi="Arial" w:cs="Arial" w:hint="default"/>
      <w:b/>
      <w:bCs w:val="0"/>
      <w:sz w:val="22"/>
    </w:rPr>
  </w:style>
  <w:style w:type="character" w:customStyle="1" w:styleId="EditorsNoteChar">
    <w:name w:val="Editor's Note Char"/>
    <w:rsid w:val="00AB3358"/>
    <w:rPr>
      <w:rFonts w:ascii="Times New Roman" w:hAnsi="Times New Roman" w:cs="Times New Roman" w:hint="default"/>
      <w:color w:val="FF0000"/>
      <w:lang w:val="en-GB" w:eastAsia="en-US"/>
    </w:rPr>
  </w:style>
  <w:style w:type="table" w:customStyle="1" w:styleId="TableGrid1">
    <w:name w:val="Table Grid1"/>
    <w:basedOn w:val="TableNormal"/>
    <w:uiPriority w:val="39"/>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AB335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B335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B335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B335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B335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B335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B3358"/>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78571">
      <w:bodyDiv w:val="1"/>
      <w:marLeft w:val="0"/>
      <w:marRight w:val="0"/>
      <w:marTop w:val="0"/>
      <w:marBottom w:val="0"/>
      <w:divBdr>
        <w:top w:val="none" w:sz="0" w:space="0" w:color="auto"/>
        <w:left w:val="none" w:sz="0" w:space="0" w:color="auto"/>
        <w:bottom w:val="none" w:sz="0" w:space="0" w:color="auto"/>
        <w:right w:val="none" w:sz="0" w:space="0" w:color="auto"/>
      </w:divBdr>
    </w:div>
    <w:div w:id="109205248">
      <w:bodyDiv w:val="1"/>
      <w:marLeft w:val="0"/>
      <w:marRight w:val="0"/>
      <w:marTop w:val="0"/>
      <w:marBottom w:val="0"/>
      <w:divBdr>
        <w:top w:val="none" w:sz="0" w:space="0" w:color="auto"/>
        <w:left w:val="none" w:sz="0" w:space="0" w:color="auto"/>
        <w:bottom w:val="none" w:sz="0" w:space="0" w:color="auto"/>
        <w:right w:val="none" w:sz="0" w:space="0" w:color="auto"/>
      </w:divBdr>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12867293">
      <w:bodyDiv w:val="1"/>
      <w:marLeft w:val="0"/>
      <w:marRight w:val="0"/>
      <w:marTop w:val="0"/>
      <w:marBottom w:val="0"/>
      <w:divBdr>
        <w:top w:val="none" w:sz="0" w:space="0" w:color="auto"/>
        <w:left w:val="none" w:sz="0" w:space="0" w:color="auto"/>
        <w:bottom w:val="none" w:sz="0" w:space="0" w:color="auto"/>
        <w:right w:val="none" w:sz="0" w:space="0" w:color="auto"/>
      </w:divBdr>
    </w:div>
    <w:div w:id="117535747">
      <w:bodyDiv w:val="1"/>
      <w:marLeft w:val="0"/>
      <w:marRight w:val="0"/>
      <w:marTop w:val="0"/>
      <w:marBottom w:val="0"/>
      <w:divBdr>
        <w:top w:val="none" w:sz="0" w:space="0" w:color="auto"/>
        <w:left w:val="none" w:sz="0" w:space="0" w:color="auto"/>
        <w:bottom w:val="none" w:sz="0" w:space="0" w:color="auto"/>
        <w:right w:val="none" w:sz="0" w:space="0" w:color="auto"/>
      </w:divBdr>
    </w:div>
    <w:div w:id="150218397">
      <w:bodyDiv w:val="1"/>
      <w:marLeft w:val="0"/>
      <w:marRight w:val="0"/>
      <w:marTop w:val="0"/>
      <w:marBottom w:val="0"/>
      <w:divBdr>
        <w:top w:val="none" w:sz="0" w:space="0" w:color="auto"/>
        <w:left w:val="none" w:sz="0" w:space="0" w:color="auto"/>
        <w:bottom w:val="none" w:sz="0" w:space="0" w:color="auto"/>
        <w:right w:val="none" w:sz="0" w:space="0" w:color="auto"/>
      </w:divBdr>
    </w:div>
    <w:div w:id="150952945">
      <w:bodyDiv w:val="1"/>
      <w:marLeft w:val="0"/>
      <w:marRight w:val="0"/>
      <w:marTop w:val="0"/>
      <w:marBottom w:val="0"/>
      <w:divBdr>
        <w:top w:val="none" w:sz="0" w:space="0" w:color="auto"/>
        <w:left w:val="none" w:sz="0" w:space="0" w:color="auto"/>
        <w:bottom w:val="none" w:sz="0" w:space="0" w:color="auto"/>
        <w:right w:val="none" w:sz="0" w:space="0" w:color="auto"/>
      </w:divBdr>
    </w:div>
    <w:div w:id="234317885">
      <w:bodyDiv w:val="1"/>
      <w:marLeft w:val="0"/>
      <w:marRight w:val="0"/>
      <w:marTop w:val="0"/>
      <w:marBottom w:val="0"/>
      <w:divBdr>
        <w:top w:val="none" w:sz="0" w:space="0" w:color="auto"/>
        <w:left w:val="none" w:sz="0" w:space="0" w:color="auto"/>
        <w:bottom w:val="none" w:sz="0" w:space="0" w:color="auto"/>
        <w:right w:val="none" w:sz="0" w:space="0" w:color="auto"/>
      </w:divBdr>
      <w:divsChild>
        <w:div w:id="2097899698">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70626191">
      <w:bodyDiv w:val="1"/>
      <w:marLeft w:val="0"/>
      <w:marRight w:val="0"/>
      <w:marTop w:val="0"/>
      <w:marBottom w:val="0"/>
      <w:divBdr>
        <w:top w:val="none" w:sz="0" w:space="0" w:color="auto"/>
        <w:left w:val="none" w:sz="0" w:space="0" w:color="auto"/>
        <w:bottom w:val="none" w:sz="0" w:space="0" w:color="auto"/>
        <w:right w:val="none" w:sz="0" w:space="0" w:color="auto"/>
      </w:divBdr>
    </w:div>
    <w:div w:id="291862056">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469251092">
      <w:bodyDiv w:val="1"/>
      <w:marLeft w:val="0"/>
      <w:marRight w:val="0"/>
      <w:marTop w:val="0"/>
      <w:marBottom w:val="0"/>
      <w:divBdr>
        <w:top w:val="none" w:sz="0" w:space="0" w:color="auto"/>
        <w:left w:val="none" w:sz="0" w:space="0" w:color="auto"/>
        <w:bottom w:val="none" w:sz="0" w:space="0" w:color="auto"/>
        <w:right w:val="none" w:sz="0" w:space="0" w:color="auto"/>
      </w:divBdr>
    </w:div>
    <w:div w:id="500898531">
      <w:bodyDiv w:val="1"/>
      <w:marLeft w:val="0"/>
      <w:marRight w:val="0"/>
      <w:marTop w:val="0"/>
      <w:marBottom w:val="0"/>
      <w:divBdr>
        <w:top w:val="none" w:sz="0" w:space="0" w:color="auto"/>
        <w:left w:val="none" w:sz="0" w:space="0" w:color="auto"/>
        <w:bottom w:val="none" w:sz="0" w:space="0" w:color="auto"/>
        <w:right w:val="none" w:sz="0" w:space="0" w:color="auto"/>
      </w:divBdr>
    </w:div>
    <w:div w:id="538858384">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676687812">
      <w:bodyDiv w:val="1"/>
      <w:marLeft w:val="0"/>
      <w:marRight w:val="0"/>
      <w:marTop w:val="0"/>
      <w:marBottom w:val="0"/>
      <w:divBdr>
        <w:top w:val="none" w:sz="0" w:space="0" w:color="auto"/>
        <w:left w:val="none" w:sz="0" w:space="0" w:color="auto"/>
        <w:bottom w:val="none" w:sz="0" w:space="0" w:color="auto"/>
        <w:right w:val="none" w:sz="0" w:space="0" w:color="auto"/>
      </w:divBdr>
      <w:divsChild>
        <w:div w:id="1360157513">
          <w:marLeft w:val="1080"/>
          <w:marRight w:val="0"/>
          <w:marTop w:val="100"/>
          <w:marBottom w:val="0"/>
          <w:divBdr>
            <w:top w:val="none" w:sz="0" w:space="0" w:color="auto"/>
            <w:left w:val="none" w:sz="0" w:space="0" w:color="auto"/>
            <w:bottom w:val="none" w:sz="0" w:space="0" w:color="auto"/>
            <w:right w:val="none" w:sz="0" w:space="0" w:color="auto"/>
          </w:divBdr>
        </w:div>
      </w:divsChild>
    </w:div>
    <w:div w:id="838497555">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888884462">
      <w:bodyDiv w:val="1"/>
      <w:marLeft w:val="0"/>
      <w:marRight w:val="0"/>
      <w:marTop w:val="0"/>
      <w:marBottom w:val="0"/>
      <w:divBdr>
        <w:top w:val="none" w:sz="0" w:space="0" w:color="auto"/>
        <w:left w:val="none" w:sz="0" w:space="0" w:color="auto"/>
        <w:bottom w:val="none" w:sz="0" w:space="0" w:color="auto"/>
        <w:right w:val="none" w:sz="0" w:space="0" w:color="auto"/>
      </w:divBdr>
      <w:divsChild>
        <w:div w:id="1476482078">
          <w:marLeft w:val="0"/>
          <w:marRight w:val="0"/>
          <w:marTop w:val="0"/>
          <w:marBottom w:val="0"/>
          <w:divBdr>
            <w:top w:val="none" w:sz="0" w:space="0" w:color="auto"/>
            <w:left w:val="none" w:sz="0" w:space="0" w:color="auto"/>
            <w:bottom w:val="none" w:sz="0" w:space="0" w:color="auto"/>
            <w:right w:val="none" w:sz="0" w:space="0" w:color="auto"/>
          </w:divBdr>
          <w:divsChild>
            <w:div w:id="1928348646">
              <w:marLeft w:val="0"/>
              <w:marRight w:val="0"/>
              <w:marTop w:val="0"/>
              <w:marBottom w:val="0"/>
              <w:divBdr>
                <w:top w:val="none" w:sz="0" w:space="0" w:color="auto"/>
                <w:left w:val="none" w:sz="0" w:space="0" w:color="auto"/>
                <w:bottom w:val="none" w:sz="0" w:space="0" w:color="auto"/>
                <w:right w:val="none" w:sz="0" w:space="0" w:color="auto"/>
              </w:divBdr>
            </w:div>
            <w:div w:id="1853836847">
              <w:marLeft w:val="0"/>
              <w:marRight w:val="0"/>
              <w:marTop w:val="0"/>
              <w:marBottom w:val="0"/>
              <w:divBdr>
                <w:top w:val="none" w:sz="0" w:space="0" w:color="auto"/>
                <w:left w:val="none" w:sz="0" w:space="0" w:color="auto"/>
                <w:bottom w:val="none" w:sz="0" w:space="0" w:color="auto"/>
                <w:right w:val="none" w:sz="0" w:space="0" w:color="auto"/>
              </w:divBdr>
            </w:div>
            <w:div w:id="2111192918">
              <w:marLeft w:val="0"/>
              <w:marRight w:val="0"/>
              <w:marTop w:val="0"/>
              <w:marBottom w:val="0"/>
              <w:divBdr>
                <w:top w:val="none" w:sz="0" w:space="0" w:color="auto"/>
                <w:left w:val="none" w:sz="0" w:space="0" w:color="auto"/>
                <w:bottom w:val="none" w:sz="0" w:space="0" w:color="auto"/>
                <w:right w:val="none" w:sz="0" w:space="0" w:color="auto"/>
              </w:divBdr>
            </w:div>
          </w:divsChild>
        </w:div>
        <w:div w:id="83962783">
          <w:marLeft w:val="0"/>
          <w:marRight w:val="0"/>
          <w:marTop w:val="0"/>
          <w:marBottom w:val="0"/>
          <w:divBdr>
            <w:top w:val="none" w:sz="0" w:space="0" w:color="auto"/>
            <w:left w:val="none" w:sz="0" w:space="0" w:color="auto"/>
            <w:bottom w:val="none" w:sz="0" w:space="0" w:color="auto"/>
            <w:right w:val="none" w:sz="0" w:space="0" w:color="auto"/>
          </w:divBdr>
          <w:divsChild>
            <w:div w:id="296882345">
              <w:marLeft w:val="0"/>
              <w:marRight w:val="0"/>
              <w:marTop w:val="0"/>
              <w:marBottom w:val="0"/>
              <w:divBdr>
                <w:top w:val="none" w:sz="0" w:space="0" w:color="auto"/>
                <w:left w:val="none" w:sz="0" w:space="0" w:color="auto"/>
                <w:bottom w:val="none" w:sz="0" w:space="0" w:color="auto"/>
                <w:right w:val="none" w:sz="0" w:space="0" w:color="auto"/>
              </w:divBdr>
            </w:div>
            <w:div w:id="1016081743">
              <w:marLeft w:val="0"/>
              <w:marRight w:val="0"/>
              <w:marTop w:val="0"/>
              <w:marBottom w:val="0"/>
              <w:divBdr>
                <w:top w:val="none" w:sz="0" w:space="0" w:color="auto"/>
                <w:left w:val="none" w:sz="0" w:space="0" w:color="auto"/>
                <w:bottom w:val="none" w:sz="0" w:space="0" w:color="auto"/>
                <w:right w:val="none" w:sz="0" w:space="0" w:color="auto"/>
              </w:divBdr>
            </w:div>
            <w:div w:id="1122462994">
              <w:marLeft w:val="0"/>
              <w:marRight w:val="0"/>
              <w:marTop w:val="0"/>
              <w:marBottom w:val="0"/>
              <w:divBdr>
                <w:top w:val="none" w:sz="0" w:space="0" w:color="auto"/>
                <w:left w:val="none" w:sz="0" w:space="0" w:color="auto"/>
                <w:bottom w:val="none" w:sz="0" w:space="0" w:color="auto"/>
                <w:right w:val="none" w:sz="0" w:space="0" w:color="auto"/>
              </w:divBdr>
            </w:div>
            <w:div w:id="71395193">
              <w:marLeft w:val="0"/>
              <w:marRight w:val="0"/>
              <w:marTop w:val="0"/>
              <w:marBottom w:val="0"/>
              <w:divBdr>
                <w:top w:val="none" w:sz="0" w:space="0" w:color="auto"/>
                <w:left w:val="none" w:sz="0" w:space="0" w:color="auto"/>
                <w:bottom w:val="none" w:sz="0" w:space="0" w:color="auto"/>
                <w:right w:val="none" w:sz="0" w:space="0" w:color="auto"/>
              </w:divBdr>
            </w:div>
            <w:div w:id="798962257">
              <w:marLeft w:val="0"/>
              <w:marRight w:val="0"/>
              <w:marTop w:val="0"/>
              <w:marBottom w:val="0"/>
              <w:divBdr>
                <w:top w:val="none" w:sz="0" w:space="0" w:color="auto"/>
                <w:left w:val="none" w:sz="0" w:space="0" w:color="auto"/>
                <w:bottom w:val="none" w:sz="0" w:space="0" w:color="auto"/>
                <w:right w:val="none" w:sz="0" w:space="0" w:color="auto"/>
              </w:divBdr>
            </w:div>
            <w:div w:id="88089316">
              <w:marLeft w:val="0"/>
              <w:marRight w:val="0"/>
              <w:marTop w:val="0"/>
              <w:marBottom w:val="0"/>
              <w:divBdr>
                <w:top w:val="none" w:sz="0" w:space="0" w:color="auto"/>
                <w:left w:val="none" w:sz="0" w:space="0" w:color="auto"/>
                <w:bottom w:val="none" w:sz="0" w:space="0" w:color="auto"/>
                <w:right w:val="none" w:sz="0" w:space="0" w:color="auto"/>
              </w:divBdr>
            </w:div>
            <w:div w:id="115829576">
              <w:marLeft w:val="0"/>
              <w:marRight w:val="0"/>
              <w:marTop w:val="0"/>
              <w:marBottom w:val="0"/>
              <w:divBdr>
                <w:top w:val="none" w:sz="0" w:space="0" w:color="auto"/>
                <w:left w:val="none" w:sz="0" w:space="0" w:color="auto"/>
                <w:bottom w:val="none" w:sz="0" w:space="0" w:color="auto"/>
                <w:right w:val="none" w:sz="0" w:space="0" w:color="auto"/>
              </w:divBdr>
            </w:div>
            <w:div w:id="1503279553">
              <w:marLeft w:val="0"/>
              <w:marRight w:val="0"/>
              <w:marTop w:val="0"/>
              <w:marBottom w:val="0"/>
              <w:divBdr>
                <w:top w:val="none" w:sz="0" w:space="0" w:color="auto"/>
                <w:left w:val="none" w:sz="0" w:space="0" w:color="auto"/>
                <w:bottom w:val="none" w:sz="0" w:space="0" w:color="auto"/>
                <w:right w:val="none" w:sz="0" w:space="0" w:color="auto"/>
              </w:divBdr>
            </w:div>
            <w:div w:id="876086005">
              <w:marLeft w:val="0"/>
              <w:marRight w:val="0"/>
              <w:marTop w:val="0"/>
              <w:marBottom w:val="0"/>
              <w:divBdr>
                <w:top w:val="none" w:sz="0" w:space="0" w:color="auto"/>
                <w:left w:val="none" w:sz="0" w:space="0" w:color="auto"/>
                <w:bottom w:val="none" w:sz="0" w:space="0" w:color="auto"/>
                <w:right w:val="none" w:sz="0" w:space="0" w:color="auto"/>
              </w:divBdr>
            </w:div>
            <w:div w:id="1797945593">
              <w:marLeft w:val="0"/>
              <w:marRight w:val="0"/>
              <w:marTop w:val="0"/>
              <w:marBottom w:val="0"/>
              <w:divBdr>
                <w:top w:val="none" w:sz="0" w:space="0" w:color="auto"/>
                <w:left w:val="none" w:sz="0" w:space="0" w:color="auto"/>
                <w:bottom w:val="none" w:sz="0" w:space="0" w:color="auto"/>
                <w:right w:val="none" w:sz="0" w:space="0" w:color="auto"/>
              </w:divBdr>
            </w:div>
          </w:divsChild>
        </w:div>
        <w:div w:id="2007780585">
          <w:marLeft w:val="0"/>
          <w:marRight w:val="0"/>
          <w:marTop w:val="0"/>
          <w:marBottom w:val="0"/>
          <w:divBdr>
            <w:top w:val="none" w:sz="0" w:space="0" w:color="auto"/>
            <w:left w:val="none" w:sz="0" w:space="0" w:color="auto"/>
            <w:bottom w:val="none" w:sz="0" w:space="0" w:color="auto"/>
            <w:right w:val="none" w:sz="0" w:space="0" w:color="auto"/>
          </w:divBdr>
        </w:div>
      </w:divsChild>
    </w:div>
    <w:div w:id="1056970236">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160729356">
      <w:bodyDiv w:val="1"/>
      <w:marLeft w:val="0"/>
      <w:marRight w:val="0"/>
      <w:marTop w:val="0"/>
      <w:marBottom w:val="0"/>
      <w:divBdr>
        <w:top w:val="none" w:sz="0" w:space="0" w:color="auto"/>
        <w:left w:val="none" w:sz="0" w:space="0" w:color="auto"/>
        <w:bottom w:val="none" w:sz="0" w:space="0" w:color="auto"/>
        <w:right w:val="none" w:sz="0" w:space="0" w:color="auto"/>
      </w:divBdr>
    </w:div>
    <w:div w:id="1225945701">
      <w:bodyDiv w:val="1"/>
      <w:marLeft w:val="0"/>
      <w:marRight w:val="0"/>
      <w:marTop w:val="0"/>
      <w:marBottom w:val="0"/>
      <w:divBdr>
        <w:top w:val="none" w:sz="0" w:space="0" w:color="auto"/>
        <w:left w:val="none" w:sz="0" w:space="0" w:color="auto"/>
        <w:bottom w:val="none" w:sz="0" w:space="0" w:color="auto"/>
        <w:right w:val="none" w:sz="0" w:space="0" w:color="auto"/>
      </w:divBdr>
    </w:div>
    <w:div w:id="1247110980">
      <w:bodyDiv w:val="1"/>
      <w:marLeft w:val="0"/>
      <w:marRight w:val="0"/>
      <w:marTop w:val="0"/>
      <w:marBottom w:val="0"/>
      <w:divBdr>
        <w:top w:val="none" w:sz="0" w:space="0" w:color="auto"/>
        <w:left w:val="none" w:sz="0" w:space="0" w:color="auto"/>
        <w:bottom w:val="none" w:sz="0" w:space="0" w:color="auto"/>
        <w:right w:val="none" w:sz="0" w:space="0" w:color="auto"/>
      </w:divBdr>
      <w:divsChild>
        <w:div w:id="1509367705">
          <w:marLeft w:val="1080"/>
          <w:marRight w:val="0"/>
          <w:marTop w:val="100"/>
          <w:marBottom w:val="0"/>
          <w:divBdr>
            <w:top w:val="none" w:sz="0" w:space="0" w:color="auto"/>
            <w:left w:val="none" w:sz="0" w:space="0" w:color="auto"/>
            <w:bottom w:val="none" w:sz="0" w:space="0" w:color="auto"/>
            <w:right w:val="none" w:sz="0" w:space="0" w:color="auto"/>
          </w:divBdr>
        </w:div>
      </w:divsChild>
    </w:div>
    <w:div w:id="1305231081">
      <w:bodyDiv w:val="1"/>
      <w:marLeft w:val="0"/>
      <w:marRight w:val="0"/>
      <w:marTop w:val="0"/>
      <w:marBottom w:val="0"/>
      <w:divBdr>
        <w:top w:val="none" w:sz="0" w:space="0" w:color="auto"/>
        <w:left w:val="none" w:sz="0" w:space="0" w:color="auto"/>
        <w:bottom w:val="none" w:sz="0" w:space="0" w:color="auto"/>
        <w:right w:val="none" w:sz="0" w:space="0" w:color="auto"/>
      </w:divBdr>
      <w:divsChild>
        <w:div w:id="1141384331">
          <w:marLeft w:val="446"/>
          <w:marRight w:val="0"/>
          <w:marTop w:val="0"/>
          <w:marBottom w:val="0"/>
          <w:divBdr>
            <w:top w:val="none" w:sz="0" w:space="0" w:color="auto"/>
            <w:left w:val="none" w:sz="0" w:space="0" w:color="auto"/>
            <w:bottom w:val="none" w:sz="0" w:space="0" w:color="auto"/>
            <w:right w:val="none" w:sz="0" w:space="0" w:color="auto"/>
          </w:divBdr>
        </w:div>
        <w:div w:id="359475588">
          <w:marLeft w:val="446"/>
          <w:marRight w:val="0"/>
          <w:marTop w:val="0"/>
          <w:marBottom w:val="0"/>
          <w:divBdr>
            <w:top w:val="none" w:sz="0" w:space="0" w:color="auto"/>
            <w:left w:val="none" w:sz="0" w:space="0" w:color="auto"/>
            <w:bottom w:val="none" w:sz="0" w:space="0" w:color="auto"/>
            <w:right w:val="none" w:sz="0" w:space="0" w:color="auto"/>
          </w:divBdr>
        </w:div>
      </w:divsChild>
    </w:div>
    <w:div w:id="1335497881">
      <w:bodyDiv w:val="1"/>
      <w:marLeft w:val="0"/>
      <w:marRight w:val="0"/>
      <w:marTop w:val="0"/>
      <w:marBottom w:val="0"/>
      <w:divBdr>
        <w:top w:val="none" w:sz="0" w:space="0" w:color="auto"/>
        <w:left w:val="none" w:sz="0" w:space="0" w:color="auto"/>
        <w:bottom w:val="none" w:sz="0" w:space="0" w:color="auto"/>
        <w:right w:val="none" w:sz="0" w:space="0" w:color="auto"/>
      </w:divBdr>
    </w:div>
    <w:div w:id="1347289169">
      <w:bodyDiv w:val="1"/>
      <w:marLeft w:val="0"/>
      <w:marRight w:val="0"/>
      <w:marTop w:val="0"/>
      <w:marBottom w:val="0"/>
      <w:divBdr>
        <w:top w:val="none" w:sz="0" w:space="0" w:color="auto"/>
        <w:left w:val="none" w:sz="0" w:space="0" w:color="auto"/>
        <w:bottom w:val="none" w:sz="0" w:space="0" w:color="auto"/>
        <w:right w:val="none" w:sz="0" w:space="0" w:color="auto"/>
      </w:divBdr>
    </w:div>
    <w:div w:id="1369178632">
      <w:bodyDiv w:val="1"/>
      <w:marLeft w:val="0"/>
      <w:marRight w:val="0"/>
      <w:marTop w:val="0"/>
      <w:marBottom w:val="0"/>
      <w:divBdr>
        <w:top w:val="none" w:sz="0" w:space="0" w:color="auto"/>
        <w:left w:val="none" w:sz="0" w:space="0" w:color="auto"/>
        <w:bottom w:val="none" w:sz="0" w:space="0" w:color="auto"/>
        <w:right w:val="none" w:sz="0" w:space="0" w:color="auto"/>
      </w:divBdr>
    </w:div>
    <w:div w:id="1374815987">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396274602">
      <w:bodyDiv w:val="1"/>
      <w:marLeft w:val="0"/>
      <w:marRight w:val="0"/>
      <w:marTop w:val="0"/>
      <w:marBottom w:val="0"/>
      <w:divBdr>
        <w:top w:val="none" w:sz="0" w:space="0" w:color="auto"/>
        <w:left w:val="none" w:sz="0" w:space="0" w:color="auto"/>
        <w:bottom w:val="none" w:sz="0" w:space="0" w:color="auto"/>
        <w:right w:val="none" w:sz="0" w:space="0" w:color="auto"/>
      </w:divBdr>
    </w:div>
    <w:div w:id="1496846452">
      <w:bodyDiv w:val="1"/>
      <w:marLeft w:val="0"/>
      <w:marRight w:val="0"/>
      <w:marTop w:val="0"/>
      <w:marBottom w:val="0"/>
      <w:divBdr>
        <w:top w:val="none" w:sz="0" w:space="0" w:color="auto"/>
        <w:left w:val="none" w:sz="0" w:space="0" w:color="auto"/>
        <w:bottom w:val="none" w:sz="0" w:space="0" w:color="auto"/>
        <w:right w:val="none" w:sz="0" w:space="0" w:color="auto"/>
      </w:divBdr>
    </w:div>
    <w:div w:id="1501965713">
      <w:bodyDiv w:val="1"/>
      <w:marLeft w:val="0"/>
      <w:marRight w:val="0"/>
      <w:marTop w:val="0"/>
      <w:marBottom w:val="0"/>
      <w:divBdr>
        <w:top w:val="none" w:sz="0" w:space="0" w:color="auto"/>
        <w:left w:val="none" w:sz="0" w:space="0" w:color="auto"/>
        <w:bottom w:val="none" w:sz="0" w:space="0" w:color="auto"/>
        <w:right w:val="none" w:sz="0" w:space="0" w:color="auto"/>
      </w:divBdr>
    </w:div>
    <w:div w:id="1532953602">
      <w:bodyDiv w:val="1"/>
      <w:marLeft w:val="0"/>
      <w:marRight w:val="0"/>
      <w:marTop w:val="0"/>
      <w:marBottom w:val="0"/>
      <w:divBdr>
        <w:top w:val="none" w:sz="0" w:space="0" w:color="auto"/>
        <w:left w:val="none" w:sz="0" w:space="0" w:color="auto"/>
        <w:bottom w:val="none" w:sz="0" w:space="0" w:color="auto"/>
        <w:right w:val="none" w:sz="0" w:space="0" w:color="auto"/>
      </w:divBdr>
      <w:divsChild>
        <w:div w:id="134303051">
          <w:marLeft w:val="1080"/>
          <w:marRight w:val="0"/>
          <w:marTop w:val="100"/>
          <w:marBottom w:val="0"/>
          <w:divBdr>
            <w:top w:val="none" w:sz="0" w:space="0" w:color="auto"/>
            <w:left w:val="none" w:sz="0" w:space="0" w:color="auto"/>
            <w:bottom w:val="none" w:sz="0" w:space="0" w:color="auto"/>
            <w:right w:val="none" w:sz="0" w:space="0" w:color="auto"/>
          </w:divBdr>
        </w:div>
      </w:divsChild>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03953948">
      <w:bodyDiv w:val="1"/>
      <w:marLeft w:val="0"/>
      <w:marRight w:val="0"/>
      <w:marTop w:val="0"/>
      <w:marBottom w:val="0"/>
      <w:divBdr>
        <w:top w:val="none" w:sz="0" w:space="0" w:color="auto"/>
        <w:left w:val="none" w:sz="0" w:space="0" w:color="auto"/>
        <w:bottom w:val="none" w:sz="0" w:space="0" w:color="auto"/>
        <w:right w:val="none" w:sz="0" w:space="0" w:color="auto"/>
      </w:divBdr>
    </w:div>
    <w:div w:id="1609584746">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62466249">
      <w:bodyDiv w:val="1"/>
      <w:marLeft w:val="0"/>
      <w:marRight w:val="0"/>
      <w:marTop w:val="0"/>
      <w:marBottom w:val="0"/>
      <w:divBdr>
        <w:top w:val="none" w:sz="0" w:space="0" w:color="auto"/>
        <w:left w:val="none" w:sz="0" w:space="0" w:color="auto"/>
        <w:bottom w:val="none" w:sz="0" w:space="0" w:color="auto"/>
        <w:right w:val="none" w:sz="0" w:space="0" w:color="auto"/>
      </w:divBdr>
    </w:div>
    <w:div w:id="1669094562">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1957521450">
      <w:bodyDiv w:val="1"/>
      <w:marLeft w:val="0"/>
      <w:marRight w:val="0"/>
      <w:marTop w:val="0"/>
      <w:marBottom w:val="0"/>
      <w:divBdr>
        <w:top w:val="none" w:sz="0" w:space="0" w:color="auto"/>
        <w:left w:val="none" w:sz="0" w:space="0" w:color="auto"/>
        <w:bottom w:val="none" w:sz="0" w:space="0" w:color="auto"/>
        <w:right w:val="none" w:sz="0" w:space="0" w:color="auto"/>
      </w:divBdr>
    </w:div>
    <w:div w:id="2041319419">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098746603">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 w:id="214519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A65EF91AF809AE43A424EC0312E4EB1E" ma:contentTypeVersion="12" ma:contentTypeDescription="Create a new document." ma:contentTypeScope="" ma:versionID="080f632b1d75eb10d649980e927d089a">
  <xsd:schema xmlns:xsd="http://www.w3.org/2001/XMLSchema" xmlns:xs="http://www.w3.org/2001/XMLSchema" xmlns:p="http://schemas.microsoft.com/office/2006/metadata/properties" xmlns:ns3="71c5aaf6-e6ce-465b-b873-5148d2a4c105" xmlns:ns4="519aa99c-1cb5-4104-b3e5-ac8884ba5a7d" xmlns:ns5="936d0624-2001-4056-8050-3a07bbfa14f8" targetNamespace="http://schemas.microsoft.com/office/2006/metadata/properties" ma:root="true" ma:fieldsID="b603f113c13c4af0fc571a8510573497" ns3:_="" ns4:_="" ns5:_="">
    <xsd:import namespace="71c5aaf6-e6ce-465b-b873-5148d2a4c105"/>
    <xsd:import namespace="519aa99c-1cb5-4104-b3e5-ac8884ba5a7d"/>
    <xsd:import namespace="936d0624-2001-4056-8050-3a07bbfa14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ingHintHash" minOccurs="0"/>
                <xsd:element ref="ns5:MediaServiceMetadata" minOccurs="0"/>
                <xsd:element ref="ns5:MediaServiceFastMetadata" minOccurs="0"/>
                <xsd:element ref="ns4:SharedWithUsers" minOccurs="0"/>
                <xsd:element ref="ns4:SharedWithDetail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19aa99c-1cb5-4104-b3e5-ac8884ba5a7d" elementFormDefault="qualified">
    <xsd:import namespace="http://schemas.microsoft.com/office/2006/documentManagement/types"/>
    <xsd:import namespace="http://schemas.microsoft.com/office/infopath/2007/PartnerControls"/>
    <xsd:element name="SharingHintHash" ma:index="12" nillable="true" ma:displayName="Sharing Hint Hash" ma:hidden="true" ma:internalName="SharingHintHash" ma:readOnly="true">
      <xsd:simpleType>
        <xsd:restriction base="dms:Text"/>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6d0624-2001-4056-8050-3a07bbfa14f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FB789-C11E-4AC4-88DF-C54E02E660F2}">
  <ds:schemaRefs>
    <ds:schemaRef ds:uri="http://schemas.microsoft.com/sharepoint/v3/contenttype/forms"/>
  </ds:schemaRefs>
</ds:datastoreItem>
</file>

<file path=customXml/itemProps2.xml><?xml version="1.0" encoding="utf-8"?>
<ds:datastoreItem xmlns:ds="http://schemas.openxmlformats.org/officeDocument/2006/customXml" ds:itemID="{DF822C95-2FAD-4C90-83E1-8E868ABE4BAB}">
  <ds:schemaRefs>
    <ds:schemaRef ds:uri="http://schemas.microsoft.com/sharepoint/events"/>
  </ds:schemaRefs>
</ds:datastoreItem>
</file>

<file path=customXml/itemProps3.xml><?xml version="1.0" encoding="utf-8"?>
<ds:datastoreItem xmlns:ds="http://schemas.openxmlformats.org/officeDocument/2006/customXml" ds:itemID="{D268331B-B1E6-4666-A46A-867873EBDA88}">
  <ds:schemaRefs>
    <ds:schemaRef ds:uri="Microsoft.SharePoint.Taxonomy.ContentTypeSync"/>
  </ds:schemaRefs>
</ds:datastoreItem>
</file>

<file path=customXml/itemProps4.xml><?xml version="1.0" encoding="utf-8"?>
<ds:datastoreItem xmlns:ds="http://schemas.openxmlformats.org/officeDocument/2006/customXml" ds:itemID="{4218BB4B-3A73-4526-8EA7-EDF0ABC2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19aa99c-1cb5-4104-b3e5-ac8884ba5a7d"/>
    <ds:schemaRef ds:uri="936d0624-2001-4056-8050-3a07bbfa14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23D722-88A3-463F-A189-CF7AE40241E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06027D2-DDD6-4C9E-9171-C70956D9C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33</Pages>
  <Words>10140</Words>
  <Characters>82138</Characters>
  <Application>Microsoft Office Word</Application>
  <DocSecurity>0</DocSecurity>
  <Lines>684</Lines>
  <Paragraphs>184</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92094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27</cp:revision>
  <cp:lastPrinted>1900-01-01T06:00:00Z</cp:lastPrinted>
  <dcterms:created xsi:type="dcterms:W3CDTF">2020-08-06T10:21:00Z</dcterms:created>
  <dcterms:modified xsi:type="dcterms:W3CDTF">2020-08-07T11:13:00Z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0x010100A65EF91AF809AE43A424EC0312E4EB1E</vt:lpwstr>
  </property>
</Properties>
</file>